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325" w:rsidRPr="0087487E" w:rsidRDefault="00FB2325" w:rsidP="0087487E"/>
    <w:p w:rsidR="00FB2325" w:rsidRDefault="00FB2325" w:rsidP="00D02861"/>
    <w:p w:rsidR="00FB2325" w:rsidRDefault="00FB2325" w:rsidP="00D02861"/>
    <w:p w:rsidR="00FB2325" w:rsidRDefault="00FB2325" w:rsidP="00D02861"/>
    <w:p w:rsidR="00FB2325" w:rsidRDefault="00FB2325" w:rsidP="00D02861"/>
    <w:p w:rsidR="00FB2325" w:rsidRPr="00D02861" w:rsidRDefault="00FB2325" w:rsidP="00D02861"/>
    <w:p w:rsidR="00FB2325" w:rsidRPr="000A4713" w:rsidRDefault="00FB2325" w:rsidP="006818A0">
      <w:pPr>
        <w:pStyle w:val="Title"/>
      </w:pPr>
      <w:bookmarkStart w:id="0" w:name="_Toc354574928"/>
      <w:bookmarkStart w:id="1" w:name="_Toc354575005"/>
      <w:bookmarkStart w:id="2" w:name="_Toc355214522"/>
      <w:r>
        <w:t>EBT</w:t>
      </w:r>
      <w:r w:rsidRPr="005A4A2F">
        <w:t xml:space="preserve"> Kliens dokumentáció</w:t>
      </w:r>
      <w:bookmarkEnd w:id="0"/>
      <w:bookmarkEnd w:id="1"/>
      <w:bookmarkEnd w:id="2"/>
    </w:p>
    <w:p w:rsidR="00FB2325" w:rsidRDefault="00FB2325" w:rsidP="0087487E"/>
    <w:p w:rsidR="00FB2325" w:rsidRDefault="00FB2325" w:rsidP="0087487E"/>
    <w:p w:rsidR="00FB2325" w:rsidRDefault="00FB2325" w:rsidP="0087487E"/>
    <w:p w:rsidR="00FB2325" w:rsidRDefault="00FB2325" w:rsidP="0087487E"/>
    <w:p w:rsidR="00FB2325" w:rsidRDefault="00FB2325" w:rsidP="0087487E"/>
    <w:tbl>
      <w:tblPr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77"/>
      </w:tblGrid>
      <w:tr w:rsidR="00FB2325" w:rsidRPr="0087487E" w:rsidTr="00037724">
        <w:trPr>
          <w:trHeight w:val="381"/>
        </w:trPr>
        <w:tc>
          <w:tcPr>
            <w:tcW w:w="40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FB2325" w:rsidRPr="0087487E" w:rsidRDefault="00FB2325" w:rsidP="005F561D">
            <w:r w:rsidRPr="0087487E">
              <w:t>Készült:</w:t>
            </w:r>
            <w:r w:rsidRPr="0087487E">
              <w:tab/>
            </w:r>
            <w:r>
              <w:t xml:space="preserve"> </w:t>
            </w:r>
            <w:r w:rsidRPr="0087487E">
              <w:t>201</w:t>
            </w:r>
            <w:r>
              <w:t>3</w:t>
            </w:r>
            <w:r w:rsidRPr="0087487E">
              <w:t>.</w:t>
            </w:r>
            <w:r>
              <w:t>0</w:t>
            </w:r>
            <w:r w:rsidR="002D6402">
              <w:t>6</w:t>
            </w:r>
            <w:r w:rsidRPr="0087487E">
              <w:t>.</w:t>
            </w:r>
            <w:r w:rsidR="005C128A">
              <w:t>2</w:t>
            </w:r>
            <w:del w:id="3" w:author="nagypal.gabor2" w:date="2013-06-25T16:00:00Z">
              <w:r w:rsidR="005C128A" w:rsidDel="005F561D">
                <w:delText>1</w:delText>
              </w:r>
            </w:del>
            <w:ins w:id="4" w:author="nagypal.gabor2" w:date="2013-06-25T16:00:00Z">
              <w:r w:rsidR="005F561D">
                <w:t>5</w:t>
              </w:r>
            </w:ins>
            <w:r w:rsidR="005C128A">
              <w:t>.</w:t>
            </w:r>
          </w:p>
        </w:tc>
      </w:tr>
      <w:tr w:rsidR="00FB2325" w:rsidRPr="0087487E" w:rsidTr="00037724">
        <w:tc>
          <w:tcPr>
            <w:tcW w:w="40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FB2325" w:rsidRDefault="00FB2325">
            <w:r w:rsidRPr="0087487E">
              <w:t>Állapot:</w:t>
            </w:r>
            <w:r>
              <w:t xml:space="preserve"> </w:t>
            </w:r>
          </w:p>
        </w:tc>
      </w:tr>
      <w:tr w:rsidR="00FB2325" w:rsidRPr="0087487E" w:rsidTr="00037724">
        <w:tc>
          <w:tcPr>
            <w:tcW w:w="40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FB2325" w:rsidRDefault="00FB2325" w:rsidP="005F561D">
            <w:r w:rsidRPr="0087487E">
              <w:t xml:space="preserve">Verzió: </w:t>
            </w:r>
            <w:del w:id="5" w:author="nagypal.gabor2" w:date="2013-06-25T16:00:00Z">
              <w:r w:rsidR="00700DBA" w:rsidDel="005F561D">
                <w:delText>6</w:delText>
              </w:r>
            </w:del>
            <w:ins w:id="6" w:author="nagypal.gabor2" w:date="2013-06-25T16:00:00Z">
              <w:r w:rsidR="005F561D">
                <w:t>7</w:t>
              </w:r>
            </w:ins>
          </w:p>
        </w:tc>
      </w:tr>
    </w:tbl>
    <w:p w:rsidR="00FB2325" w:rsidRDefault="00FB2325" w:rsidP="0087487E"/>
    <w:p w:rsidR="00FB2325" w:rsidRDefault="00FB2325" w:rsidP="0087487E"/>
    <w:p w:rsidR="00FB2325" w:rsidRDefault="00FB2325" w:rsidP="0087487E"/>
    <w:p w:rsidR="00FB2325" w:rsidRDefault="00FB2325" w:rsidP="0087487E"/>
    <w:p w:rsidR="00FB2325" w:rsidRDefault="00FB2325" w:rsidP="0087487E"/>
    <w:p w:rsidR="00FB2325" w:rsidRDefault="00FB2325" w:rsidP="00C32100">
      <w:pPr>
        <w:pStyle w:val="A5"/>
        <w:ind w:left="0"/>
      </w:pPr>
      <w:r>
        <w:t>DOKUMENTUM TÖRTÉNET</w:t>
      </w:r>
    </w:p>
    <w:tbl>
      <w:tblPr>
        <w:tblW w:w="8910" w:type="dxa"/>
        <w:tblInd w:w="1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3"/>
        <w:gridCol w:w="1701"/>
        <w:gridCol w:w="2976"/>
        <w:gridCol w:w="3330"/>
      </w:tblGrid>
      <w:tr w:rsidR="00FB2325" w:rsidTr="00EE3D38">
        <w:tc>
          <w:tcPr>
            <w:tcW w:w="903" w:type="dxa"/>
            <w:tcBorders>
              <w:top w:val="single" w:sz="12" w:space="0" w:color="auto"/>
              <w:bottom w:val="single" w:sz="4" w:space="0" w:color="auto"/>
            </w:tcBorders>
          </w:tcPr>
          <w:p w:rsidR="00FB2325" w:rsidRPr="00C32100" w:rsidRDefault="00FB2325" w:rsidP="00C32100">
            <w:pPr>
              <w:pStyle w:val="TableTitle"/>
            </w:pPr>
            <w:r w:rsidRPr="00C32100">
              <w:t>Kiadás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</w:tcPr>
          <w:p w:rsidR="00FB2325" w:rsidRPr="00C32100" w:rsidRDefault="00FB2325" w:rsidP="00C32100">
            <w:pPr>
              <w:pStyle w:val="TableTitle"/>
            </w:pPr>
            <w:r w:rsidRPr="00C32100">
              <w:t>Dátum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</w:tcBorders>
          </w:tcPr>
          <w:p w:rsidR="00FB2325" w:rsidRPr="00C32100" w:rsidRDefault="00FB2325" w:rsidP="00C32100">
            <w:pPr>
              <w:pStyle w:val="TableTitle"/>
            </w:pPr>
            <w:r w:rsidRPr="00C32100">
              <w:t>Leírás</w:t>
            </w:r>
          </w:p>
        </w:tc>
        <w:tc>
          <w:tcPr>
            <w:tcW w:w="3330" w:type="dxa"/>
            <w:tcBorders>
              <w:top w:val="single" w:sz="12" w:space="0" w:color="auto"/>
              <w:bottom w:val="single" w:sz="4" w:space="0" w:color="auto"/>
            </w:tcBorders>
          </w:tcPr>
          <w:p w:rsidR="00FB2325" w:rsidRPr="00C32100" w:rsidRDefault="00FB2325" w:rsidP="00C32100">
            <w:pPr>
              <w:pStyle w:val="TableTitle"/>
            </w:pPr>
            <w:r w:rsidRPr="00C32100">
              <w:t xml:space="preserve">A megváltozott részek </w:t>
            </w:r>
          </w:p>
        </w:tc>
      </w:tr>
      <w:tr w:rsidR="00FB2325" w:rsidTr="00EE3D38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:rsidR="00FB2325" w:rsidRDefault="00FB2325">
            <w:pPr>
              <w:pStyle w:val="Table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B2325" w:rsidRDefault="00FB2325" w:rsidP="0042157D">
            <w:pPr>
              <w:pStyle w:val="Table"/>
            </w:pPr>
            <w:r>
              <w:t>2013.04.23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FB2325" w:rsidRDefault="00FB2325" w:rsidP="00C32100">
            <w:pPr>
              <w:pStyle w:val="Table"/>
            </w:pPr>
            <w:r>
              <w:t>Első verzió</w:t>
            </w:r>
          </w:p>
          <w:p w:rsidR="00FB2325" w:rsidRDefault="00FB2325" w:rsidP="00C32100">
            <w:pPr>
              <w:pStyle w:val="Table"/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FB2325" w:rsidRDefault="00FB2325" w:rsidP="00C32100">
            <w:pPr>
              <w:pStyle w:val="Table"/>
            </w:pPr>
            <w:r>
              <w:t>Teljes dokumentum</w:t>
            </w:r>
          </w:p>
        </w:tc>
      </w:tr>
      <w:tr w:rsidR="00355C06" w:rsidTr="00EE3D38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:rsidR="00355C06" w:rsidRDefault="00355C06">
            <w:pPr>
              <w:pStyle w:val="Table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55C06" w:rsidRDefault="00355C06" w:rsidP="00355C06">
            <w:pPr>
              <w:pStyle w:val="Table"/>
            </w:pPr>
            <w:r>
              <w:t>2013.05.02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55C06" w:rsidRDefault="00355C06" w:rsidP="00C32100">
            <w:pPr>
              <w:pStyle w:val="Table"/>
            </w:pPr>
            <w:r>
              <w:t>Frissített verzió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355C06" w:rsidRDefault="00355C06" w:rsidP="00C32100">
            <w:pPr>
              <w:pStyle w:val="Table"/>
            </w:pPr>
            <w:r>
              <w:t>Teljes dokumentum</w:t>
            </w:r>
          </w:p>
        </w:tc>
      </w:tr>
      <w:tr w:rsidR="00EE3D38" w:rsidTr="00EE3D38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:rsidR="00EE3D38" w:rsidRDefault="00EE3D38">
            <w:pPr>
              <w:pStyle w:val="Table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E3D38" w:rsidRDefault="00EE3D38" w:rsidP="00EE3D38">
            <w:pPr>
              <w:pStyle w:val="Table"/>
            </w:pPr>
            <w:r>
              <w:t>2013.05.10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E3D38" w:rsidRDefault="00EE3D38" w:rsidP="00C32100">
            <w:pPr>
              <w:pStyle w:val="Table"/>
            </w:pPr>
            <w:r>
              <w:t>Frissített verzió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EE3D38" w:rsidRDefault="00EE3D38" w:rsidP="00C32100">
            <w:pPr>
              <w:pStyle w:val="Table"/>
            </w:pPr>
            <w:r>
              <w:t>Korrektúrával jelzett részek</w:t>
            </w:r>
          </w:p>
        </w:tc>
      </w:tr>
      <w:tr w:rsidR="00B6082B" w:rsidTr="00EE3D38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:rsidR="00B6082B" w:rsidRDefault="00B6082B">
            <w:pPr>
              <w:pStyle w:val="Table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6082B" w:rsidRDefault="00B6082B" w:rsidP="007A4102">
            <w:pPr>
              <w:pStyle w:val="Table"/>
            </w:pPr>
            <w:r>
              <w:t>2013.05.2</w:t>
            </w:r>
            <w:r w:rsidR="007A4102">
              <w:t>7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B6082B" w:rsidRDefault="00B6082B" w:rsidP="00C32100">
            <w:pPr>
              <w:pStyle w:val="Table"/>
            </w:pPr>
            <w:r>
              <w:t>Frissített verzió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B6082B" w:rsidRDefault="00B6082B" w:rsidP="00C32100">
            <w:pPr>
              <w:pStyle w:val="Table"/>
            </w:pPr>
            <w:r>
              <w:t>Korrektúrával jelzett részek</w:t>
            </w:r>
          </w:p>
        </w:tc>
      </w:tr>
      <w:tr w:rsidR="002D6402" w:rsidTr="00EE3D38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:rsidR="002D6402" w:rsidRDefault="002D6402">
            <w:pPr>
              <w:pStyle w:val="Table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6402" w:rsidRDefault="002D6402" w:rsidP="00F821B7">
            <w:pPr>
              <w:pStyle w:val="Table"/>
            </w:pPr>
            <w:r>
              <w:t>2013.06.1</w:t>
            </w:r>
            <w:r w:rsidR="00F821B7">
              <w:t>7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D6402" w:rsidRDefault="002D6402" w:rsidP="00C32100">
            <w:pPr>
              <w:pStyle w:val="Table"/>
            </w:pPr>
            <w:r>
              <w:t>Frissített verzió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2D6402" w:rsidRDefault="002D6402" w:rsidP="00C32100">
            <w:pPr>
              <w:pStyle w:val="Table"/>
            </w:pPr>
            <w:r>
              <w:t>Korrektúrával jelzett részek</w:t>
            </w:r>
          </w:p>
        </w:tc>
      </w:tr>
      <w:tr w:rsidR="00700DBA" w:rsidTr="00EE3D38"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:rsidR="00700DBA" w:rsidRDefault="00700DBA">
            <w:pPr>
              <w:pStyle w:val="Table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00DBA" w:rsidRDefault="00700DBA" w:rsidP="00700DBA">
            <w:pPr>
              <w:pStyle w:val="Table"/>
            </w:pPr>
            <w:r>
              <w:t>2013.06.19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700DBA" w:rsidRDefault="00700DBA" w:rsidP="00C32100">
            <w:pPr>
              <w:pStyle w:val="Table"/>
            </w:pPr>
            <w:r>
              <w:t>Frissített verzió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700DBA" w:rsidRDefault="00700DBA" w:rsidP="00C32100">
            <w:pPr>
              <w:pStyle w:val="Table"/>
            </w:pPr>
            <w:r>
              <w:t>Korrektúrával jelzett részek</w:t>
            </w:r>
          </w:p>
        </w:tc>
      </w:tr>
      <w:tr w:rsidR="005F561D" w:rsidTr="00EE3D38">
        <w:trPr>
          <w:ins w:id="7" w:author="nagypal.gabor2" w:date="2013-06-25T16:00:00Z"/>
        </w:trPr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:rsidR="005F561D" w:rsidRDefault="005F561D">
            <w:pPr>
              <w:pStyle w:val="Table"/>
              <w:rPr>
                <w:ins w:id="8" w:author="nagypal.gabor2" w:date="2013-06-25T16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F561D" w:rsidRDefault="005F561D" w:rsidP="00700DBA">
            <w:pPr>
              <w:pStyle w:val="Table"/>
              <w:rPr>
                <w:ins w:id="9" w:author="nagypal.gabor2" w:date="2013-06-25T16:00:00Z"/>
              </w:rPr>
            </w:pPr>
            <w:ins w:id="10" w:author="nagypal.gabor2" w:date="2013-06-25T16:00:00Z">
              <w:r>
                <w:t>2013.06.</w:t>
              </w:r>
              <w:r>
                <w:t>25</w:t>
              </w:r>
            </w:ins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5F561D" w:rsidRDefault="005F561D" w:rsidP="00C32100">
            <w:pPr>
              <w:pStyle w:val="Table"/>
              <w:rPr>
                <w:ins w:id="11" w:author="nagypal.gabor2" w:date="2013-06-25T16:00:00Z"/>
              </w:rPr>
            </w:pPr>
            <w:ins w:id="12" w:author="nagypal.gabor2" w:date="2013-06-25T16:00:00Z">
              <w:r>
                <w:t>Frissített verzió</w:t>
              </w:r>
            </w:ins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561D" w:rsidRDefault="005F561D" w:rsidP="00C32100">
            <w:pPr>
              <w:pStyle w:val="Table"/>
              <w:rPr>
                <w:ins w:id="13" w:author="nagypal.gabor2" w:date="2013-06-25T16:00:00Z"/>
              </w:rPr>
            </w:pPr>
            <w:ins w:id="14" w:author="nagypal.gabor2" w:date="2013-06-25T16:00:00Z">
              <w:r>
                <w:t>Korrektúrával jelzett részek</w:t>
              </w:r>
            </w:ins>
          </w:p>
        </w:tc>
      </w:tr>
    </w:tbl>
    <w:p w:rsidR="00FB2325" w:rsidRDefault="00FB2325" w:rsidP="0087487E"/>
    <w:p w:rsidR="00FB2325" w:rsidRDefault="00FB2325" w:rsidP="0087487E"/>
    <w:p w:rsidR="00FB2325" w:rsidRDefault="00FB2325" w:rsidP="0087487E"/>
    <w:p w:rsidR="00FB2325" w:rsidRPr="00EB5E66" w:rsidRDefault="00FB2325" w:rsidP="00E26C78">
      <w:pPr>
        <w:rPr>
          <w:b/>
        </w:rPr>
      </w:pPr>
      <w:r>
        <w:br w:type="page"/>
      </w:r>
      <w:bookmarkStart w:id="15" w:name="_Toc283730560"/>
      <w:r w:rsidRPr="00EB5E66">
        <w:rPr>
          <w:b/>
        </w:rPr>
        <w:lastRenderedPageBreak/>
        <w:t>Tartalomjegyzék</w:t>
      </w:r>
      <w:bookmarkEnd w:id="15"/>
    </w:p>
    <w:p w:rsidR="005F561D" w:rsidRDefault="006C14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r w:rsidRPr="006C14BA">
        <w:fldChar w:fldCharType="begin"/>
      </w:r>
      <w:r w:rsidR="00DF02AA">
        <w:instrText xml:space="preserve"> TOC \o "2-4" \h \z \t "Heading 1;1" </w:instrText>
      </w:r>
      <w:r w:rsidRPr="006C14BA">
        <w:fldChar w:fldCharType="separate"/>
      </w:r>
      <w:hyperlink w:anchor="_Toc359939364" w:history="1">
        <w:r w:rsidR="005F561D" w:rsidRPr="00A141EF">
          <w:rPr>
            <w:rStyle w:val="Hyperlink"/>
            <w:noProof/>
          </w:rPr>
          <w:t>1</w:t>
        </w:r>
        <w:r w:rsidR="005F561D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5F561D" w:rsidRPr="00A141EF">
          <w:rPr>
            <w:rStyle w:val="Hyperlink"/>
            <w:noProof/>
          </w:rPr>
          <w:t>Cél és hatókör</w:t>
        </w:r>
        <w:r w:rsidR="005F561D">
          <w:rPr>
            <w:noProof/>
            <w:webHidden/>
          </w:rPr>
          <w:tab/>
        </w:r>
        <w:r w:rsidR="005F561D">
          <w:rPr>
            <w:noProof/>
            <w:webHidden/>
          </w:rPr>
          <w:fldChar w:fldCharType="begin"/>
        </w:r>
        <w:r w:rsidR="005F561D">
          <w:rPr>
            <w:noProof/>
            <w:webHidden/>
          </w:rPr>
          <w:instrText xml:space="preserve"> PAGEREF _Toc359939364 \h </w:instrText>
        </w:r>
        <w:r w:rsidR="005F561D">
          <w:rPr>
            <w:noProof/>
            <w:webHidden/>
          </w:rPr>
        </w:r>
        <w:r w:rsidR="005F561D">
          <w:rPr>
            <w:noProof/>
            <w:webHidden/>
          </w:rPr>
          <w:fldChar w:fldCharType="separate"/>
        </w:r>
        <w:r w:rsidR="005F561D">
          <w:rPr>
            <w:noProof/>
            <w:webHidden/>
          </w:rPr>
          <w:t>5</w:t>
        </w:r>
        <w:r w:rsidR="005F561D">
          <w:rPr>
            <w:noProof/>
            <w:webHidden/>
          </w:rPr>
          <w:fldChar w:fldCharType="end"/>
        </w:r>
      </w:hyperlink>
    </w:p>
    <w:p w:rsidR="005F561D" w:rsidRDefault="005F56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65" w:history="1">
        <w:r w:rsidRPr="00A141EF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Üzemeltetői feltételek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66" w:history="1">
        <w:r w:rsidRPr="00A141EF">
          <w:rPr>
            <w:rStyle w:val="Hyperlink"/>
            <w:noProof/>
          </w:rPr>
          <w:t>2.1.1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Futtatókörnyezet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67" w:history="1">
        <w:r w:rsidRPr="00A141EF">
          <w:rPr>
            <w:rStyle w:val="Hyperlink"/>
            <w:noProof/>
          </w:rPr>
          <w:t>2.1.1.1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Java Cryptography Extension (JCE)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68" w:history="1">
        <w:r w:rsidRPr="00A141EF">
          <w:rPr>
            <w:rStyle w:val="Hyperlink"/>
            <w:noProof/>
          </w:rPr>
          <w:t>2.1.2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Hálózati kapcsolatok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69" w:history="1">
        <w:r w:rsidRPr="00A141EF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Konfigurációs beállítások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0" w:history="1">
        <w:r w:rsidRPr="00A141EF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Szükséges erőforrások, paraméterek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1" w:history="1">
        <w:r w:rsidRPr="00A141EF">
          <w:rPr>
            <w:rStyle w:val="Hyperlink"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NAV felé biztosított adatok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2" w:history="1">
        <w:r w:rsidRPr="00A141EF">
          <w:rPr>
            <w:rStyle w:val="Hyperlink"/>
            <w:noProof/>
          </w:rPr>
          <w:t>3.1.2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Ügyfél felé biztosított adatok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3" w:history="1">
        <w:r w:rsidRPr="00A141EF">
          <w:rPr>
            <w:rStyle w:val="Hyperlink"/>
            <w:noProof/>
          </w:rPr>
          <w:t>3.1.2.1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Tanúsítványok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4" w:history="1">
        <w:r w:rsidRPr="00A141EF">
          <w:rPr>
            <w:rStyle w:val="Hyperlink"/>
            <w:noProof/>
          </w:rPr>
          <w:t>3.1.2.2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Technikai azonosítók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5" w:history="1">
        <w:r w:rsidRPr="00A141EF">
          <w:rPr>
            <w:rStyle w:val="Hyperlink"/>
            <w:noProof/>
          </w:rPr>
          <w:t>3.1.3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Egyéb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6" w:history="1">
        <w:r w:rsidRPr="00A141EF">
          <w:rPr>
            <w:rStyle w:val="Hyperlink"/>
            <w:noProof/>
          </w:rPr>
          <w:t>3.1.3.1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Bizalmi lista elérhetősége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7" w:history="1">
        <w:r w:rsidRPr="00A141EF">
          <w:rPr>
            <w:rStyle w:val="Hyperlink"/>
            <w:noProof/>
          </w:rPr>
          <w:t>3.1.3.2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Időbélyeg szolgáltatás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8" w:history="1">
        <w:r w:rsidRPr="00A141EF">
          <w:rPr>
            <w:rStyle w:val="Hyperlink"/>
            <w:noProof/>
          </w:rPr>
          <w:t>3.1.3.3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Proxy beállítások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79" w:history="1">
        <w:r w:rsidRPr="00A141EF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Konfigurálás menete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0" w:history="1">
        <w:r w:rsidRPr="00A141EF">
          <w:rPr>
            <w:rStyle w:val="Hyperlink"/>
            <w:noProof/>
          </w:rPr>
          <w:t>3.2.1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SDK beállításai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1" w:history="1">
        <w:r w:rsidRPr="00A141EF">
          <w:rPr>
            <w:rStyle w:val="Hyperlink"/>
            <w:noProof/>
          </w:rPr>
          <w:t>3.2.1.1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NAV felé ügyfél autentikációs tanúsítvány adatok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2" w:history="1">
        <w:r w:rsidRPr="00A141EF">
          <w:rPr>
            <w:rStyle w:val="Hyperlink"/>
            <w:noProof/>
          </w:rPr>
          <w:t>3.2.1.2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NAV webszerver igazolástár (truststore)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3" w:history="1">
        <w:r w:rsidRPr="00A141EF">
          <w:rPr>
            <w:rStyle w:val="Hyperlink"/>
            <w:noProof/>
          </w:rPr>
          <w:t>3.2.1.3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NAV EBT webszolgáltatás adatok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4" w:history="1">
        <w:r w:rsidRPr="00A141EF">
          <w:rPr>
            <w:rStyle w:val="Hyperlink"/>
            <w:noProof/>
          </w:rPr>
          <w:t>3.2.1.4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Ügyfél aláíró kulcstár adatok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5" w:history="1">
        <w:r w:rsidRPr="00A141EF">
          <w:rPr>
            <w:rStyle w:val="Hyperlink"/>
            <w:noProof/>
          </w:rPr>
          <w:t>3.2.1.5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Ügyfél titkosító modul adatok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6" w:history="1">
        <w:r w:rsidRPr="00A141EF">
          <w:rPr>
            <w:rStyle w:val="Hyperlink"/>
            <w:noProof/>
          </w:rPr>
          <w:t>3.2.2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Makett beállításai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7" w:history="1">
        <w:r w:rsidRPr="00A141EF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KKK2 kapcsolati napló beállítások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8" w:history="1">
        <w:r w:rsidRPr="00A141EF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Trace beállítások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89" w:history="1">
        <w:r w:rsidRPr="00A141EF">
          <w:rPr>
            <w:rStyle w:val="Hyperlink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A program indítása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0" w:history="1">
        <w:r w:rsidRPr="00A141EF">
          <w:rPr>
            <w:rStyle w:val="Hyperlink"/>
            <w:noProof/>
          </w:rPr>
          <w:t>3.6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Kapcsolati teszt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1" w:history="1">
        <w:r w:rsidRPr="00A141EF">
          <w:rPr>
            <w:rStyle w:val="Hyperlink"/>
            <w:noProof/>
          </w:rPr>
          <w:t>3.7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Titkosítás beállítások teszt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2" w:history="1">
        <w:r w:rsidRPr="00A141EF">
          <w:rPr>
            <w:rStyle w:val="Hyperlink"/>
            <w:noProof/>
          </w:rPr>
          <w:t>3.8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Aláírás beállítások teszt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3" w:history="1">
        <w:r w:rsidRPr="00A141EF">
          <w:rPr>
            <w:rStyle w:val="Hyperlink"/>
            <w:noProof/>
          </w:rPr>
          <w:t>3.9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NAV tanúsítványok letöltése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4" w:history="1">
        <w:r w:rsidRPr="00A141EF">
          <w:rPr>
            <w:rStyle w:val="Hyperlink"/>
            <w:noProof/>
          </w:rPr>
          <w:t>3.10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Letöltés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5" w:history="1">
        <w:r w:rsidRPr="00A141EF">
          <w:rPr>
            <w:rStyle w:val="Hyperlink"/>
            <w:noProof/>
          </w:rPr>
          <w:t>3.11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Letöltött üzenetek feldolgozása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6" w:history="1">
        <w:r w:rsidRPr="00A141EF">
          <w:rPr>
            <w:rStyle w:val="Hyperlink"/>
            <w:noProof/>
          </w:rPr>
          <w:t>3.12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Előkészítés feltöltésre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7" w:history="1">
        <w:r w:rsidRPr="00A141EF">
          <w:rPr>
            <w:rStyle w:val="Hyperlink"/>
            <w:noProof/>
          </w:rPr>
          <w:t>3.13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Feltöltés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8" w:history="1">
        <w:r w:rsidRPr="00A141EF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Működés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399" w:history="1">
        <w:r w:rsidRPr="00A141EF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Áttekintés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0" w:history="1">
        <w:r w:rsidRPr="00A141EF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SDK (ebt-sdk.jar, hu.gov.nav.ebt.client.sdk package)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1" w:history="1">
        <w:r w:rsidRPr="00A141EF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Makett (ebt-backend.jar, hu.gov.nav.ebt.client.backend package)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2" w:history="1">
        <w:r w:rsidRPr="00A141EF">
          <w:rPr>
            <w:rStyle w:val="Hyperlink"/>
            <w:noProof/>
          </w:rPr>
          <w:t>4.3.1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ClientStorageImpl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3" w:history="1">
        <w:r w:rsidRPr="00A141EF">
          <w:rPr>
            <w:rStyle w:val="Hyperlink"/>
            <w:noProof/>
          </w:rPr>
          <w:t>4.3.1.1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Könyvtárak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4" w:history="1">
        <w:r w:rsidRPr="00A141EF">
          <w:rPr>
            <w:rStyle w:val="Hyperlink"/>
            <w:noProof/>
          </w:rPr>
          <w:t>4.3.1.2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Üzenet adatszerkezetek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5" w:history="1">
        <w:r w:rsidRPr="00A141EF">
          <w:rPr>
            <w:rStyle w:val="Hyperlink"/>
            <w:noProof/>
          </w:rPr>
          <w:t>4.3.1.3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Könyvtárak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6" w:history="1">
        <w:r w:rsidRPr="00A141EF">
          <w:rPr>
            <w:rStyle w:val="Hyperlink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Demo (ebt-demo.jar)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7" w:history="1">
        <w:r w:rsidRPr="00A141EF">
          <w:rPr>
            <w:rStyle w:val="Hyperlink"/>
            <w:noProof/>
          </w:rPr>
          <w:t>4.4.1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Külső aláíró modul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8" w:history="1">
        <w:r w:rsidRPr="00A141EF">
          <w:rPr>
            <w:rStyle w:val="Hyperlink"/>
            <w:noProof/>
          </w:rPr>
          <w:t>4.4.2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Külső titkosító modul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09" w:history="1">
        <w:r w:rsidRPr="00A141EF">
          <w:rPr>
            <w:rStyle w:val="Hyperlink"/>
            <w:noProof/>
          </w:rPr>
          <w:t>4.4.2.1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ExternalDemoDecrypterFactory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0" w:history="1">
        <w:r w:rsidRPr="00A141EF">
          <w:rPr>
            <w:rStyle w:val="Hyperlink"/>
            <w:noProof/>
          </w:rPr>
          <w:t>4.4.2.2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EncrypterFactory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1" w:history="1">
        <w:r w:rsidRPr="00A141EF">
          <w:rPr>
            <w:rStyle w:val="Hyperlink"/>
            <w:noProof/>
          </w:rPr>
          <w:t>4.4.3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Konfigurációs beállítások betöltése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2" w:history="1">
        <w:r w:rsidRPr="00A141EF">
          <w:rPr>
            <w:rStyle w:val="Hyperlink"/>
            <w:noProof/>
          </w:rPr>
          <w:t>4.5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Hibakezelés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3" w:history="1">
        <w:r w:rsidRPr="00A141EF">
          <w:rPr>
            <w:rStyle w:val="Hyperlink"/>
            <w:noProof/>
          </w:rPr>
          <w:t>4.5.1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Kivételek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4" w:history="1">
        <w:r w:rsidRPr="00A141EF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Általános üzemeltetői feladatok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5" w:history="1">
        <w:r w:rsidRPr="00A141EF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SSL ellenőrzések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6" w:history="1">
        <w:r w:rsidRPr="00A141EF">
          <w:rPr>
            <w:rStyle w:val="Hyperlink"/>
            <w:noProof/>
          </w:rPr>
          <w:t>5.1.1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Webszerver gyökértanúsítványának lementése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7" w:history="1">
        <w:r w:rsidRPr="00A141EF">
          <w:rPr>
            <w:rStyle w:val="Hyperlink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Webszerver gyökértanúsítványának lementése Internet Explorer alól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8" w:history="1">
        <w:r w:rsidRPr="00A141EF">
          <w:rPr>
            <w:rStyle w:val="Hyperlink"/>
            <w:noProof/>
          </w:rPr>
          <w:t>5.1.1.2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Webszerver gyökértanúsítványának lementése Firefox alól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19" w:history="1">
        <w:r w:rsidRPr="00A141EF">
          <w:rPr>
            <w:rStyle w:val="Hyperlink"/>
            <w:noProof/>
          </w:rPr>
          <w:t>5.1.1.3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Webszerver gyökértanúsítványának lementése OpenSSL programmal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0" w:history="1">
        <w:r w:rsidRPr="00A141EF">
          <w:rPr>
            <w:rStyle w:val="Hyperlink"/>
            <w:noProof/>
          </w:rPr>
          <w:t>5.1.2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Webszerver ellenőrzése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1" w:history="1">
        <w:r w:rsidRPr="00A141EF">
          <w:rPr>
            <w:rStyle w:val="Hyperlink"/>
            <w:noProof/>
          </w:rPr>
          <w:t>5.1.3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Kliens autentikációs tanúsítvány ellenőrzése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2" w:history="1">
        <w:r w:rsidRPr="00A141EF">
          <w:rPr>
            <w:rStyle w:val="Hyperlink"/>
            <w:noProof/>
          </w:rPr>
          <w:t>5.1.4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Kliens autentikáció ellenőrzése böngészővel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3" w:history="1">
        <w:r w:rsidRPr="00A141EF">
          <w:rPr>
            <w:rStyle w:val="Hyperlink"/>
            <w:noProof/>
          </w:rPr>
          <w:t>5.1.5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Kliens autentikáció ellenőrzése OpenSSL programmal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4" w:history="1">
        <w:r w:rsidRPr="00A141EF">
          <w:rPr>
            <w:rStyle w:val="Hyperlink"/>
            <w:noProof/>
          </w:rPr>
          <w:t>5.1.5.1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Kliens tanúsítvány előkészítése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5" w:history="1">
        <w:r w:rsidRPr="00A141EF">
          <w:rPr>
            <w:rStyle w:val="Hyperlink"/>
            <w:noProof/>
          </w:rPr>
          <w:t>5.1.5.2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Ellenőrzés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6" w:history="1">
        <w:r w:rsidRPr="00A141EF">
          <w:rPr>
            <w:rStyle w:val="Hyperlink"/>
            <w:noProof/>
          </w:rPr>
          <w:t>5.1.6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Kliens autentikáció ellenőrzése a kliens programmal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7" w:history="1">
        <w:r w:rsidRPr="00A141EF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Tanúsítványok adminisztrálása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8" w:history="1">
        <w:r w:rsidRPr="00A141EF">
          <w:rPr>
            <w:rStyle w:val="Hyperlink"/>
            <w:noProof/>
          </w:rPr>
          <w:t>5.2.1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Java kulcstár (keystore), igazolástár (truststore)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29" w:history="1">
        <w:r w:rsidRPr="00A141EF">
          <w:rPr>
            <w:rStyle w:val="Hyperlink"/>
            <w:noProof/>
          </w:rPr>
          <w:t>5.2.2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Alias (azonosító) kinyerése a kulcstárból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0" w:history="1">
        <w:r w:rsidRPr="00A141EF">
          <w:rPr>
            <w:rStyle w:val="Hyperlink"/>
            <w:noProof/>
          </w:rPr>
          <w:t>5.2.3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Privát kulccsal rendelkező tanúsítványnál a tanúsítvány lánc meglétének ellenőrzése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1" w:history="1">
        <w:r w:rsidRPr="00A141EF">
          <w:rPr>
            <w:rStyle w:val="Hyperlink"/>
            <w:noProof/>
          </w:rPr>
          <w:t>5.2.4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Igazolástár összeállítása tanúsítványokból vagy publikus kulccsal rendelkező tanúsítvány hozzáadása kulcstárhoz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2" w:history="1">
        <w:r w:rsidRPr="00A141EF">
          <w:rPr>
            <w:rStyle w:val="Hyperlink"/>
            <w:noProof/>
          </w:rPr>
          <w:t>5.2.5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Privát kulccsal rendelkező tanúsítvány importálása kulcstárba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3" w:history="1">
        <w:r w:rsidRPr="00A141EF">
          <w:rPr>
            <w:rStyle w:val="Hyperlink"/>
            <w:noProof/>
          </w:rPr>
          <w:t>5.2.6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Kulcs jelszavának módosítása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4" w:history="1">
        <w:r w:rsidRPr="00A141EF">
          <w:rPr>
            <w:rStyle w:val="Hyperlink"/>
            <w:noProof/>
          </w:rPr>
          <w:t>5.2.7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Tanúsítványlánc pótlása a tanúsítványtárban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5" w:history="1">
        <w:r w:rsidRPr="00A141EF">
          <w:rPr>
            <w:rStyle w:val="Hyperlink"/>
            <w:noProof/>
          </w:rPr>
          <w:t>5.2.7.1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Tanúsítványlánc pótlása Windows segítségével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4"/>
        <w:tabs>
          <w:tab w:val="left" w:pos="15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6" w:history="1">
        <w:r w:rsidRPr="00A141EF">
          <w:rPr>
            <w:rStyle w:val="Hyperlink"/>
            <w:noProof/>
          </w:rPr>
          <w:t>5.2.7.2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Tanúsítványlánc pótlása OpenSSL segítségével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7" w:history="1">
        <w:r w:rsidRPr="00A141EF">
          <w:rPr>
            <w:rStyle w:val="Hyperlink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PKCS#11 kulcstárak adminisztrálása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8" w:history="1">
        <w:r w:rsidRPr="00A141EF">
          <w:rPr>
            <w:rStyle w:val="Hyperlink"/>
            <w:noProof/>
          </w:rPr>
          <w:t>5.3.1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Statikus PKCS#11 provider példány konfigurálása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39" w:history="1">
        <w:r w:rsidRPr="00A141EF">
          <w:rPr>
            <w:rStyle w:val="Hyperlink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Napló fájlok elemzése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40" w:history="1">
        <w:r w:rsidRPr="00A141EF">
          <w:rPr>
            <w:rStyle w:val="Hyperlink"/>
            <w:noProof/>
          </w:rPr>
          <w:t>5.4.1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HTTP kapcsolati hibák nyomkövetése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41" w:history="1">
        <w:r w:rsidRPr="00A141EF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Történet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42" w:history="1">
        <w:r w:rsidRPr="00A141EF">
          <w:rPr>
            <w:rStyle w:val="Hyperlink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2013.05.02.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43" w:history="1">
        <w:r w:rsidRPr="00A141EF">
          <w:rPr>
            <w:rStyle w:val="Hyperlink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2013.05.10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44" w:history="1">
        <w:r w:rsidRPr="00A141EF">
          <w:rPr>
            <w:rStyle w:val="Hyperlink"/>
            <w:noProof/>
          </w:rPr>
          <w:t>6.3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2013.05.27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45" w:history="1">
        <w:r w:rsidRPr="00A141EF">
          <w:rPr>
            <w:rStyle w:val="Hyperlink"/>
            <w:noProof/>
          </w:rPr>
          <w:t>6.4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2013.06.17. (5)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46" w:history="1">
        <w:r w:rsidRPr="00A141EF">
          <w:rPr>
            <w:rStyle w:val="Hyperlink"/>
            <w:noProof/>
          </w:rPr>
          <w:t>6.5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2013.06.21. (6)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47" w:history="1">
        <w:r w:rsidRPr="00A141EF">
          <w:rPr>
            <w:rStyle w:val="Hyperlink"/>
            <w:noProof/>
          </w:rPr>
          <w:t>6.6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2013.06.25. (7)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49" w:history="1">
        <w:r w:rsidRPr="00A141EF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Kommunikációs teszt forgatókönyvek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0" w:history="1">
        <w:r w:rsidRPr="00A141EF">
          <w:rPr>
            <w:rStyle w:val="Hyperlink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Üzemeltetői beállítások tesztje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1" w:history="1">
        <w:r w:rsidRPr="00A141EF">
          <w:rPr>
            <w:rStyle w:val="Hyperlink"/>
            <w:noProof/>
          </w:rPr>
          <w:t>7.1.1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Kapcsolati teszt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2" w:history="1">
        <w:r w:rsidRPr="00A141EF">
          <w:rPr>
            <w:rStyle w:val="Hyperlink"/>
            <w:noProof/>
          </w:rPr>
          <w:t>7.1.2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Aláírás teszt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3" w:history="1">
        <w:r w:rsidRPr="00A141EF">
          <w:rPr>
            <w:rStyle w:val="Hyperlink"/>
            <w:noProof/>
          </w:rPr>
          <w:t>7.1.3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Titkosítás teszt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4" w:history="1">
        <w:r w:rsidRPr="00A141EF">
          <w:rPr>
            <w:rStyle w:val="Hyperlink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KKK2 kommunikációs tesztüzenettel történő tesztelés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5" w:history="1">
        <w:r w:rsidRPr="00A141EF">
          <w:rPr>
            <w:rStyle w:val="Hyperlink"/>
            <w:noProof/>
          </w:rPr>
          <w:t>7.2.1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Sikeres kézbesítés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6" w:history="1">
        <w:r w:rsidRPr="00A141EF">
          <w:rPr>
            <w:rStyle w:val="Hyperlink"/>
            <w:noProof/>
          </w:rPr>
          <w:t>7.2.2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Sikertelen kézbesítés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7" w:history="1">
        <w:r w:rsidRPr="00A141EF">
          <w:rPr>
            <w:rStyle w:val="Hyperlink"/>
            <w:noProof/>
          </w:rPr>
          <w:t>7.2.3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Sikertelenül kézbesített üzenet újbóli feltöltése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8" w:history="1">
        <w:r w:rsidRPr="00A141EF">
          <w:rPr>
            <w:rStyle w:val="Hyperlink"/>
            <w:noProof/>
          </w:rPr>
          <w:t>7.2.4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Sikertelen feltöltés hibakezelése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59" w:history="1">
        <w:r w:rsidRPr="00A141EF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Felhasznált és hivatkozott dokumentációk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0" w:history="1">
        <w:r w:rsidRPr="00A141EF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Betűszavak és rövidítések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1" w:history="1">
        <w:r w:rsidRPr="00A141EF">
          <w:rPr>
            <w:rStyle w:val="Hyperlink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Mellékletek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2" w:history="1">
        <w:r w:rsidRPr="00A141EF">
          <w:rPr>
            <w:rStyle w:val="Hyperlink"/>
            <w:noProof/>
          </w:rPr>
          <w:t>10.1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Tanúsítvány ellenőrzésre használt lehetséges internet címek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3" w:history="1">
        <w:r w:rsidRPr="00A141EF">
          <w:rPr>
            <w:rStyle w:val="Hyperlink"/>
            <w:noProof/>
          </w:rPr>
          <w:t>10.2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Példa konfiguráció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4" w:history="1">
        <w:r w:rsidRPr="00A141EF">
          <w:rPr>
            <w:rStyle w:val="Hyperlink"/>
            <w:noProof/>
          </w:rPr>
          <w:t>10.2.1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config.properties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5" w:history="1">
        <w:r w:rsidRPr="00A141EF">
          <w:rPr>
            <w:rStyle w:val="Hyperlink"/>
            <w:noProof/>
          </w:rPr>
          <w:t>10.2.2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sdk.properties – PKCS#12 kulcstárral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6" w:history="1">
        <w:r w:rsidRPr="00A141EF">
          <w:rPr>
            <w:rStyle w:val="Hyperlink"/>
            <w:noProof/>
          </w:rPr>
          <w:t>10.2.3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sdk.properties – PKCS#11 kulcstárral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7" w:history="1">
        <w:r w:rsidRPr="00A141EF">
          <w:rPr>
            <w:rStyle w:val="Hyperlink"/>
            <w:noProof/>
          </w:rPr>
          <w:t>10.2.4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sdk.properties – külső aláíró és titkosító modullal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8" w:history="1">
        <w:r w:rsidRPr="00A141EF">
          <w:rPr>
            <w:rStyle w:val="Hyperlink"/>
            <w:noProof/>
          </w:rPr>
          <w:t>10.3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Tipikus hibák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69" w:history="1">
        <w:r w:rsidRPr="00A141EF">
          <w:rPr>
            <w:rStyle w:val="Hyperlink"/>
            <w:noProof/>
          </w:rPr>
          <w:t>10.3.1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SdkInternalException típusú kivételek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70" w:history="1">
        <w:r w:rsidRPr="00A141EF">
          <w:rPr>
            <w:rStyle w:val="Hyperlink"/>
            <w:noProof/>
          </w:rPr>
          <w:t>10.3.2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ServerHttpUserException típusú kivételek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5F561D" w:rsidRDefault="005F561D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359939471" w:history="1">
        <w:r w:rsidRPr="00A141EF">
          <w:rPr>
            <w:rStyle w:val="Hyperlink"/>
            <w:noProof/>
          </w:rPr>
          <w:t>10.3.3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A141EF">
          <w:rPr>
            <w:rStyle w:val="Hyperlink"/>
            <w:noProof/>
          </w:rPr>
          <w:t>Makett oldali kivételek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_Toc359939471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FB2325" w:rsidRPr="00C32100" w:rsidRDefault="006C14BA" w:rsidP="00C32100">
      <w:pPr>
        <w:pStyle w:val="Heading1"/>
      </w:pPr>
      <w:r>
        <w:lastRenderedPageBreak/>
        <w:fldChar w:fldCharType="end"/>
      </w:r>
      <w:bookmarkStart w:id="16" w:name="_Toc354574929"/>
      <w:bookmarkStart w:id="17" w:name="_Toc354575006"/>
      <w:bookmarkStart w:id="18" w:name="_Toc355214523"/>
      <w:bookmarkStart w:id="19" w:name="_Toc164583843"/>
      <w:bookmarkStart w:id="20" w:name="_Toc283730561"/>
      <w:bookmarkStart w:id="21" w:name="_Ref295199721"/>
      <w:bookmarkStart w:id="22" w:name="_Ref295199722"/>
      <w:bookmarkStart w:id="23" w:name="_Ref295199723"/>
      <w:bookmarkStart w:id="24" w:name="_Toc359939364"/>
      <w:r w:rsidR="00FB2325" w:rsidRPr="00C32100">
        <w:t>Cél és hatókör</w:t>
      </w:r>
      <w:bookmarkEnd w:id="16"/>
      <w:bookmarkEnd w:id="17"/>
      <w:bookmarkEnd w:id="18"/>
      <w:bookmarkEnd w:id="24"/>
    </w:p>
    <w:p w:rsidR="00FB2325" w:rsidRPr="00081419" w:rsidRDefault="00FB2325" w:rsidP="00C32100">
      <w:pPr>
        <w:pStyle w:val="BodyText"/>
        <w:rPr>
          <w:lang w:val="en-US"/>
        </w:rPr>
      </w:pPr>
      <w:r w:rsidRPr="00081419">
        <w:t>A dokumentáció célja a</w:t>
      </w:r>
      <w:r>
        <w:t>z</w:t>
      </w:r>
      <w:r w:rsidRPr="00081419">
        <w:t xml:space="preserve"> </w:t>
      </w:r>
      <w:r>
        <w:t>EBT</w:t>
      </w:r>
      <w:r w:rsidRPr="00081419">
        <w:t xml:space="preserve"> kliens program </w:t>
      </w:r>
      <w:r>
        <w:t xml:space="preserve">felépítésének, </w:t>
      </w:r>
      <w:r w:rsidRPr="00081419">
        <w:rPr>
          <w:lang w:val="en-US"/>
        </w:rPr>
        <w:t>konfigur</w:t>
      </w:r>
      <w:r w:rsidRPr="00081419">
        <w:t xml:space="preserve">ációjának, továbbá a program </w:t>
      </w:r>
      <w:proofErr w:type="gramStart"/>
      <w:r w:rsidRPr="00081419">
        <w:t>funkcióinak</w:t>
      </w:r>
      <w:proofErr w:type="gramEnd"/>
      <w:r w:rsidRPr="00081419">
        <w:t xml:space="preserve"> bemutatása. </w:t>
      </w:r>
    </w:p>
    <w:p w:rsidR="00FB2325" w:rsidRPr="00C32100" w:rsidRDefault="00FB2325" w:rsidP="00C32100">
      <w:pPr>
        <w:pStyle w:val="BodyText"/>
      </w:pPr>
    </w:p>
    <w:p w:rsidR="00FB2325" w:rsidRDefault="00FB2325" w:rsidP="0047673E">
      <w:pPr>
        <w:pStyle w:val="Heading1"/>
      </w:pPr>
      <w:bookmarkStart w:id="25" w:name="_Toc354594178"/>
      <w:bookmarkStart w:id="26" w:name="_Toc354574931"/>
      <w:bookmarkStart w:id="27" w:name="_Toc354575008"/>
      <w:bookmarkStart w:id="28" w:name="_Toc355214524"/>
      <w:bookmarkStart w:id="29" w:name="_Toc338244734"/>
      <w:bookmarkStart w:id="30" w:name="_Toc359939365"/>
      <w:bookmarkEnd w:id="25"/>
      <w:r>
        <w:lastRenderedPageBreak/>
        <w:t>Üzemeltetői feltételek</w:t>
      </w:r>
      <w:bookmarkEnd w:id="26"/>
      <w:bookmarkEnd w:id="27"/>
      <w:bookmarkEnd w:id="28"/>
      <w:bookmarkEnd w:id="30"/>
    </w:p>
    <w:p w:rsidR="00FB2325" w:rsidRDefault="00FB2325">
      <w:pPr>
        <w:pStyle w:val="Heading3"/>
      </w:pPr>
      <w:bookmarkStart w:id="31" w:name="_Toc354574932"/>
      <w:bookmarkStart w:id="32" w:name="_Toc354575009"/>
      <w:bookmarkStart w:id="33" w:name="_Toc355214525"/>
      <w:bookmarkStart w:id="34" w:name="_Toc359939366"/>
      <w:r>
        <w:t>Futtatókörnyezet</w:t>
      </w:r>
      <w:bookmarkEnd w:id="31"/>
      <w:bookmarkEnd w:id="32"/>
      <w:bookmarkEnd w:id="33"/>
      <w:bookmarkEnd w:id="34"/>
    </w:p>
    <w:p w:rsidR="00FB2325" w:rsidRDefault="00FB2325">
      <w:r>
        <w:t>Legalább Java 1.6 futtatókörnyezet szükséges a futtatáshoz.</w:t>
      </w:r>
    </w:p>
    <w:p w:rsidR="00FB2325" w:rsidRDefault="00FB2325">
      <w:pPr>
        <w:pStyle w:val="Heading4"/>
      </w:pPr>
      <w:bookmarkStart w:id="35" w:name="_Toc355214526"/>
      <w:bookmarkStart w:id="36" w:name="_Toc354575010"/>
      <w:bookmarkStart w:id="37" w:name="_Toc359939367"/>
      <w:r w:rsidRPr="00B2215E">
        <w:t>Java Cryptography Extension (JCE)</w:t>
      </w:r>
      <w:bookmarkEnd w:id="35"/>
      <w:bookmarkEnd w:id="37"/>
      <w:r w:rsidRPr="00B2215E">
        <w:t xml:space="preserve"> </w:t>
      </w:r>
      <w:bookmarkEnd w:id="36"/>
    </w:p>
    <w:p w:rsidR="003C0763" w:rsidRDefault="00FB2325">
      <w:pPr>
        <w:pStyle w:val="BodyText"/>
      </w:pPr>
      <w:r>
        <w:t>A kriptográfiai műveletekhez szükséges a „</w:t>
      </w:r>
      <w:r w:rsidRPr="00B2215E">
        <w:t xml:space="preserve">Java Cryptography Extension (JCE) Unlimited Strength Jurisdiction Policy Files </w:t>
      </w:r>
      <w:r>
        <w:t>” kiegészítés telepítése</w:t>
      </w:r>
      <w:r w:rsidR="003C0763">
        <w:t xml:space="preserve">: </w:t>
      </w:r>
    </w:p>
    <w:tbl>
      <w:tblPr>
        <w:tblStyle w:val="TableGrid"/>
        <w:tblW w:w="9180" w:type="dxa"/>
        <w:tblLook w:val="04A0"/>
      </w:tblPr>
      <w:tblGrid>
        <w:gridCol w:w="1345"/>
        <w:gridCol w:w="7835"/>
      </w:tblGrid>
      <w:tr w:rsidR="003C0763" w:rsidRPr="003C0763" w:rsidTr="002B710E">
        <w:tc>
          <w:tcPr>
            <w:tcW w:w="1345" w:type="dxa"/>
          </w:tcPr>
          <w:p w:rsidR="003C0763" w:rsidRPr="003C0763" w:rsidRDefault="003C0763" w:rsidP="00851362">
            <w:pPr>
              <w:pStyle w:val="TableTitle"/>
            </w:pPr>
            <w:r w:rsidRPr="003C0763">
              <w:t>Java verzió</w:t>
            </w:r>
          </w:p>
        </w:tc>
        <w:tc>
          <w:tcPr>
            <w:tcW w:w="7835" w:type="dxa"/>
          </w:tcPr>
          <w:p w:rsidR="003C0763" w:rsidRPr="003C0763" w:rsidRDefault="003C0763" w:rsidP="00851362">
            <w:pPr>
              <w:pStyle w:val="TableTitle"/>
            </w:pPr>
            <w:r w:rsidRPr="003C0763">
              <w:t>Letöltési cím</w:t>
            </w:r>
          </w:p>
        </w:tc>
      </w:tr>
      <w:tr w:rsidR="003C0763" w:rsidRPr="003C0763" w:rsidTr="002B710E">
        <w:tc>
          <w:tcPr>
            <w:tcW w:w="1345" w:type="dxa"/>
          </w:tcPr>
          <w:p w:rsidR="003C0763" w:rsidRDefault="003C0763" w:rsidP="009F4E85">
            <w:pPr>
              <w:pStyle w:val="Table"/>
            </w:pPr>
            <w:r>
              <w:t>1.6</w:t>
            </w:r>
          </w:p>
        </w:tc>
        <w:tc>
          <w:tcPr>
            <w:tcW w:w="7835" w:type="dxa"/>
          </w:tcPr>
          <w:p w:rsidR="003C0763" w:rsidRPr="003C0763" w:rsidRDefault="006C14BA" w:rsidP="009F4E85">
            <w:pPr>
              <w:pStyle w:val="Table"/>
            </w:pPr>
            <w:r>
              <w:fldChar w:fldCharType="begin"/>
            </w:r>
            <w:r w:rsidR="00145F36">
              <w:instrText>HYPERLINK "http://www.oracle.com/technetwork/java/javase/downloads/jce-6-download-429243.html"</w:instrText>
            </w:r>
            <w:ins w:id="38" w:author="nagypal.gabor2" w:date="2013-06-25T16:00:00Z"/>
            <w:r>
              <w:fldChar w:fldCharType="separate"/>
            </w:r>
            <w:r w:rsidR="003C0763" w:rsidRPr="003C0763">
              <w:rPr>
                <w:rStyle w:val="Hyperlink"/>
              </w:rPr>
              <w:t>http://www.oracle.com/technetwork/java/javase/downloads/jce-6-download-429243.html</w:t>
            </w:r>
            <w:r>
              <w:fldChar w:fldCharType="end"/>
            </w:r>
            <w:r w:rsidR="003C0763" w:rsidRPr="003C0763">
              <w:t xml:space="preserve"> </w:t>
            </w:r>
          </w:p>
        </w:tc>
      </w:tr>
      <w:tr w:rsidR="003C0763" w:rsidRPr="003C0763" w:rsidTr="002B710E">
        <w:tc>
          <w:tcPr>
            <w:tcW w:w="1345" w:type="dxa"/>
          </w:tcPr>
          <w:p w:rsidR="003C0763" w:rsidRPr="003C0763" w:rsidRDefault="003C0763" w:rsidP="009F4E85">
            <w:pPr>
              <w:pStyle w:val="Table"/>
            </w:pPr>
            <w:r>
              <w:t>1.7</w:t>
            </w:r>
          </w:p>
        </w:tc>
        <w:tc>
          <w:tcPr>
            <w:tcW w:w="7835" w:type="dxa"/>
          </w:tcPr>
          <w:p w:rsidR="003C0763" w:rsidRPr="003C0763" w:rsidRDefault="006C14BA" w:rsidP="009F4E85">
            <w:pPr>
              <w:pStyle w:val="Table"/>
            </w:pPr>
            <w:r>
              <w:fldChar w:fldCharType="begin"/>
            </w:r>
            <w:r w:rsidR="00145F36">
              <w:instrText>HYPERLINK "http://www.oracle.com/technetwork/java/javase/downloads/jce-7-download-432124.html"</w:instrText>
            </w:r>
            <w:ins w:id="39" w:author="nagypal.gabor2" w:date="2013-06-25T16:00:00Z"/>
            <w:r>
              <w:fldChar w:fldCharType="separate"/>
            </w:r>
            <w:r w:rsidR="003C0763" w:rsidRPr="003C0763">
              <w:rPr>
                <w:rStyle w:val="Hyperlink"/>
              </w:rPr>
              <w:t>http://www.oracle.com/technetwork/java/javase/downloads/jce-7-download-432124.html</w:t>
            </w:r>
            <w:r>
              <w:fldChar w:fldCharType="end"/>
            </w:r>
          </w:p>
        </w:tc>
      </w:tr>
    </w:tbl>
    <w:p w:rsidR="00FB2325" w:rsidRDefault="00FB2325">
      <w:pPr>
        <w:pStyle w:val="BodyText"/>
      </w:pPr>
      <w:r>
        <w:t xml:space="preserve">A letöltött zip-ben található local_policy.jar, </w:t>
      </w:r>
      <w:r w:rsidRPr="00B2215E">
        <w:t xml:space="preserve">US_export_policy.jar </w:t>
      </w:r>
      <w:r>
        <w:t xml:space="preserve">fájlokat a </w:t>
      </w:r>
      <w:r w:rsidRPr="00B2215E">
        <w:t>J</w:t>
      </w:r>
      <w:r w:rsidRPr="00B2215E">
        <w:t>A</w:t>
      </w:r>
      <w:r w:rsidRPr="00B2215E">
        <w:t>VA_HOME</w:t>
      </w:r>
      <w:r>
        <w:t>\</w:t>
      </w:r>
      <w:r w:rsidR="000C6E47">
        <w:t>jre\</w:t>
      </w:r>
      <w:r>
        <w:t>lib\security\ könyvtárba kell bemásolni.</w:t>
      </w:r>
    </w:p>
    <w:p w:rsidR="00FB2325" w:rsidRDefault="00FB2325">
      <w:pPr>
        <w:pStyle w:val="Heading3"/>
      </w:pPr>
      <w:bookmarkStart w:id="40" w:name="_Toc354574933"/>
      <w:bookmarkStart w:id="41" w:name="_Toc354575011"/>
      <w:bookmarkStart w:id="42" w:name="_Toc355214527"/>
      <w:bookmarkStart w:id="43" w:name="_Toc359939368"/>
      <w:r>
        <w:t>Hálózati kapcsolatok</w:t>
      </w:r>
      <w:bookmarkEnd w:id="40"/>
      <w:bookmarkEnd w:id="41"/>
      <w:bookmarkEnd w:id="42"/>
      <w:bookmarkEnd w:id="43"/>
    </w:p>
    <w:p w:rsidR="00FB2325" w:rsidRDefault="00FB2325" w:rsidP="00D43FFA">
      <w:pPr>
        <w:pStyle w:val="BodyText"/>
      </w:pPr>
      <w:r>
        <w:t xml:space="preserve">A </w:t>
      </w:r>
      <w:r w:rsidRPr="00343D13">
        <w:t>kliens</w:t>
      </w:r>
      <w:r>
        <w:t xml:space="preserve"> programnak hálózati kapcsolatot kell tudni felépítenie a következő hálózati </w:t>
      </w:r>
      <w:r w:rsidR="00E35F7B">
        <w:t xml:space="preserve">szolgáltatások </w:t>
      </w:r>
      <w:r>
        <w:t>felé:</w:t>
      </w:r>
    </w:p>
    <w:tbl>
      <w:tblPr>
        <w:tblStyle w:val="TableGrid"/>
        <w:tblW w:w="9322" w:type="dxa"/>
        <w:tblLayout w:type="fixed"/>
        <w:tblLook w:val="04A0"/>
      </w:tblPr>
      <w:tblGrid>
        <w:gridCol w:w="2802"/>
        <w:gridCol w:w="992"/>
        <w:gridCol w:w="1972"/>
        <w:gridCol w:w="3556"/>
      </w:tblGrid>
      <w:tr w:rsidR="000F432B" w:rsidRPr="00D43FFA" w:rsidTr="009F4E85">
        <w:tc>
          <w:tcPr>
            <w:tcW w:w="2802" w:type="dxa"/>
          </w:tcPr>
          <w:p w:rsidR="00FA2899" w:rsidRPr="00470B86" w:rsidRDefault="000F432B" w:rsidP="00851362">
            <w:pPr>
              <w:pStyle w:val="TableTitle"/>
            </w:pPr>
            <w:r w:rsidRPr="00470B86">
              <w:t>Szolgáltatás</w:t>
            </w:r>
          </w:p>
        </w:tc>
        <w:tc>
          <w:tcPr>
            <w:tcW w:w="992" w:type="dxa"/>
          </w:tcPr>
          <w:p w:rsidR="00FA2899" w:rsidRPr="00470B86" w:rsidRDefault="000F432B" w:rsidP="00851362">
            <w:pPr>
              <w:pStyle w:val="TableTitle"/>
            </w:pPr>
            <w:r w:rsidRPr="00470B86">
              <w:t>Protokoll</w:t>
            </w:r>
          </w:p>
        </w:tc>
        <w:tc>
          <w:tcPr>
            <w:tcW w:w="1972" w:type="dxa"/>
          </w:tcPr>
          <w:p w:rsidR="00FA2899" w:rsidRPr="00470B86" w:rsidRDefault="000F432B" w:rsidP="00851362">
            <w:pPr>
              <w:pStyle w:val="TableTitle"/>
            </w:pPr>
            <w:r w:rsidRPr="00470B86">
              <w:t>Azonosítás</w:t>
            </w:r>
          </w:p>
        </w:tc>
        <w:tc>
          <w:tcPr>
            <w:tcW w:w="3556" w:type="dxa"/>
          </w:tcPr>
          <w:p w:rsidR="00FA2899" w:rsidRPr="00470B86" w:rsidRDefault="00B14ADB" w:rsidP="00851362">
            <w:pPr>
              <w:pStyle w:val="TableTitle"/>
            </w:pPr>
            <w:r w:rsidRPr="00470B86">
              <w:t>Engedélyezendő végpont</w:t>
            </w:r>
            <w:r w:rsidR="009E6F18" w:rsidRPr="00470B86">
              <w:t xml:space="preserve"> a </w:t>
            </w:r>
            <w:r w:rsidR="00856F1D" w:rsidRPr="00470B86">
              <w:t xml:space="preserve">tűzfalon, </w:t>
            </w:r>
            <w:r w:rsidR="00470B86">
              <w:br/>
            </w:r>
            <w:r w:rsidR="00856F1D" w:rsidRPr="00470B86">
              <w:t>proxy-n</w:t>
            </w:r>
          </w:p>
        </w:tc>
      </w:tr>
      <w:tr w:rsidR="000F432B" w:rsidRPr="00D43FFA" w:rsidTr="009F4E85">
        <w:tc>
          <w:tcPr>
            <w:tcW w:w="2802" w:type="dxa"/>
          </w:tcPr>
          <w:p w:rsidR="000F432B" w:rsidRPr="00D43FFA" w:rsidRDefault="000F432B" w:rsidP="009F4E85">
            <w:pPr>
              <w:pStyle w:val="Table"/>
            </w:pPr>
            <w:r w:rsidRPr="00D43FFA">
              <w:t>NAV KKK-WEB EBT webszolgáltatás</w:t>
            </w:r>
            <w:r w:rsidR="00901C3B">
              <w:t>a</w:t>
            </w:r>
          </w:p>
        </w:tc>
        <w:tc>
          <w:tcPr>
            <w:tcW w:w="992" w:type="dxa"/>
          </w:tcPr>
          <w:p w:rsidR="000F432B" w:rsidRPr="00D43FFA" w:rsidRDefault="000F432B" w:rsidP="009F4E85">
            <w:pPr>
              <w:pStyle w:val="Table"/>
            </w:pPr>
            <w:r w:rsidRPr="00D43FFA">
              <w:t>HTTPS</w:t>
            </w:r>
          </w:p>
        </w:tc>
        <w:tc>
          <w:tcPr>
            <w:tcW w:w="1972" w:type="dxa"/>
          </w:tcPr>
          <w:p w:rsidR="000F432B" w:rsidRDefault="001B42B3" w:rsidP="001B42B3">
            <w:pPr>
              <w:pStyle w:val="Table"/>
            </w:pPr>
            <w:r>
              <w:t>SSL k</w:t>
            </w:r>
            <w:r w:rsidR="000F432B">
              <w:t>liens autentikációs tan</w:t>
            </w:r>
            <w:r w:rsidR="000F432B">
              <w:t>ú</w:t>
            </w:r>
            <w:r w:rsidR="000F432B">
              <w:t>sítvánnyal</w:t>
            </w:r>
          </w:p>
        </w:tc>
        <w:tc>
          <w:tcPr>
            <w:tcW w:w="3556" w:type="dxa"/>
          </w:tcPr>
          <w:p w:rsidR="000F432B" w:rsidRDefault="000F432B" w:rsidP="009F4E85">
            <w:pPr>
              <w:pStyle w:val="Table"/>
            </w:pPr>
            <w:r>
              <w:t xml:space="preserve">Teszt környezet: </w:t>
            </w:r>
            <w:r>
              <w:br/>
            </w:r>
            <w:r w:rsidR="006C14BA">
              <w:fldChar w:fldCharType="begin"/>
            </w:r>
            <w:r w:rsidR="00145F36">
              <w:instrText>HYPERLINK "https://kkk.nav.gov.hu:3443"</w:instrText>
            </w:r>
            <w:ins w:id="44" w:author="nagypal.gabor2" w:date="2013-06-25T16:00:00Z"/>
            <w:r w:rsidR="006C14BA">
              <w:fldChar w:fldCharType="separate"/>
            </w:r>
            <w:r w:rsidR="00383026" w:rsidRPr="00C45862">
              <w:rPr>
                <w:rStyle w:val="Hyperlink"/>
              </w:rPr>
              <w:t>https://kkk.nav.gov.hu:3443</w:t>
            </w:r>
            <w:r w:rsidR="006C14BA">
              <w:fldChar w:fldCharType="end"/>
            </w:r>
            <w:r w:rsidR="00383026">
              <w:t xml:space="preserve"> </w:t>
            </w:r>
          </w:p>
          <w:p w:rsidR="000F432B" w:rsidRDefault="000F432B" w:rsidP="009F4E85">
            <w:pPr>
              <w:pStyle w:val="Table"/>
            </w:pPr>
            <w:r>
              <w:t xml:space="preserve">Éles környezet: </w:t>
            </w:r>
            <w:r>
              <w:br/>
            </w:r>
            <w:r w:rsidR="006C14BA">
              <w:fldChar w:fldCharType="begin"/>
            </w:r>
            <w:r w:rsidR="00145F36">
              <w:instrText>HYPERLINK "https://kkk.nav.gov.hu:4443"</w:instrText>
            </w:r>
            <w:ins w:id="45" w:author="nagypal.gabor2" w:date="2013-06-25T16:00:00Z"/>
            <w:r w:rsidR="006C14BA">
              <w:fldChar w:fldCharType="separate"/>
            </w:r>
            <w:r w:rsidR="00383026" w:rsidRPr="00C45862">
              <w:rPr>
                <w:rStyle w:val="Hyperlink"/>
              </w:rPr>
              <w:t>https://kkk.nav.gov.hu:4443</w:t>
            </w:r>
            <w:r w:rsidR="006C14BA">
              <w:fldChar w:fldCharType="end"/>
            </w:r>
            <w:r w:rsidR="00383026">
              <w:t xml:space="preserve"> </w:t>
            </w:r>
          </w:p>
        </w:tc>
      </w:tr>
      <w:tr w:rsidR="000F432B" w:rsidRPr="00D43FFA" w:rsidTr="009F4E85">
        <w:tc>
          <w:tcPr>
            <w:tcW w:w="2802" w:type="dxa"/>
          </w:tcPr>
          <w:p w:rsidR="000F432B" w:rsidRPr="00D43FFA" w:rsidRDefault="000F432B" w:rsidP="009F4E85">
            <w:pPr>
              <w:pStyle w:val="Table"/>
            </w:pPr>
            <w:r>
              <w:t xml:space="preserve">Bizalmi lista </w:t>
            </w:r>
          </w:p>
        </w:tc>
        <w:tc>
          <w:tcPr>
            <w:tcW w:w="992" w:type="dxa"/>
          </w:tcPr>
          <w:p w:rsidR="000F432B" w:rsidRPr="00D43FFA" w:rsidRDefault="007022DB" w:rsidP="009F4E85">
            <w:pPr>
              <w:pStyle w:val="Table"/>
            </w:pPr>
            <w:r>
              <w:t>HTTP, HTTPS</w:t>
            </w:r>
          </w:p>
        </w:tc>
        <w:tc>
          <w:tcPr>
            <w:tcW w:w="1972" w:type="dxa"/>
          </w:tcPr>
          <w:p w:rsidR="000F432B" w:rsidRDefault="000F432B" w:rsidP="009F4E85">
            <w:pPr>
              <w:pStyle w:val="Table"/>
            </w:pPr>
            <w:r>
              <w:t>Anonymous</w:t>
            </w:r>
          </w:p>
        </w:tc>
        <w:tc>
          <w:tcPr>
            <w:tcW w:w="3556" w:type="dxa"/>
          </w:tcPr>
          <w:p w:rsidR="009744A7" w:rsidRDefault="000F432B">
            <w:r w:rsidRPr="002D118D">
              <w:t xml:space="preserve">Teszt környezet: </w:t>
            </w:r>
          </w:p>
          <w:p w:rsidR="009744A7" w:rsidRDefault="002D118D">
            <w:pPr>
              <w:pStyle w:val="ListBullet"/>
            </w:pPr>
            <w:r>
              <w:t>Listák listája (LOTL):</w:t>
            </w:r>
            <w:r>
              <w:br/>
              <w:t xml:space="preserve">http://tesztca.nav.gov.hu </w:t>
            </w:r>
          </w:p>
          <w:p w:rsidR="009744A7" w:rsidRDefault="002D118D">
            <w:pPr>
              <w:pStyle w:val="ListBullet"/>
            </w:pPr>
            <w:r>
              <w:t>Bizalmi lista (TL):</w:t>
            </w:r>
            <w:r>
              <w:br/>
              <w:t>http://www.nmhh.hu/</w:t>
            </w:r>
          </w:p>
          <w:p w:rsidR="009744A7" w:rsidRDefault="000F432B">
            <w:r w:rsidRPr="002D118D">
              <w:t xml:space="preserve">Éles környezet: </w:t>
            </w:r>
          </w:p>
          <w:p w:rsidR="009744A7" w:rsidRDefault="002D118D">
            <w:pPr>
              <w:pStyle w:val="ListBullet"/>
            </w:pPr>
            <w:r>
              <w:t>Listák listája (LOTL):</w:t>
            </w:r>
            <w:r>
              <w:br/>
              <w:t>https://ec.europa.eu/</w:t>
            </w:r>
          </w:p>
          <w:p w:rsidR="009744A7" w:rsidRDefault="002D118D">
            <w:pPr>
              <w:pStyle w:val="ListBullet"/>
            </w:pPr>
            <w:r>
              <w:t>Bizalmi lista (TL):</w:t>
            </w:r>
            <w:r>
              <w:br/>
              <w:t>http://www.nmhh.hu/</w:t>
            </w:r>
          </w:p>
          <w:p w:rsidR="009744A7" w:rsidRDefault="00C12C58">
            <w:pPr>
              <w:pStyle w:val="ListBullet"/>
              <w:rPr>
                <w:sz w:val="22"/>
              </w:rPr>
            </w:pPr>
            <w:r>
              <w:t>Tartalék cím (ha ez előzőekkel probléma adódna):</w:t>
            </w:r>
            <w:r>
              <w:br/>
            </w:r>
            <w:r w:rsidR="00542119">
              <w:t>http://lotl.nav.gov.hu/</w:t>
            </w:r>
          </w:p>
        </w:tc>
      </w:tr>
      <w:tr w:rsidR="000F432B" w:rsidRPr="00D43FFA" w:rsidTr="009F4E85">
        <w:tc>
          <w:tcPr>
            <w:tcW w:w="2802" w:type="dxa"/>
          </w:tcPr>
          <w:p w:rsidR="000F432B" w:rsidRPr="00D43FFA" w:rsidRDefault="00324AA7" w:rsidP="009F4E85">
            <w:pPr>
              <w:pStyle w:val="Table"/>
            </w:pPr>
            <w:r>
              <w:t xml:space="preserve">Hitelesítés szolgáltató </w:t>
            </w:r>
            <w:r w:rsidR="000F432B" w:rsidRPr="00D43FFA">
              <w:t>időb</w:t>
            </w:r>
            <w:r w:rsidR="000F432B" w:rsidRPr="00D43FFA">
              <w:t>é</w:t>
            </w:r>
            <w:r w:rsidR="000F432B" w:rsidRPr="00D43FFA">
              <w:t>lyeg szolgálta</w:t>
            </w:r>
            <w:r w:rsidR="000F432B">
              <w:t>tás</w:t>
            </w:r>
            <w:r w:rsidR="00E42E97">
              <w:t>a</w:t>
            </w:r>
          </w:p>
        </w:tc>
        <w:tc>
          <w:tcPr>
            <w:tcW w:w="992" w:type="dxa"/>
          </w:tcPr>
          <w:p w:rsidR="000F432B" w:rsidRPr="00D43FFA" w:rsidRDefault="000F432B" w:rsidP="009F4E85">
            <w:pPr>
              <w:pStyle w:val="Table"/>
            </w:pPr>
            <w:r w:rsidRPr="00D43FFA">
              <w:t>HTTP</w:t>
            </w:r>
            <w:r w:rsidR="00857442">
              <w:t>,</w:t>
            </w:r>
            <w:r w:rsidR="00857442">
              <w:br/>
              <w:t>HTTPS</w:t>
            </w:r>
          </w:p>
        </w:tc>
        <w:tc>
          <w:tcPr>
            <w:tcW w:w="1972" w:type="dxa"/>
          </w:tcPr>
          <w:p w:rsidR="000F432B" w:rsidRPr="00D43FFA" w:rsidRDefault="001B42B3" w:rsidP="001B42B3">
            <w:pPr>
              <w:pStyle w:val="Table"/>
            </w:pPr>
            <w:r>
              <w:t xml:space="preserve">anonymous, </w:t>
            </w:r>
            <w:r>
              <w:br/>
              <w:t>BASIC,</w:t>
            </w:r>
            <w:r>
              <w:br/>
            </w:r>
            <w:r w:rsidR="000F432B">
              <w:t xml:space="preserve">SSL kliens autentikációs </w:t>
            </w:r>
            <w:proofErr w:type="gramStart"/>
            <w:r w:rsidR="000F432B">
              <w:t>tan</w:t>
            </w:r>
            <w:r w:rsidR="000F432B">
              <w:t>ú</w:t>
            </w:r>
            <w:r w:rsidR="000F432B">
              <w:t xml:space="preserve">sítvánnyal </w:t>
            </w:r>
            <w:r w:rsidR="009F4E85">
              <w:t>.</w:t>
            </w:r>
            <w:proofErr w:type="gramEnd"/>
          </w:p>
        </w:tc>
        <w:tc>
          <w:tcPr>
            <w:tcW w:w="3556" w:type="dxa"/>
          </w:tcPr>
          <w:p w:rsidR="000F432B" w:rsidRDefault="009B2361" w:rsidP="009F4E85">
            <w:pPr>
              <w:pStyle w:val="Table"/>
            </w:pPr>
            <w:r>
              <w:t>Ügyfél által választott hitelesítés szolgá</w:t>
            </w:r>
            <w:r>
              <w:t>l</w:t>
            </w:r>
            <w:r>
              <w:t>tatótól füg</w:t>
            </w:r>
            <w:r w:rsidR="009632A4">
              <w:t>g</w:t>
            </w:r>
            <w:r>
              <w:t xml:space="preserve">. </w:t>
            </w:r>
          </w:p>
          <w:p w:rsidR="00030B44" w:rsidRDefault="00030B44" w:rsidP="009F4E85">
            <w:pPr>
              <w:pStyle w:val="Table"/>
            </w:pPr>
          </w:p>
        </w:tc>
      </w:tr>
      <w:tr w:rsidR="000F432B" w:rsidRPr="00D43FFA" w:rsidTr="009F4E85">
        <w:tc>
          <w:tcPr>
            <w:tcW w:w="2802" w:type="dxa"/>
          </w:tcPr>
          <w:p w:rsidR="000F432B" w:rsidRPr="00D43FFA" w:rsidRDefault="000F432B" w:rsidP="009F4E85">
            <w:pPr>
              <w:pStyle w:val="Table"/>
            </w:pPr>
            <w:r w:rsidRPr="00D43FFA">
              <w:t>OCSP és CRL lekérdezések a NAV által használt aláíró, titk</w:t>
            </w:r>
            <w:r w:rsidRPr="00D43FFA">
              <w:t>o</w:t>
            </w:r>
            <w:r w:rsidRPr="00D43FFA">
              <w:t xml:space="preserve">sító, SSL tanúsítványokra </w:t>
            </w:r>
            <w:r w:rsidR="002B31AC">
              <w:t xml:space="preserve">és a NAV által használt időbélyeg szolgáltatás tanúsítványára </w:t>
            </w:r>
            <w:r w:rsidRPr="00D43FFA">
              <w:t>vonatkozóan</w:t>
            </w:r>
            <w:r w:rsidR="00874A89">
              <w:t xml:space="preserve"> </w:t>
            </w:r>
            <w:r w:rsidRPr="00D43FFA">
              <w:t>a megfelelő hit</w:t>
            </w:r>
            <w:r w:rsidRPr="00D43FFA">
              <w:t>e</w:t>
            </w:r>
            <w:r w:rsidRPr="00D43FFA">
              <w:lastRenderedPageBreak/>
              <w:t>lesítés szolgálta</w:t>
            </w:r>
            <w:r w:rsidR="00874A89">
              <w:t>tók</w:t>
            </w:r>
            <w:r w:rsidR="0095712D">
              <w:t xml:space="preserve"> felé. </w:t>
            </w:r>
          </w:p>
        </w:tc>
        <w:tc>
          <w:tcPr>
            <w:tcW w:w="992" w:type="dxa"/>
          </w:tcPr>
          <w:p w:rsidR="000F432B" w:rsidRDefault="000F432B" w:rsidP="009F4E85">
            <w:pPr>
              <w:pStyle w:val="Table"/>
            </w:pPr>
            <w:r>
              <w:lastRenderedPageBreak/>
              <w:t>HTTP, HTTS,</w:t>
            </w:r>
          </w:p>
          <w:p w:rsidR="000F432B" w:rsidRDefault="000F432B" w:rsidP="009F4E85">
            <w:pPr>
              <w:pStyle w:val="Table"/>
            </w:pPr>
            <w:r>
              <w:t>OCSP</w:t>
            </w:r>
          </w:p>
          <w:p w:rsidR="000F432B" w:rsidRPr="00D43FFA" w:rsidRDefault="000F432B" w:rsidP="009F4E85">
            <w:pPr>
              <w:pStyle w:val="Table"/>
            </w:pPr>
          </w:p>
        </w:tc>
        <w:tc>
          <w:tcPr>
            <w:tcW w:w="1972" w:type="dxa"/>
          </w:tcPr>
          <w:p w:rsidR="000F432B" w:rsidRPr="00D43FFA" w:rsidRDefault="00FA7D38" w:rsidP="009F4E85">
            <w:pPr>
              <w:pStyle w:val="Table"/>
            </w:pPr>
            <w:r>
              <w:t>Anonymous</w:t>
            </w:r>
          </w:p>
        </w:tc>
        <w:tc>
          <w:tcPr>
            <w:tcW w:w="3556" w:type="dxa"/>
          </w:tcPr>
          <w:p w:rsidR="00030B44" w:rsidRDefault="00030B44" w:rsidP="009F4E85">
            <w:pPr>
              <w:pStyle w:val="Table"/>
            </w:pPr>
            <w:r>
              <w:t xml:space="preserve">Teszt környezet: </w:t>
            </w:r>
          </w:p>
          <w:p w:rsidR="00030B44" w:rsidRDefault="006C14BA" w:rsidP="009F4E85">
            <w:pPr>
              <w:pStyle w:val="Table"/>
            </w:pPr>
            <w:r>
              <w:fldChar w:fldCharType="begin"/>
            </w:r>
            <w:r w:rsidR="00145F36">
              <w:instrText>HYPERLINK "http://tesztca.nav.gov.hu"</w:instrText>
            </w:r>
            <w:ins w:id="46" w:author="nagypal.gabor2" w:date="2013-06-25T16:00:00Z"/>
            <w:r>
              <w:fldChar w:fldCharType="separate"/>
            </w:r>
            <w:r w:rsidR="00030B44" w:rsidRPr="00C45862">
              <w:rPr>
                <w:rStyle w:val="Hyperlink"/>
              </w:rPr>
              <w:t>http://tesztca.nav.gov.hu</w:t>
            </w:r>
            <w:r>
              <w:fldChar w:fldCharType="end"/>
            </w:r>
            <w:r w:rsidR="00030B44">
              <w:t xml:space="preserve"> </w:t>
            </w:r>
          </w:p>
          <w:p w:rsidR="00390403" w:rsidRDefault="00390403" w:rsidP="009F4E85">
            <w:pPr>
              <w:pStyle w:val="Table"/>
            </w:pPr>
          </w:p>
          <w:p w:rsidR="00030B44" w:rsidRDefault="00030B44" w:rsidP="009F4E85">
            <w:pPr>
              <w:pStyle w:val="Table"/>
            </w:pPr>
            <w:r>
              <w:t xml:space="preserve">Éles környezet: </w:t>
            </w:r>
          </w:p>
          <w:p w:rsidR="00030B44" w:rsidRPr="00D43FFA" w:rsidRDefault="00030B44" w:rsidP="009F4E85">
            <w:pPr>
              <w:pStyle w:val="Table"/>
            </w:pPr>
            <w:r>
              <w:t>NAV éppen használt tanúsítvány</w:t>
            </w:r>
            <w:r w:rsidR="00232806">
              <w:t>ai</w:t>
            </w:r>
            <w:r>
              <w:t>tól függ</w:t>
            </w:r>
            <w:r w:rsidR="008052CE">
              <w:t xml:space="preserve">, de célszerű általánosan beállítani. </w:t>
            </w:r>
            <w:r w:rsidR="008052CE">
              <w:br/>
            </w:r>
            <w:r w:rsidR="008052CE">
              <w:lastRenderedPageBreak/>
              <w:t xml:space="preserve">Lásd: </w:t>
            </w:r>
            <w:r w:rsidR="006C14BA">
              <w:fldChar w:fldCharType="begin"/>
            </w:r>
            <w:r w:rsidR="008052CE">
              <w:instrText xml:space="preserve"> REF _Ref359243872 \r \h </w:instrText>
            </w:r>
            <w:r w:rsidR="006C14BA">
              <w:fldChar w:fldCharType="separate"/>
            </w:r>
            <w:r w:rsidR="005F561D">
              <w:t>10.1</w:t>
            </w:r>
            <w:r w:rsidR="006C14BA">
              <w:fldChar w:fldCharType="end"/>
            </w:r>
            <w:r w:rsidR="009A6E6B">
              <w:t xml:space="preserve"> </w:t>
            </w:r>
            <w:r w:rsidR="006C14BA">
              <w:fldChar w:fldCharType="begin"/>
            </w:r>
            <w:r w:rsidR="008052CE">
              <w:instrText xml:space="preserve"> REF _Ref359243872 \h </w:instrText>
            </w:r>
            <w:r w:rsidR="006C14BA">
              <w:fldChar w:fldCharType="separate"/>
            </w:r>
            <w:ins w:id="47" w:author="nagypal.gabor2" w:date="2013-06-25T16:00:00Z">
              <w:r w:rsidR="005F561D">
                <w:t>T</w:t>
              </w:r>
              <w:r w:rsidR="005F561D" w:rsidRPr="003C215E">
                <w:t>anúsítvány ellenőrzésre használt lehetséges internet címek</w:t>
              </w:r>
            </w:ins>
            <w:del w:id="48" w:author="nagypal.gabor2" w:date="2013-06-25T16:00:00Z">
              <w:r w:rsidR="00DD2006" w:rsidDel="005F561D">
                <w:delText>T</w:delText>
              </w:r>
              <w:r w:rsidR="00DD2006" w:rsidRPr="003C215E" w:rsidDel="005F561D">
                <w:delText>anúsítvány ellenőrzésre has</w:delText>
              </w:r>
              <w:r w:rsidR="00DD2006" w:rsidRPr="003C215E" w:rsidDel="005F561D">
                <w:delText>z</w:delText>
              </w:r>
              <w:r w:rsidR="00DD2006" w:rsidRPr="003C215E" w:rsidDel="005F561D">
                <w:delText>nált lehetséges internet címek</w:delText>
              </w:r>
            </w:del>
            <w:r w:rsidR="006C14BA">
              <w:fldChar w:fldCharType="end"/>
            </w:r>
          </w:p>
        </w:tc>
      </w:tr>
    </w:tbl>
    <w:p w:rsidR="00444FFD" w:rsidRDefault="00FB2325" w:rsidP="00EA4109">
      <w:pPr>
        <w:pStyle w:val="BodyText"/>
      </w:pPr>
      <w:r>
        <w:lastRenderedPageBreak/>
        <w:t xml:space="preserve">A kliens program tud HTTP proxy-n </w:t>
      </w:r>
      <w:proofErr w:type="gramStart"/>
      <w:r>
        <w:t>keresztül kapcsolódni</w:t>
      </w:r>
      <w:proofErr w:type="gramEnd"/>
      <w:r>
        <w:t xml:space="preserve">, </w:t>
      </w:r>
      <w:r w:rsidR="00E12D0B">
        <w:t xml:space="preserve">és </w:t>
      </w:r>
      <w:r>
        <w:t>támogatja a proxy authentikációt.</w:t>
      </w:r>
      <w:r w:rsidR="00E12D0B">
        <w:t xml:space="preserve"> </w:t>
      </w:r>
      <w:r w:rsidR="00444FFD">
        <w:t xml:space="preserve">A kliens autentikációs tanúsítvánnyal azonosított SSL kapcsolatokat a HTTP proxy nem terminálhatja, </w:t>
      </w:r>
      <w:r w:rsidR="00211214">
        <w:t xml:space="preserve">tehát </w:t>
      </w:r>
      <w:r w:rsidR="00444FFD">
        <w:t>nem bonthatja meg az SSL kapcsolatot a kliens és a hívott webszerver k</w:t>
      </w:r>
      <w:r w:rsidR="00592E17">
        <w:t>ö</w:t>
      </w:r>
      <w:r w:rsidR="00444FFD">
        <w:t>zött</w:t>
      </w:r>
      <w:r w:rsidR="00B536F0">
        <w:t>, mivel a</w:t>
      </w:r>
      <w:r w:rsidR="00211214">
        <w:t>kkor a</w:t>
      </w:r>
      <w:r w:rsidR="00B536F0">
        <w:t xml:space="preserve"> kliens azonosítása nem fog </w:t>
      </w:r>
      <w:r w:rsidR="00CD7C20">
        <w:t>sikerülni</w:t>
      </w:r>
      <w:r w:rsidR="00444FFD">
        <w:t>.</w:t>
      </w:r>
    </w:p>
    <w:p w:rsidR="00FB2325" w:rsidRDefault="00FB2325" w:rsidP="00C32100">
      <w:pPr>
        <w:pStyle w:val="Heading1"/>
      </w:pPr>
      <w:bookmarkStart w:id="49" w:name="_Toc357169341"/>
      <w:bookmarkStart w:id="50" w:name="_Toc354574937"/>
      <w:bookmarkStart w:id="51" w:name="_Toc354575015"/>
      <w:bookmarkStart w:id="52" w:name="_Toc355214528"/>
      <w:bookmarkStart w:id="53" w:name="_Toc359939369"/>
      <w:bookmarkEnd w:id="49"/>
      <w:r w:rsidRPr="004C74C8">
        <w:lastRenderedPageBreak/>
        <w:t>Konfigurációs beállítások</w:t>
      </w:r>
      <w:bookmarkEnd w:id="29"/>
      <w:bookmarkEnd w:id="50"/>
      <w:bookmarkEnd w:id="51"/>
      <w:bookmarkEnd w:id="52"/>
      <w:bookmarkEnd w:id="53"/>
    </w:p>
    <w:p w:rsidR="00FB2325" w:rsidRDefault="00FB2325">
      <w:pPr>
        <w:pStyle w:val="Heading2"/>
      </w:pPr>
      <w:bookmarkStart w:id="54" w:name="_Toc354574938"/>
      <w:bookmarkStart w:id="55" w:name="_Toc354575016"/>
      <w:bookmarkStart w:id="56" w:name="_Toc355214529"/>
      <w:bookmarkStart w:id="57" w:name="_Toc359939370"/>
      <w:r>
        <w:t xml:space="preserve">Szükséges </w:t>
      </w:r>
      <w:r w:rsidR="00BF2016">
        <w:t>erőforrások</w:t>
      </w:r>
      <w:r w:rsidR="009F74E4">
        <w:t>, paraméterek</w:t>
      </w:r>
      <w:bookmarkEnd w:id="54"/>
      <w:bookmarkEnd w:id="55"/>
      <w:bookmarkEnd w:id="56"/>
      <w:bookmarkEnd w:id="57"/>
      <w:r w:rsidR="00BF2016">
        <w:t xml:space="preserve"> </w:t>
      </w:r>
    </w:p>
    <w:p w:rsidR="00FB2325" w:rsidRDefault="00FB2325">
      <w:pPr>
        <w:pStyle w:val="Heading3"/>
      </w:pPr>
      <w:bookmarkStart w:id="58" w:name="_Toc354574939"/>
      <w:bookmarkStart w:id="59" w:name="_Toc354575017"/>
      <w:bookmarkStart w:id="60" w:name="_Toc355214530"/>
      <w:bookmarkStart w:id="61" w:name="_Toc359939371"/>
      <w:r>
        <w:t>NAV felé biztosított adat</w:t>
      </w:r>
      <w:bookmarkEnd w:id="58"/>
      <w:bookmarkEnd w:id="59"/>
      <w:r w:rsidR="00E94097">
        <w:t>ok</w:t>
      </w:r>
      <w:bookmarkEnd w:id="60"/>
      <w:bookmarkEnd w:id="61"/>
      <w:r>
        <w:t xml:space="preserve"> </w:t>
      </w:r>
    </w:p>
    <w:p w:rsidR="00FB2325" w:rsidRDefault="00FB2325" w:rsidP="003B2483">
      <w:pPr>
        <w:pStyle w:val="BodyText"/>
      </w:pPr>
      <w:r>
        <w:t xml:space="preserve">Az ügyfél a regisztráció során megadja az itt felsorolt adatokat a NAV számára. </w:t>
      </w:r>
    </w:p>
    <w:p w:rsidR="00FB2325" w:rsidRDefault="00FB2325" w:rsidP="003B2483">
      <w:pPr>
        <w:pStyle w:val="BodyText"/>
      </w:pPr>
      <w:r>
        <w:t xml:space="preserve">Az ügyfél tanúsítványait a </w:t>
      </w:r>
      <w:r w:rsidRPr="00A579FB">
        <w:t>Privacy Enhanced Mail - Base64 kódolt DER</w:t>
      </w:r>
      <w:r>
        <w:t xml:space="preserve"> – vagy bináris DER formátu</w:t>
      </w:r>
      <w:r>
        <w:t>m</w:t>
      </w:r>
      <w:r>
        <w:t>ban kell eljuttatni. (tehát a NAV felé csak a publikus kulcsot tartalmazó tanúsítványt kell megadni, viszont az ügyfél oldalán található kliens program számára a privát kulcsot is tartalmazó tanúsítványt kell biztosítani. )</w:t>
      </w:r>
    </w:p>
    <w:p w:rsidR="006D5543" w:rsidRPr="00ED06F1" w:rsidRDefault="006D5543" w:rsidP="006D5543">
      <w:pPr>
        <w:pStyle w:val="BodyText"/>
      </w:pPr>
      <w:r>
        <w:t>A teszt környezetben a NAV biztosítja az ügyfél tanúsítványokat, de ha az ügyfél kéri, akkor használat magyarországi hitelesítés szolgáltatóktól szá</w:t>
      </w:r>
      <w:r w:rsidR="00303670">
        <w:t>rmaz</w:t>
      </w:r>
      <w:r>
        <w:t>ó éles vagy teszt tanúsítványt is.</w:t>
      </w:r>
    </w:p>
    <w:p w:rsidR="00FB2325" w:rsidRDefault="00FB2325" w:rsidP="003B2483">
      <w:pPr>
        <w:pStyle w:val="Heading6"/>
      </w:pPr>
      <w:bookmarkStart w:id="62" w:name="_Toc355214531"/>
      <w:r>
        <w:t>Ügyfél adatok</w:t>
      </w:r>
      <w:bookmarkEnd w:id="62"/>
    </w:p>
    <w:p w:rsidR="00922865" w:rsidRDefault="00FB2325">
      <w:pPr>
        <w:pStyle w:val="ListBullet"/>
      </w:pPr>
      <w:r w:rsidRPr="001C7F4B">
        <w:t>Ügyfél neve</w:t>
      </w:r>
    </w:p>
    <w:p w:rsidR="00922865" w:rsidRDefault="005B02D1">
      <w:pPr>
        <w:pStyle w:val="ListBullet"/>
      </w:pPr>
      <w:r w:rsidRPr="005B02D1">
        <w:t>Ügyfél e-mail címre, melyre a NAV KKK2 rendszere, és a NAV Helpdesk értesítéseket küldhet.</w:t>
      </w:r>
    </w:p>
    <w:p w:rsidR="00922865" w:rsidRDefault="005B02D1">
      <w:pPr>
        <w:pStyle w:val="ListBullet"/>
      </w:pPr>
      <w:r w:rsidRPr="005B02D1">
        <w:t>A pénzintézet GIRO kódja</w:t>
      </w:r>
    </w:p>
    <w:p w:rsidR="00FB2325" w:rsidRPr="00501F0D" w:rsidRDefault="00360C97" w:rsidP="003B2483">
      <w:pPr>
        <w:pStyle w:val="Heading6"/>
      </w:pPr>
      <w:bookmarkStart w:id="63" w:name="_Toc320872495"/>
      <w:bookmarkStart w:id="64" w:name="_Toc323037190"/>
      <w:bookmarkStart w:id="65" w:name="_Toc355214532"/>
      <w:r>
        <w:t>Felhasználó</w:t>
      </w:r>
      <w:r w:rsidRPr="00501F0D">
        <w:t xml:space="preserve"> </w:t>
      </w:r>
      <w:r w:rsidR="00FB2325" w:rsidRPr="00501F0D">
        <w:t>aláíró tanúsítvány</w:t>
      </w:r>
      <w:bookmarkEnd w:id="63"/>
      <w:bookmarkEnd w:id="64"/>
      <w:r w:rsidR="00167596">
        <w:t>a</w:t>
      </w:r>
      <w:bookmarkEnd w:id="65"/>
    </w:p>
    <w:p w:rsidR="001F1546" w:rsidRDefault="00FB2325" w:rsidP="001F1546">
      <w:pPr>
        <w:pStyle w:val="BodyText"/>
      </w:pPr>
      <w:r w:rsidRPr="00501F0D">
        <w:t xml:space="preserve">A </w:t>
      </w:r>
      <w:r w:rsidR="00360C97">
        <w:t>felhasználó</w:t>
      </w:r>
      <w:r w:rsidR="00360C97" w:rsidRPr="00501F0D">
        <w:t xml:space="preserve"> </w:t>
      </w:r>
      <w:r w:rsidRPr="00501F0D">
        <w:t>a</w:t>
      </w:r>
      <w:r w:rsidR="00922EC3">
        <w:t>z</w:t>
      </w:r>
      <w:r w:rsidRPr="00501F0D">
        <w:t xml:space="preserve"> üzenetet az aláíró tanúsítvány</w:t>
      </w:r>
      <w:r w:rsidR="00922EC3">
        <w:t>a</w:t>
      </w:r>
      <w:r w:rsidRPr="00501F0D">
        <w:t xml:space="preserve"> privát kulcsával írja alá</w:t>
      </w:r>
      <w:r w:rsidR="00E67A6D">
        <w:t xml:space="preserve"> (</w:t>
      </w:r>
      <w:r w:rsidR="00DF64CD">
        <w:t xml:space="preserve">egy üzenetet </w:t>
      </w:r>
      <w:r w:rsidR="00E67A6D">
        <w:t>csak egy tan</w:t>
      </w:r>
      <w:r w:rsidR="00E67A6D">
        <w:t>ú</w:t>
      </w:r>
      <w:r w:rsidR="00E67A6D">
        <w:t xml:space="preserve">sítvánnyal lehet </w:t>
      </w:r>
      <w:r w:rsidR="00DF64CD">
        <w:t>aláírni</w:t>
      </w:r>
      <w:r w:rsidR="00E67A6D">
        <w:t>)</w:t>
      </w:r>
      <w:r w:rsidR="00894039">
        <w:t>.</w:t>
      </w:r>
      <w:r w:rsidR="001F1546">
        <w:t xml:space="preserve"> </w:t>
      </w:r>
    </w:p>
    <w:p w:rsidR="00E92C73" w:rsidRPr="00501F0D" w:rsidRDefault="00FB2325" w:rsidP="00E92C73">
      <w:pPr>
        <w:pStyle w:val="BodyText"/>
      </w:pPr>
      <w:r w:rsidRPr="00501F0D">
        <w:t xml:space="preserve">A NAV alkalmazása </w:t>
      </w:r>
      <w:r w:rsidR="00C17577">
        <w:t xml:space="preserve">akkor fogadja el az aláírást, ha </w:t>
      </w:r>
      <w:r w:rsidRPr="00501F0D">
        <w:t>a</w:t>
      </w:r>
      <w:r w:rsidR="00C17577">
        <w:t xml:space="preserve"> </w:t>
      </w:r>
      <w:r w:rsidR="00360C97">
        <w:t>felhasználó</w:t>
      </w:r>
      <w:r w:rsidRPr="00501F0D">
        <w:t xml:space="preserve"> </w:t>
      </w:r>
      <w:r w:rsidR="00C17577">
        <w:t xml:space="preserve">regisztrált érvényes aláíró </w:t>
      </w:r>
      <w:r w:rsidR="00894039">
        <w:t>tanúsítv</w:t>
      </w:r>
      <w:r w:rsidR="00894039">
        <w:t>á</w:t>
      </w:r>
      <w:r w:rsidR="00894039">
        <w:t>nyai</w:t>
      </w:r>
      <w:r w:rsidR="00C17577">
        <w:t xml:space="preserve"> közül valamelyikkel tör</w:t>
      </w:r>
      <w:r w:rsidR="00E92C73">
        <w:t>tént, nem vonták vissza, valamint a kiadója a szerepel a bizalmi listán.</w:t>
      </w:r>
    </w:p>
    <w:p w:rsidR="00FB2325" w:rsidRPr="00625D34" w:rsidRDefault="00FB2325" w:rsidP="00A73583">
      <w:pPr>
        <w:pStyle w:val="BodyText"/>
      </w:pPr>
      <w:r w:rsidRPr="00625D34">
        <w:t xml:space="preserve">Egyszerre több aláíró tanúsítvány is lehet aktív, </w:t>
      </w:r>
      <w:r w:rsidRPr="00A73583">
        <w:t>tehát</w:t>
      </w:r>
      <w:r w:rsidRPr="00625D34">
        <w:t xml:space="preserve"> meg lehet azt oldani, hogy a majdnem lejárt régi tanúsítvány mellett az új aláíró tanúsítványt is elfogadja a rendszer</w:t>
      </w:r>
      <w:r w:rsidR="00A95573">
        <w:t xml:space="preserve"> az aláírás ellenőrzés</w:t>
      </w:r>
      <w:r w:rsidR="00715C52">
        <w:t>e</w:t>
      </w:r>
      <w:r w:rsidR="00A95573">
        <w:t>kor</w:t>
      </w:r>
      <w:r w:rsidRPr="00625D34">
        <w:t>.</w:t>
      </w:r>
    </w:p>
    <w:p w:rsidR="001E264E" w:rsidRPr="00501F0D" w:rsidRDefault="00887723" w:rsidP="001E264E">
      <w:pPr>
        <w:pStyle w:val="Heading6"/>
      </w:pPr>
      <w:bookmarkStart w:id="66" w:name="_Toc355214533"/>
      <w:bookmarkStart w:id="67" w:name="_Toc320872496"/>
      <w:bookmarkStart w:id="68" w:name="_Toc323037191"/>
      <w:r>
        <w:t>Felhasználó</w:t>
      </w:r>
      <w:r w:rsidR="001E264E" w:rsidRPr="00501F0D">
        <w:t xml:space="preserve"> </w:t>
      </w:r>
      <w:r w:rsidR="001E264E">
        <w:t>titkosító</w:t>
      </w:r>
      <w:r w:rsidR="001E264E" w:rsidRPr="00501F0D">
        <w:t xml:space="preserve"> tanúsítvány</w:t>
      </w:r>
      <w:r w:rsidR="00167596">
        <w:t>a</w:t>
      </w:r>
      <w:bookmarkEnd w:id="66"/>
    </w:p>
    <w:p w:rsidR="001E264E" w:rsidRDefault="001E264E" w:rsidP="001E264E">
      <w:pPr>
        <w:pStyle w:val="BodyText"/>
      </w:pPr>
      <w:r w:rsidRPr="00501F0D">
        <w:t xml:space="preserve">A </w:t>
      </w:r>
      <w:r>
        <w:t xml:space="preserve">NAV </w:t>
      </w:r>
      <w:r w:rsidRPr="00501F0D">
        <w:t>a</w:t>
      </w:r>
      <w:r w:rsidR="001148F6">
        <w:t xml:space="preserve"> </w:t>
      </w:r>
      <w:r w:rsidR="002710CF">
        <w:t>felhasználónak</w:t>
      </w:r>
      <w:r w:rsidR="001148F6">
        <w:t xml:space="preserve"> küldött</w:t>
      </w:r>
      <w:r w:rsidRPr="00501F0D">
        <w:t xml:space="preserve"> titkosított üzenetet az </w:t>
      </w:r>
      <w:r w:rsidR="002710CF">
        <w:t>felhasználó</w:t>
      </w:r>
      <w:r>
        <w:t xml:space="preserve"> </w:t>
      </w:r>
      <w:r w:rsidR="00C677AE">
        <w:t xml:space="preserve">regisztrált </w:t>
      </w:r>
      <w:r w:rsidR="003B161F">
        <w:t xml:space="preserve">érvényes </w:t>
      </w:r>
      <w:r>
        <w:t>titkosító</w:t>
      </w:r>
      <w:r w:rsidRPr="00501F0D">
        <w:t xml:space="preserve"> tan</w:t>
      </w:r>
      <w:r w:rsidRPr="00501F0D">
        <w:t>ú</w:t>
      </w:r>
      <w:r w:rsidRPr="00501F0D">
        <w:t>sítvány</w:t>
      </w:r>
      <w:r>
        <w:t>ai</w:t>
      </w:r>
      <w:r w:rsidR="001148F6">
        <w:t>val</w:t>
      </w:r>
      <w:r>
        <w:t xml:space="preserve"> titkosítja. </w:t>
      </w:r>
    </w:p>
    <w:p w:rsidR="00C677AE" w:rsidRPr="00501F0D" w:rsidRDefault="00C677AE" w:rsidP="00C677AE">
      <w:pPr>
        <w:pStyle w:val="BodyText"/>
      </w:pPr>
      <w:r w:rsidRPr="00625D34">
        <w:t>Egyszerre több titkosító tanúsítvány is lehet aktív, tehát meg lehet azt oldani, hogy a majd</w:t>
      </w:r>
      <w:r w:rsidRPr="00501F0D">
        <w:t xml:space="preserve">nem lejárt régi tanúsítvány mellett az új </w:t>
      </w:r>
      <w:r w:rsidR="00E371D4">
        <w:t>titkosító</w:t>
      </w:r>
      <w:r>
        <w:t xml:space="preserve"> </w:t>
      </w:r>
      <w:r w:rsidRPr="00501F0D">
        <w:t>tanúsítvány</w:t>
      </w:r>
      <w:r>
        <w:t>t</w:t>
      </w:r>
      <w:r w:rsidRPr="00501F0D">
        <w:t xml:space="preserve"> is </w:t>
      </w:r>
      <w:r>
        <w:t>elfogadja a rendszer</w:t>
      </w:r>
      <w:r w:rsidRPr="00501F0D">
        <w:t>.</w:t>
      </w:r>
    </w:p>
    <w:p w:rsidR="00FB2325" w:rsidRPr="00501F0D" w:rsidRDefault="00CD6EAF" w:rsidP="003B2483">
      <w:pPr>
        <w:pStyle w:val="Heading6"/>
      </w:pPr>
      <w:bookmarkStart w:id="69" w:name="_Toc355214534"/>
      <w:r>
        <w:t>Felhasználó</w:t>
      </w:r>
      <w:r w:rsidRPr="00501F0D">
        <w:t xml:space="preserve"> </w:t>
      </w:r>
      <w:r w:rsidR="00FB2325" w:rsidRPr="00501F0D">
        <w:t>autentikációs tanúsítvány</w:t>
      </w:r>
      <w:r w:rsidR="00167596">
        <w:t>a</w:t>
      </w:r>
      <w:r w:rsidR="00FB2325" w:rsidRPr="00501F0D">
        <w:t xml:space="preserve"> (kliens SSL)</w:t>
      </w:r>
      <w:bookmarkEnd w:id="67"/>
      <w:bookmarkEnd w:id="68"/>
      <w:bookmarkEnd w:id="69"/>
    </w:p>
    <w:p w:rsidR="00FB2325" w:rsidRPr="00501F0D" w:rsidRDefault="00FB2325" w:rsidP="003B2483">
      <w:pPr>
        <w:pStyle w:val="BodyText"/>
      </w:pPr>
      <w:r w:rsidRPr="00501F0D">
        <w:t xml:space="preserve">A </w:t>
      </w:r>
      <w:r w:rsidR="00F00CA7">
        <w:t>felhasználó</w:t>
      </w:r>
      <w:r w:rsidR="00F00CA7" w:rsidRPr="00501F0D">
        <w:t xml:space="preserve"> </w:t>
      </w:r>
      <w:r w:rsidRPr="00501F0D">
        <w:t>programja SSL kapcsolaton keresztül kommunikál a NAV KKK-WEB webszerverével. Az SSL kapcsolatnál a</w:t>
      </w:r>
      <w:r>
        <w:t>z</w:t>
      </w:r>
      <w:r w:rsidRPr="00501F0D">
        <w:t xml:space="preserve"> </w:t>
      </w:r>
      <w:r w:rsidR="00F00CA7">
        <w:t>felhasználói</w:t>
      </w:r>
      <w:r w:rsidR="00F00CA7" w:rsidRPr="00501F0D">
        <w:t xml:space="preserve"> </w:t>
      </w:r>
      <w:r w:rsidRPr="00501F0D">
        <w:t xml:space="preserve">autentikációs tanúsítvánnyal azonosítja magát a </w:t>
      </w:r>
      <w:r w:rsidR="00F00CA7">
        <w:t>felhasználó</w:t>
      </w:r>
      <w:r w:rsidRPr="00501F0D">
        <w:t>, tehát a webszerver az autentikációs tanúsítvány alapján dönti el az címtár segítségével, hogy melyik felhas</w:t>
      </w:r>
      <w:r w:rsidRPr="00501F0D">
        <w:t>z</w:t>
      </w:r>
      <w:r w:rsidRPr="00501F0D">
        <w:t>náló kapcsolódott.</w:t>
      </w:r>
    </w:p>
    <w:p w:rsidR="00FB2325" w:rsidRDefault="00FB2325" w:rsidP="00625D34">
      <w:r w:rsidRPr="00625D34">
        <w:t>Egyszerre több autentikációs tanúsítvány is lehet aktív, tehát meg lehet azt oldani, hogy a majdnem lejárt régi tanúsítvány mellett az új tanúsítvány is használható.</w:t>
      </w:r>
    </w:p>
    <w:p w:rsidR="00FB2325" w:rsidRDefault="00A25D3A">
      <w:pPr>
        <w:pStyle w:val="Heading3"/>
      </w:pPr>
      <w:bookmarkStart w:id="70" w:name="_Toc354574800"/>
      <w:bookmarkStart w:id="71" w:name="_Toc354574871"/>
      <w:bookmarkStart w:id="72" w:name="_Toc354574940"/>
      <w:bookmarkStart w:id="73" w:name="_Toc354575018"/>
      <w:bookmarkStart w:id="74" w:name="_Toc354575099"/>
      <w:bookmarkStart w:id="75" w:name="_Toc354575210"/>
      <w:bookmarkStart w:id="76" w:name="_Toc354594201"/>
      <w:bookmarkStart w:id="77" w:name="_Toc354499396"/>
      <w:bookmarkStart w:id="78" w:name="_Toc354499506"/>
      <w:bookmarkStart w:id="79" w:name="_Toc354574941"/>
      <w:bookmarkStart w:id="80" w:name="_Toc354575019"/>
      <w:bookmarkStart w:id="81" w:name="_Toc355214535"/>
      <w:bookmarkStart w:id="82" w:name="_Toc359939372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>
        <w:t>Ü</w:t>
      </w:r>
      <w:r w:rsidR="000C2D3B">
        <w:t xml:space="preserve">gyfél felé </w:t>
      </w:r>
      <w:r w:rsidR="00FB2325">
        <w:t>biztosított ada</w:t>
      </w:r>
      <w:r w:rsidR="00EA7186">
        <w:t>tok</w:t>
      </w:r>
      <w:bookmarkEnd w:id="79"/>
      <w:bookmarkEnd w:id="80"/>
      <w:bookmarkEnd w:id="81"/>
      <w:bookmarkEnd w:id="82"/>
    </w:p>
    <w:p w:rsidR="00AC387C" w:rsidRDefault="00AC387C" w:rsidP="00AC387C">
      <w:pPr>
        <w:pStyle w:val="Heading4"/>
      </w:pPr>
      <w:bookmarkStart w:id="83" w:name="_Toc354575020"/>
      <w:bookmarkStart w:id="84" w:name="_Toc355214536"/>
      <w:bookmarkStart w:id="85" w:name="_Toc320872494"/>
      <w:bookmarkStart w:id="86" w:name="_Toc323037189"/>
      <w:bookmarkStart w:id="87" w:name="_Toc359939373"/>
      <w:r>
        <w:t>Tanúsítványok</w:t>
      </w:r>
      <w:bookmarkEnd w:id="83"/>
      <w:bookmarkEnd w:id="84"/>
      <w:bookmarkEnd w:id="87"/>
    </w:p>
    <w:p w:rsidR="00FB2325" w:rsidRDefault="00FB2325" w:rsidP="000D4A8A">
      <w:pPr>
        <w:pStyle w:val="Heading6"/>
      </w:pPr>
      <w:bookmarkStart w:id="88" w:name="_Toc355214537"/>
      <w:r w:rsidRPr="00501F0D">
        <w:t>NAV webszerver SSL tanúsítvány</w:t>
      </w:r>
      <w:bookmarkEnd w:id="85"/>
      <w:bookmarkEnd w:id="86"/>
      <w:r w:rsidR="00876387">
        <w:t>a</w:t>
      </w:r>
      <w:bookmarkEnd w:id="88"/>
    </w:p>
    <w:p w:rsidR="00FB2325" w:rsidRPr="00BE3710" w:rsidRDefault="00FB2325" w:rsidP="009E25CB">
      <w:pPr>
        <w:pStyle w:val="BodyText"/>
      </w:pPr>
      <w:r>
        <w:lastRenderedPageBreak/>
        <w:t>A</w:t>
      </w:r>
      <w:r w:rsidRPr="006A5742">
        <w:t xml:space="preserve"> NAV KKK-WEB webszerverének tanúsítványa, ez látszik például a </w:t>
      </w:r>
      <w:r w:rsidR="006C14BA">
        <w:fldChar w:fldCharType="begin"/>
      </w:r>
      <w:r w:rsidR="00145F36">
        <w:instrText>HYPERLINK "https://kkk.nav.gov.hu/eles/2/web/"</w:instrText>
      </w:r>
      <w:ins w:id="89" w:author="nagypal.gabor2" w:date="2013-06-25T16:00:00Z"/>
      <w:r w:rsidR="006C14BA">
        <w:fldChar w:fldCharType="separate"/>
      </w:r>
      <w:r w:rsidRPr="00BE3710">
        <w:rPr>
          <w:rStyle w:val="Hyperlink"/>
        </w:rPr>
        <w:t>https://kkk.nav.gov.hu/eles/2/web/</w:t>
      </w:r>
      <w:r w:rsidR="006C14BA">
        <w:fldChar w:fldCharType="end"/>
      </w:r>
      <w:r w:rsidRPr="00BE3710">
        <w:t xml:space="preserve"> címen is. </w:t>
      </w:r>
      <w:r>
        <w:t xml:space="preserve"> A gyökér tanúsítványra van szükség.</w:t>
      </w:r>
    </w:p>
    <w:p w:rsidR="00FB2325" w:rsidRPr="000315E9" w:rsidRDefault="00FB2325" w:rsidP="000315E9">
      <w:pPr>
        <w:pStyle w:val="BodyText"/>
      </w:pPr>
      <w:r w:rsidRPr="000315E9">
        <w:t>Egyszerre csak egy tanúsítványa lehet a webszervernek, tehát nincs átfedés a régi és az új között.</w:t>
      </w:r>
    </w:p>
    <w:p w:rsidR="00533760" w:rsidRPr="00501F0D" w:rsidRDefault="00273782" w:rsidP="00533760">
      <w:pPr>
        <w:pStyle w:val="Heading6"/>
      </w:pPr>
      <w:bookmarkStart w:id="90" w:name="_Toc355214538"/>
      <w:r>
        <w:t>NAV</w:t>
      </w:r>
      <w:r w:rsidR="00533760" w:rsidRPr="00501F0D">
        <w:t xml:space="preserve"> aláíró tanúsítvány</w:t>
      </w:r>
      <w:r w:rsidR="00876387">
        <w:t>a (csatorná</w:t>
      </w:r>
      <w:r w:rsidR="00E8310A">
        <w:t>hoz kötött</w:t>
      </w:r>
      <w:r w:rsidR="00876387">
        <w:t>)</w:t>
      </w:r>
      <w:bookmarkEnd w:id="90"/>
    </w:p>
    <w:p w:rsidR="00533760" w:rsidRDefault="00533760" w:rsidP="00533760">
      <w:pPr>
        <w:pStyle w:val="BodyText"/>
      </w:pPr>
      <w:r w:rsidRPr="00501F0D">
        <w:t xml:space="preserve">A </w:t>
      </w:r>
      <w:r w:rsidR="00273782">
        <w:t>NAV</w:t>
      </w:r>
      <w:r w:rsidRPr="00501F0D">
        <w:t xml:space="preserve"> a</w:t>
      </w:r>
      <w:r>
        <w:t>z</w:t>
      </w:r>
      <w:r w:rsidRPr="00501F0D">
        <w:t xml:space="preserve"> </w:t>
      </w:r>
      <w:r w:rsidR="0020701E">
        <w:t>felhasználónak</w:t>
      </w:r>
      <w:r w:rsidR="00273782">
        <w:t xml:space="preserve"> küldött </w:t>
      </w:r>
      <w:r w:rsidRPr="00501F0D">
        <w:t>üzenetet az aláíró tanúsítvány</w:t>
      </w:r>
      <w:r>
        <w:t>a</w:t>
      </w:r>
      <w:r w:rsidRPr="00501F0D">
        <w:t xml:space="preserve"> privát kulcsával írja alá</w:t>
      </w:r>
      <w:r>
        <w:t xml:space="preserve"> </w:t>
      </w:r>
      <w:r w:rsidR="00AB2DBB">
        <w:t>(egy üzenetet csak egy tanúsítvánnyal lehet aláírni)</w:t>
      </w:r>
    </w:p>
    <w:p w:rsidR="00533760" w:rsidRDefault="00533760" w:rsidP="00533760">
      <w:pPr>
        <w:pStyle w:val="BodyText"/>
      </w:pPr>
      <w:r w:rsidRPr="00501F0D">
        <w:t xml:space="preserve">A </w:t>
      </w:r>
      <w:r w:rsidR="00934353">
        <w:t>felhasználó</w:t>
      </w:r>
      <w:r w:rsidR="00273782">
        <w:t xml:space="preserve"> </w:t>
      </w:r>
      <w:r w:rsidRPr="00501F0D">
        <w:t xml:space="preserve">alkalmazása </w:t>
      </w:r>
      <w:r>
        <w:t xml:space="preserve">akkor fogadja el az aláírást, ha </w:t>
      </w:r>
      <w:r w:rsidRPr="00501F0D">
        <w:t>a</w:t>
      </w:r>
      <w:r>
        <w:t xml:space="preserve"> </w:t>
      </w:r>
      <w:r w:rsidR="00273782">
        <w:t>NAV</w:t>
      </w:r>
      <w:r w:rsidRPr="00501F0D">
        <w:t xml:space="preserve"> </w:t>
      </w:r>
      <w:r>
        <w:t xml:space="preserve">érvényes aláíró </w:t>
      </w:r>
      <w:r w:rsidR="00B44771">
        <w:t>tanúsítványai</w:t>
      </w:r>
      <w:r>
        <w:t xml:space="preserve"> közül valamelyikkel tör</w:t>
      </w:r>
      <w:r w:rsidR="00273782">
        <w:t xml:space="preserve">tént, nem vonták vissza, valamint </w:t>
      </w:r>
      <w:r w:rsidR="00BA7A3F">
        <w:t>a kiadója a szerepel a bizalmi listán.</w:t>
      </w:r>
    </w:p>
    <w:p w:rsidR="00533760" w:rsidRDefault="00533760" w:rsidP="00533760">
      <w:pPr>
        <w:pStyle w:val="BodyText"/>
      </w:pPr>
      <w:r w:rsidRPr="00625D34">
        <w:t xml:space="preserve">Egyszerre több aláíró tanúsítvány is lehet aktív, tehát meg lehet azt oldani, hogy a majdnem </w:t>
      </w:r>
      <w:r w:rsidRPr="00501F0D">
        <w:t xml:space="preserve">lejárt régi tanúsítvány mellett az új </w:t>
      </w:r>
      <w:r>
        <w:t xml:space="preserve">aláíró </w:t>
      </w:r>
      <w:r w:rsidRPr="00501F0D">
        <w:t>tanúsítvány</w:t>
      </w:r>
      <w:r>
        <w:t>t</w:t>
      </w:r>
      <w:r w:rsidRPr="00501F0D">
        <w:t xml:space="preserve"> is </w:t>
      </w:r>
      <w:r>
        <w:t>elfogadja a rendszer</w:t>
      </w:r>
      <w:r w:rsidRPr="00501F0D">
        <w:t>.</w:t>
      </w:r>
    </w:p>
    <w:p w:rsidR="00224F84" w:rsidRDefault="00224F84" w:rsidP="00D55F72">
      <w:pPr>
        <w:pStyle w:val="BodyText"/>
      </w:pPr>
      <w:r>
        <w:t>A csatornához kötöttség azt jelenti, hogy lehetőség van arra, hogy csatornánként (szakmai rendsz</w:t>
      </w:r>
      <w:r>
        <w:t>e</w:t>
      </w:r>
      <w:r>
        <w:t>renként) más tanúsítványt használjon a NAV.</w:t>
      </w:r>
    </w:p>
    <w:p w:rsidR="0095196E" w:rsidRDefault="0095196E" w:rsidP="0095196E">
      <w:pPr>
        <w:pStyle w:val="BodyText"/>
      </w:pPr>
      <w:r>
        <w:t>Az érvényes NAV tanúsítványok a webszolgáltatás interfészen keresztül lekérdezhetőek le, ezért k</w:t>
      </w:r>
      <w:r>
        <w:t>ü</w:t>
      </w:r>
      <w:r>
        <w:t>lön nem kell átadni.</w:t>
      </w:r>
    </w:p>
    <w:p w:rsidR="00533760" w:rsidRPr="00501F0D" w:rsidRDefault="00876387" w:rsidP="000D4A8A">
      <w:pPr>
        <w:pStyle w:val="Heading6"/>
      </w:pPr>
      <w:bookmarkStart w:id="91" w:name="_Toc355214539"/>
      <w:r>
        <w:t>NAV</w:t>
      </w:r>
      <w:r w:rsidR="00533760" w:rsidRPr="00501F0D">
        <w:t xml:space="preserve"> </w:t>
      </w:r>
      <w:r w:rsidR="00533760">
        <w:t>titkosító</w:t>
      </w:r>
      <w:r w:rsidR="00533760" w:rsidRPr="00501F0D">
        <w:t xml:space="preserve"> tanúsítvány</w:t>
      </w:r>
      <w:r>
        <w:t>a</w:t>
      </w:r>
      <w:r w:rsidR="00E8310A">
        <w:t xml:space="preserve"> (csatornához kötött)</w:t>
      </w:r>
      <w:bookmarkEnd w:id="91"/>
    </w:p>
    <w:p w:rsidR="00533760" w:rsidRDefault="00533760" w:rsidP="00533760">
      <w:pPr>
        <w:pStyle w:val="BodyText"/>
      </w:pPr>
      <w:r w:rsidRPr="00501F0D">
        <w:t>A</w:t>
      </w:r>
      <w:r>
        <w:t xml:space="preserve"> felhasználónak </w:t>
      </w:r>
      <w:r w:rsidR="00AA44F3">
        <w:t xml:space="preserve">a NAV számára </w:t>
      </w:r>
      <w:r>
        <w:t>küldött</w:t>
      </w:r>
      <w:r w:rsidRPr="00501F0D">
        <w:t xml:space="preserve"> titkosított üzenetet az </w:t>
      </w:r>
      <w:r w:rsidR="00AA44F3">
        <w:t>NAV</w:t>
      </w:r>
      <w:r>
        <w:t xml:space="preserve"> érvényes titkosító</w:t>
      </w:r>
      <w:r w:rsidRPr="00501F0D">
        <w:t xml:space="preserve"> tanúsítvány</w:t>
      </w:r>
      <w:r>
        <w:t>a</w:t>
      </w:r>
      <w:r>
        <w:t>i</w:t>
      </w:r>
      <w:r>
        <w:t xml:space="preserve">val titkosítja. </w:t>
      </w:r>
    </w:p>
    <w:p w:rsidR="00533760" w:rsidRDefault="00533760" w:rsidP="00533760">
      <w:pPr>
        <w:pStyle w:val="BodyText"/>
      </w:pPr>
      <w:r w:rsidRPr="00625D34">
        <w:t>Egyszerre több titkosító tanúsítvány is lehet aktív, tehát meg lehet azt oldani, hogy a majd</w:t>
      </w:r>
      <w:r w:rsidRPr="00501F0D">
        <w:t xml:space="preserve">nem lejárt régi tanúsítvány mellett az új </w:t>
      </w:r>
      <w:r>
        <w:t xml:space="preserve">titkosító </w:t>
      </w:r>
      <w:r w:rsidRPr="00501F0D">
        <w:t>tanúsítvány</w:t>
      </w:r>
      <w:r>
        <w:t>t</w:t>
      </w:r>
      <w:r w:rsidRPr="00501F0D">
        <w:t xml:space="preserve"> is </w:t>
      </w:r>
      <w:r>
        <w:t>elfogadja a rendszer</w:t>
      </w:r>
      <w:r w:rsidRPr="00501F0D">
        <w:t>.</w:t>
      </w:r>
    </w:p>
    <w:p w:rsidR="00224F84" w:rsidRDefault="00224F84" w:rsidP="00224F84">
      <w:pPr>
        <w:pStyle w:val="BodyText"/>
      </w:pPr>
      <w:r>
        <w:t>A csatornához kötöttség azt jelenti, hogy lehetőség van arra, hogy csatornánként (szakmai rendsz</w:t>
      </w:r>
      <w:r>
        <w:t>e</w:t>
      </w:r>
      <w:r>
        <w:t>renként) más tanúsítványt használjon a NAV.</w:t>
      </w:r>
    </w:p>
    <w:p w:rsidR="0095196E" w:rsidRDefault="0095196E" w:rsidP="0095196E">
      <w:pPr>
        <w:pStyle w:val="BodyText"/>
      </w:pPr>
      <w:r>
        <w:t>Az érvényes NAV tanúsítványok a webszolgáltatás interfészen keresztül lekérdezhetőek le, ezért k</w:t>
      </w:r>
      <w:r>
        <w:t>ü</w:t>
      </w:r>
      <w:r>
        <w:t>lön nem kell átadni.</w:t>
      </w:r>
    </w:p>
    <w:p w:rsidR="00FB2325" w:rsidRDefault="00FB2325" w:rsidP="000D4A8A">
      <w:pPr>
        <w:pStyle w:val="Heading6"/>
      </w:pPr>
      <w:bookmarkStart w:id="92" w:name="_Toc355214540"/>
      <w:r>
        <w:t>NAV tanúsítványaihoz tartozó visszavonási információk aktuális elérhetősége</w:t>
      </w:r>
      <w:bookmarkEnd w:id="92"/>
    </w:p>
    <w:p w:rsidR="00FB2325" w:rsidRDefault="00FB2325">
      <w:r>
        <w:t>Az NAV által aktuálisan használt tanúsítványokban szereplő OCSP, CRL címek</w:t>
      </w:r>
      <w:r w:rsidR="00651DB4">
        <w:t>, melyet a tűzfal</w:t>
      </w:r>
      <w:r w:rsidR="00036DED">
        <w:t>, proxy</w:t>
      </w:r>
      <w:r w:rsidR="00651DB4">
        <w:t xml:space="preserve"> konfigurálás miatt kell ismerniük az ügyfeleknek.</w:t>
      </w:r>
    </w:p>
    <w:p w:rsidR="00FB2325" w:rsidRDefault="00FB2325" w:rsidP="0063414C">
      <w:pPr>
        <w:pStyle w:val="Heading4"/>
      </w:pPr>
      <w:bookmarkStart w:id="93" w:name="_Toc354575021"/>
      <w:bookmarkStart w:id="94" w:name="_Toc355214541"/>
      <w:bookmarkStart w:id="95" w:name="_Toc359939374"/>
      <w:r>
        <w:t>Technikai azonosítók</w:t>
      </w:r>
      <w:bookmarkEnd w:id="93"/>
      <w:bookmarkEnd w:id="94"/>
      <w:bookmarkEnd w:id="95"/>
    </w:p>
    <w:p w:rsidR="00AC387C" w:rsidRDefault="00FB2325" w:rsidP="000D4A8A">
      <w:pPr>
        <w:pStyle w:val="Heading6"/>
      </w:pPr>
      <w:bookmarkStart w:id="96" w:name="_Toc355214542"/>
      <w:r>
        <w:t>KKK ügyfél azonosítója</w:t>
      </w:r>
      <w:bookmarkEnd w:id="96"/>
    </w:p>
    <w:p w:rsidR="00FB2325" w:rsidRDefault="00FB2325" w:rsidP="00EF7970">
      <w:pPr>
        <w:pStyle w:val="BodyText"/>
      </w:pPr>
      <w:r>
        <w:t>Pénzintézet esetén ez a pénzintézet GIRO kódja.</w:t>
      </w:r>
    </w:p>
    <w:p w:rsidR="00E71832" w:rsidRDefault="00E71832" w:rsidP="00EF7970">
      <w:pPr>
        <w:pStyle w:val="BodyText"/>
      </w:pPr>
      <w:r>
        <w:t>Az „</w:t>
      </w:r>
      <w:r w:rsidRPr="00E71832">
        <w:t>Igazolás az Egységes Ügyfélcímtár regisztrációról</w:t>
      </w:r>
      <w:r>
        <w:t xml:space="preserve">” dokumentumban az </w:t>
      </w:r>
      <w:r w:rsidRPr="00E71832">
        <w:t>Ügyfél adatai / Egyéb az</w:t>
      </w:r>
      <w:r w:rsidRPr="00E71832">
        <w:t>o</w:t>
      </w:r>
      <w:r w:rsidRPr="00E71832">
        <w:t>nosító</w:t>
      </w:r>
      <w:r>
        <w:t xml:space="preserve"> sornál megadott érték.</w:t>
      </w:r>
    </w:p>
    <w:p w:rsidR="00FB2325" w:rsidRDefault="00FB2325" w:rsidP="000D4A8A">
      <w:pPr>
        <w:pStyle w:val="Heading6"/>
      </w:pPr>
      <w:bookmarkStart w:id="97" w:name="_Toc355214543"/>
      <w:r>
        <w:t>KKK felhasználó azonosítója</w:t>
      </w:r>
      <w:bookmarkEnd w:id="97"/>
    </w:p>
    <w:p w:rsidR="00C4370A" w:rsidRDefault="00C4370A" w:rsidP="00EF7970">
      <w:pPr>
        <w:pStyle w:val="BodyText"/>
      </w:pPr>
      <w:r>
        <w:t>A regisztráció során képzik, egy sorszám.</w:t>
      </w:r>
    </w:p>
    <w:p w:rsidR="00E71832" w:rsidRPr="00C4370A" w:rsidRDefault="00E71832" w:rsidP="00EF7970">
      <w:pPr>
        <w:pStyle w:val="BodyText"/>
      </w:pPr>
      <w:r>
        <w:t>Az „</w:t>
      </w:r>
      <w:r w:rsidRPr="00E71832">
        <w:t>Igazolás az Egységes Ügyfélcímtár regisztrációról</w:t>
      </w:r>
      <w:r>
        <w:t xml:space="preserve">” dokumentumban a </w:t>
      </w:r>
      <w:r w:rsidRPr="00E71832">
        <w:t>Felhasználó adatai / EÜC azonosító</w:t>
      </w:r>
      <w:r>
        <w:t xml:space="preserve"> sornál megadott érték.</w:t>
      </w:r>
    </w:p>
    <w:p w:rsidR="00FB2325" w:rsidRDefault="00FB2325" w:rsidP="000D4A8A">
      <w:pPr>
        <w:pStyle w:val="Heading6"/>
      </w:pPr>
      <w:bookmarkStart w:id="98" w:name="_Toc355214544"/>
      <w:r w:rsidRPr="00AC387C">
        <w:t>KKK</w:t>
      </w:r>
      <w:r w:rsidR="00626997">
        <w:t xml:space="preserve">-WEB EBT </w:t>
      </w:r>
      <w:r>
        <w:t>webszolgáltatásának címe</w:t>
      </w:r>
      <w:bookmarkEnd w:id="98"/>
    </w:p>
    <w:p w:rsidR="0053088D" w:rsidRDefault="0053088D" w:rsidP="00524268">
      <w:pPr>
        <w:pStyle w:val="BodyText"/>
      </w:pPr>
      <w:r>
        <w:t>A webszolgáltatás interfészen az üzenetek kétfajta módon lehetnek beágyazva a SOAP borítékba</w:t>
      </w:r>
      <w:r w:rsidR="00A643E6">
        <w:t>,</w:t>
      </w:r>
      <w:r w:rsidR="00524268">
        <w:t xml:space="preserve"> így kétfajta cím közül lehet választani a</w:t>
      </w:r>
      <w:r w:rsidR="00717AFE">
        <w:t>z éles vagy teszt környezetben</w:t>
      </w:r>
      <w:r>
        <w:t>:</w:t>
      </w:r>
    </w:p>
    <w:tbl>
      <w:tblPr>
        <w:tblStyle w:val="TableGrid"/>
        <w:tblW w:w="9322" w:type="dxa"/>
        <w:tblLook w:val="04A0"/>
      </w:tblPr>
      <w:tblGrid>
        <w:gridCol w:w="1951"/>
        <w:gridCol w:w="7371"/>
      </w:tblGrid>
      <w:tr w:rsidR="00524268" w:rsidRPr="0053088D" w:rsidTr="00A643E6">
        <w:tc>
          <w:tcPr>
            <w:tcW w:w="1951" w:type="dxa"/>
          </w:tcPr>
          <w:p w:rsidR="00524268" w:rsidRPr="0053088D" w:rsidRDefault="00524268" w:rsidP="00A643E6">
            <w:pPr>
              <w:pStyle w:val="TableTitle"/>
            </w:pPr>
            <w:r>
              <w:lastRenderedPageBreak/>
              <w:t>Beágyazás módja</w:t>
            </w:r>
          </w:p>
        </w:tc>
        <w:tc>
          <w:tcPr>
            <w:tcW w:w="7371" w:type="dxa"/>
          </w:tcPr>
          <w:p w:rsidR="00524268" w:rsidRPr="0053088D" w:rsidRDefault="00524268" w:rsidP="00A643E6">
            <w:pPr>
              <w:pStyle w:val="TableTitle"/>
            </w:pPr>
            <w:r>
              <w:t>Leírás</w:t>
            </w:r>
          </w:p>
        </w:tc>
      </w:tr>
      <w:tr w:rsidR="00524268" w:rsidRPr="0053088D" w:rsidTr="00A643E6">
        <w:tc>
          <w:tcPr>
            <w:tcW w:w="1951" w:type="dxa"/>
          </w:tcPr>
          <w:p w:rsidR="00524268" w:rsidRDefault="00524268" w:rsidP="00A643E6">
            <w:pPr>
              <w:pStyle w:val="TableMini"/>
            </w:pPr>
            <w:r w:rsidRPr="0053088D">
              <w:t>BASE64 kódolt</w:t>
            </w:r>
          </w:p>
        </w:tc>
        <w:tc>
          <w:tcPr>
            <w:tcW w:w="7371" w:type="dxa"/>
          </w:tcPr>
          <w:p w:rsidR="00524268" w:rsidRDefault="00524268" w:rsidP="00A643E6">
            <w:pPr>
              <w:pStyle w:val="TableMini"/>
            </w:pPr>
            <w:r w:rsidRPr="0053088D">
              <w:t>Hagyományos, de 33% nagyobb üzene</w:t>
            </w:r>
            <w:r>
              <w:t xml:space="preserve">tet </w:t>
            </w:r>
            <w:r w:rsidRPr="0053088D">
              <w:t>eredményező eljárás</w:t>
            </w:r>
            <w:r>
              <w:t xml:space="preserve"> az MTOM-hez képest.</w:t>
            </w:r>
            <w:r w:rsidR="00CE2C0F">
              <w:t xml:space="preserve"> Ha az MTOM-mal probléma van, akkor érdemes használni.</w:t>
            </w:r>
          </w:p>
        </w:tc>
      </w:tr>
      <w:tr w:rsidR="00524268" w:rsidRPr="0053088D" w:rsidTr="00A643E6">
        <w:tc>
          <w:tcPr>
            <w:tcW w:w="1951" w:type="dxa"/>
          </w:tcPr>
          <w:p w:rsidR="00524268" w:rsidRPr="0053088D" w:rsidRDefault="00524268" w:rsidP="00A643E6">
            <w:pPr>
              <w:pStyle w:val="TableMini"/>
            </w:pPr>
            <w:r w:rsidRPr="0053088D">
              <w:t>MTOM csatolmán</w:t>
            </w:r>
            <w:r w:rsidRPr="0053088D">
              <w:t>y</w:t>
            </w:r>
            <w:r w:rsidRPr="0053088D">
              <w:t>ként</w:t>
            </w:r>
          </w:p>
        </w:tc>
        <w:tc>
          <w:tcPr>
            <w:tcW w:w="7371" w:type="dxa"/>
          </w:tcPr>
          <w:p w:rsidR="00524268" w:rsidRPr="0053088D" w:rsidRDefault="00524268" w:rsidP="00A643E6">
            <w:pPr>
              <w:pStyle w:val="TableMini"/>
            </w:pPr>
            <w:r w:rsidRPr="0053088D">
              <w:t>Újabb</w:t>
            </w:r>
            <w:r>
              <w:t>, kisebb méretű az üzenet, ez az ajánlott</w:t>
            </w:r>
            <w:r w:rsidR="00F461CF">
              <w:t>.</w:t>
            </w:r>
          </w:p>
        </w:tc>
      </w:tr>
    </w:tbl>
    <w:p w:rsidR="0053088D" w:rsidRDefault="00B66EDA" w:rsidP="00551C47">
      <w:pPr>
        <w:pStyle w:val="Heading7"/>
      </w:pPr>
      <w:r>
        <w:t>Teszt környezet</w:t>
      </w:r>
    </w:p>
    <w:p w:rsidR="00A2286E" w:rsidRDefault="00A2286E" w:rsidP="00A2286E">
      <w:pPr>
        <w:pStyle w:val="BodyText"/>
      </w:pPr>
      <w:r>
        <w:t>BASE64 cím:</w:t>
      </w:r>
      <w:r>
        <w:tab/>
      </w:r>
      <w:r w:rsidR="006C14BA">
        <w:fldChar w:fldCharType="begin"/>
      </w:r>
      <w:r w:rsidR="009D7763">
        <w:instrText xml:space="preserve"> HYPERLINK "https://kkk.nav.gov.hu:3443/teszt/2/wsebt/Users/MessageHandler.svc" </w:instrText>
      </w:r>
      <w:ins w:id="99" w:author="nagypal.gabor2" w:date="2013-06-25T16:00:00Z"/>
      <w:r w:rsidR="006C14BA">
        <w:fldChar w:fldCharType="separate"/>
      </w:r>
      <w:r w:rsidRPr="009D7763">
        <w:rPr>
          <w:rStyle w:val="Hyperlink"/>
        </w:rPr>
        <w:t>https://kkk.nav.gov.hu:3443/teszt/2/wsebt/Users/MessageHandler.svc</w:t>
      </w:r>
      <w:r w:rsidR="006C14BA">
        <w:fldChar w:fldCharType="end"/>
      </w:r>
    </w:p>
    <w:p w:rsidR="00A2286E" w:rsidRDefault="00A2286E" w:rsidP="00A2286E">
      <w:pPr>
        <w:pStyle w:val="BodyText"/>
      </w:pPr>
      <w:r>
        <w:t>MTOM cím:</w:t>
      </w:r>
      <w:r>
        <w:tab/>
      </w:r>
      <w:r w:rsidR="006C14BA">
        <w:fldChar w:fldCharType="begin"/>
      </w:r>
      <w:r w:rsidR="009D7763">
        <w:instrText xml:space="preserve"> HYPERLINK "https://kkk.nav.gov.hu:3443/teszt/2/wsebt/Users/MessageHandler.svc/mtom" </w:instrText>
      </w:r>
      <w:ins w:id="100" w:author="nagypal.gabor2" w:date="2013-06-25T16:00:00Z"/>
      <w:r w:rsidR="006C14BA">
        <w:fldChar w:fldCharType="separate"/>
      </w:r>
      <w:r w:rsidRPr="009D7763">
        <w:rPr>
          <w:rStyle w:val="Hyperlink"/>
        </w:rPr>
        <w:t>https://kkk.nav.gov.hu:3443/teszt/2/wsebt/Users/MessageHandler.svc/mtom</w:t>
      </w:r>
      <w:r w:rsidR="006C14BA">
        <w:fldChar w:fldCharType="end"/>
      </w:r>
    </w:p>
    <w:p w:rsidR="00053AC3" w:rsidRDefault="00053AC3" w:rsidP="00551C47">
      <w:pPr>
        <w:pStyle w:val="Heading7"/>
      </w:pPr>
      <w:r>
        <w:t>Éles környezet</w:t>
      </w:r>
    </w:p>
    <w:p w:rsidR="00C64BF8" w:rsidRDefault="00C64BF8" w:rsidP="00C64BF8">
      <w:pPr>
        <w:pStyle w:val="BodyText"/>
      </w:pPr>
      <w:r>
        <w:t>BASE64</w:t>
      </w:r>
      <w:r w:rsidR="000B2E20">
        <w:t xml:space="preserve"> cím</w:t>
      </w:r>
      <w:r>
        <w:t>:</w:t>
      </w:r>
      <w:r w:rsidR="00A2286E">
        <w:tab/>
      </w:r>
      <w:r w:rsidR="006C14BA">
        <w:fldChar w:fldCharType="begin"/>
      </w:r>
      <w:r w:rsidR="009D7763">
        <w:instrText xml:space="preserve"> HYPERLINK "https://kkk.nav.gov.hu:4443/eles/2/wsebt/Users/MessageHandler.svc%20" </w:instrText>
      </w:r>
      <w:ins w:id="101" w:author="nagypal.gabor2" w:date="2013-06-25T16:00:00Z"/>
      <w:r w:rsidR="006C14BA">
        <w:fldChar w:fldCharType="separate"/>
      </w:r>
      <w:r w:rsidRPr="009D7763">
        <w:rPr>
          <w:rStyle w:val="Hyperlink"/>
        </w:rPr>
        <w:t>https://kkk.nav.gov.hu:4443/eles/2/wsebt/Users/MessageHandler.svc</w:t>
      </w:r>
      <w:r w:rsidR="006C14BA">
        <w:fldChar w:fldCharType="end"/>
      </w:r>
      <w:r>
        <w:t xml:space="preserve"> </w:t>
      </w:r>
    </w:p>
    <w:p w:rsidR="00C64BF8" w:rsidRPr="00B66EDA" w:rsidRDefault="00C64BF8" w:rsidP="00C64BF8">
      <w:pPr>
        <w:pStyle w:val="BodyText"/>
      </w:pPr>
      <w:r>
        <w:t>MTOM</w:t>
      </w:r>
      <w:r w:rsidR="000B2E20">
        <w:t xml:space="preserve"> cím</w:t>
      </w:r>
      <w:r>
        <w:t>:</w:t>
      </w:r>
      <w:r>
        <w:tab/>
      </w:r>
      <w:r w:rsidR="006C14BA">
        <w:fldChar w:fldCharType="begin"/>
      </w:r>
      <w:r w:rsidR="009D7763">
        <w:instrText xml:space="preserve"> HYPERLINK "https://kkk.nav.gov.hu:4443/eles/2/wsebt/Users/MessageHandler.svc/mtom" </w:instrText>
      </w:r>
      <w:ins w:id="102" w:author="nagypal.gabor2" w:date="2013-06-25T16:00:00Z"/>
      <w:r w:rsidR="006C14BA">
        <w:fldChar w:fldCharType="separate"/>
      </w:r>
      <w:r w:rsidRPr="009D7763">
        <w:rPr>
          <w:rStyle w:val="Hyperlink"/>
        </w:rPr>
        <w:t>https://kkk.nav.gov.hu:4443/eles/2/wsebt/Users/MessageHandler.svc/mtom</w:t>
      </w:r>
      <w:r w:rsidR="006C14BA">
        <w:fldChar w:fldCharType="end"/>
      </w:r>
    </w:p>
    <w:p w:rsidR="00FB2325" w:rsidRDefault="00FB2325" w:rsidP="000D4A8A">
      <w:pPr>
        <w:pStyle w:val="Heading6"/>
      </w:pPr>
      <w:bookmarkStart w:id="103" w:name="_Toc355214545"/>
      <w:r w:rsidRPr="009A59DB">
        <w:t>KKK csatorna technikai neve</w:t>
      </w:r>
      <w:bookmarkEnd w:id="103"/>
    </w:p>
    <w:p w:rsidR="00AC387C" w:rsidRDefault="00AC387C" w:rsidP="00DF4267">
      <w:pPr>
        <w:pStyle w:val="BodyText"/>
      </w:pPr>
      <w:r>
        <w:t>A szakmai rendszertől függ.</w:t>
      </w:r>
      <w:r w:rsidR="00A643E6">
        <w:t xml:space="preserve"> </w:t>
      </w:r>
    </w:p>
    <w:p w:rsidR="00A643E6" w:rsidRPr="00BF5E4B" w:rsidRDefault="00A643E6" w:rsidP="00E01374">
      <w:pPr>
        <w:pStyle w:val="BodyText"/>
      </w:pPr>
      <w:r w:rsidRPr="00BF5E4B">
        <w:t xml:space="preserve">VHR esetén: </w:t>
      </w:r>
      <w:r w:rsidR="00BF5E4B">
        <w:tab/>
      </w:r>
      <w:r w:rsidR="00BF5E4B" w:rsidRPr="00BF5E4B">
        <w:t>http://nav.gov.hu/EBT/VHR</w:t>
      </w:r>
    </w:p>
    <w:p w:rsidR="00AC387C" w:rsidRDefault="00745AD0" w:rsidP="003F7275">
      <w:pPr>
        <w:pStyle w:val="Heading3"/>
      </w:pPr>
      <w:bookmarkStart w:id="104" w:name="_Toc354499398"/>
      <w:bookmarkStart w:id="105" w:name="_Toc354499508"/>
      <w:bookmarkStart w:id="106" w:name="_Toc354574942"/>
      <w:bookmarkStart w:id="107" w:name="_Toc354575022"/>
      <w:bookmarkStart w:id="108" w:name="_Toc355214546"/>
      <w:bookmarkStart w:id="109" w:name="_Toc359939375"/>
      <w:bookmarkEnd w:id="104"/>
      <w:bookmarkEnd w:id="105"/>
      <w:r>
        <w:t>Egyéb</w:t>
      </w:r>
      <w:bookmarkEnd w:id="106"/>
      <w:bookmarkEnd w:id="107"/>
      <w:bookmarkEnd w:id="108"/>
      <w:bookmarkEnd w:id="109"/>
    </w:p>
    <w:p w:rsidR="00745AD0" w:rsidRDefault="00745AD0" w:rsidP="003F7275">
      <w:pPr>
        <w:pStyle w:val="Heading4"/>
      </w:pPr>
      <w:bookmarkStart w:id="110" w:name="_Toc354575023"/>
      <w:bookmarkStart w:id="111" w:name="_Toc355214547"/>
      <w:bookmarkStart w:id="112" w:name="_Toc359939376"/>
      <w:r>
        <w:t>Bizalmi lista</w:t>
      </w:r>
      <w:r w:rsidR="00740165">
        <w:t xml:space="preserve"> elérhetősége</w:t>
      </w:r>
      <w:bookmarkEnd w:id="110"/>
      <w:bookmarkEnd w:id="111"/>
      <w:bookmarkEnd w:id="112"/>
    </w:p>
    <w:p w:rsidR="009744A7" w:rsidRDefault="00293E34">
      <w:pPr>
        <w:pStyle w:val="BodyText"/>
      </w:pPr>
      <w:r>
        <w:t>Kétfajta listát lehet megkülönböztetni:</w:t>
      </w:r>
    </w:p>
    <w:p w:rsidR="009744A7" w:rsidRDefault="00293E34">
      <w:pPr>
        <w:pStyle w:val="ListBullet"/>
      </w:pPr>
      <w:r>
        <w:t xml:space="preserve">EU tagállamok által </w:t>
      </w:r>
      <w:r w:rsidRPr="00F65616">
        <w:t>kibocsátott bizalmi listák</w:t>
      </w:r>
      <w:r>
        <w:t xml:space="preserve"> (TL)</w:t>
      </w:r>
      <w:r w:rsidR="00796421">
        <w:t>.</w:t>
      </w:r>
    </w:p>
    <w:p w:rsidR="009744A7" w:rsidRDefault="00293E34">
      <w:pPr>
        <w:pStyle w:val="ListBullet"/>
      </w:pPr>
      <w:r>
        <w:t xml:space="preserve">Központi EU-s </w:t>
      </w:r>
      <w:r w:rsidRPr="00F65616">
        <w:t>„</w:t>
      </w:r>
      <w:r>
        <w:t xml:space="preserve">bizalmi </w:t>
      </w:r>
      <w:r w:rsidRPr="00F65616">
        <w:t>listák listáj</w:t>
      </w:r>
      <w:r>
        <w:t>a</w:t>
      </w:r>
      <w:r w:rsidRPr="00F65616">
        <w:t>”</w:t>
      </w:r>
      <w:r>
        <w:t xml:space="preserve"> (</w:t>
      </w:r>
      <w:r w:rsidRPr="00F65616">
        <w:t xml:space="preserve">list of lists </w:t>
      </w:r>
      <w:r>
        <w:t xml:space="preserve">- </w:t>
      </w:r>
      <w:r w:rsidRPr="00F65616">
        <w:t>LOTL</w:t>
      </w:r>
      <w:r>
        <w:t>), mely az EU tagállamok bizalmi listáj</w:t>
      </w:r>
      <w:r>
        <w:t>á</w:t>
      </w:r>
      <w:r>
        <w:t xml:space="preserve">ra </w:t>
      </w:r>
      <w:r w:rsidR="003F20BE">
        <w:t>hivatkozik.</w:t>
      </w:r>
    </w:p>
    <w:p w:rsidR="00F65616" w:rsidRDefault="00F65616" w:rsidP="00F65616">
      <w:pPr>
        <w:pStyle w:val="BodyText"/>
      </w:pPr>
      <w:r>
        <w:t xml:space="preserve">Az alkalmazás számára az EU tagállamok által </w:t>
      </w:r>
      <w:r w:rsidRPr="00F65616">
        <w:t>kibocsátott bizalmi listák</w:t>
      </w:r>
      <w:r w:rsidR="00085F87">
        <w:t xml:space="preserve"> (TL)</w:t>
      </w:r>
      <w:r w:rsidRPr="00F65616">
        <w:t xml:space="preserve"> elérhetőségét tartalmazó </w:t>
      </w:r>
      <w:r>
        <w:t xml:space="preserve">központi </w:t>
      </w:r>
      <w:r w:rsidRPr="00F65616">
        <w:t>„</w:t>
      </w:r>
      <w:r w:rsidR="00085F87">
        <w:t xml:space="preserve">bizalmi </w:t>
      </w:r>
      <w:r w:rsidRPr="00F65616">
        <w:t>listák listáj</w:t>
      </w:r>
      <w:r w:rsidR="00085F87">
        <w:t>a</w:t>
      </w:r>
      <w:r w:rsidRPr="00F65616">
        <w:t>”</w:t>
      </w:r>
      <w:r>
        <w:t xml:space="preserve"> (</w:t>
      </w:r>
      <w:r w:rsidRPr="00F65616">
        <w:t xml:space="preserve">list of lists </w:t>
      </w:r>
      <w:r>
        <w:t xml:space="preserve">- </w:t>
      </w:r>
      <w:r w:rsidRPr="00F65616">
        <w:t>LOTL</w:t>
      </w:r>
      <w:r>
        <w:t xml:space="preserve">) </w:t>
      </w:r>
      <w:r w:rsidR="00085F87">
        <w:t xml:space="preserve">adat </w:t>
      </w:r>
      <w:r>
        <w:t xml:space="preserve">elérhetőségét lehet </w:t>
      </w:r>
      <w:r w:rsidR="00AC6A65">
        <w:t xml:space="preserve">csak </w:t>
      </w:r>
      <w:r>
        <w:t xml:space="preserve">megadni. </w:t>
      </w:r>
    </w:p>
    <w:p w:rsidR="009744A7" w:rsidRDefault="00F65616">
      <w:pPr>
        <w:pStyle w:val="Heading6"/>
      </w:pPr>
      <w:r>
        <w:t>Teszt környezet</w:t>
      </w:r>
    </w:p>
    <w:p w:rsidR="00745AD0" w:rsidRDefault="00745AD0" w:rsidP="00745AD0">
      <w:pPr>
        <w:pStyle w:val="BodyText"/>
      </w:pPr>
      <w:r>
        <w:t>A teszt környezetben</w:t>
      </w:r>
      <w:r w:rsidR="00CD24E4">
        <w:t xml:space="preserve"> a </w:t>
      </w:r>
      <w:proofErr w:type="gramStart"/>
      <w:r>
        <w:t>teszt hitelesítés</w:t>
      </w:r>
      <w:proofErr w:type="gramEnd"/>
      <w:r>
        <w:t xml:space="preserve"> szolgáltatókkal bővített </w:t>
      </w:r>
      <w:r w:rsidR="00F65616">
        <w:t xml:space="preserve">LOTL </w:t>
      </w:r>
      <w:r w:rsidR="001C2D58">
        <w:t>listát kell használni, mely a NAV címén érhető el</w:t>
      </w:r>
      <w:r w:rsidR="00E010F5">
        <w:t>:</w:t>
      </w:r>
      <w:r w:rsidR="001C2D58">
        <w:t xml:space="preserve"> </w:t>
      </w:r>
    </w:p>
    <w:p w:rsidR="00745AD0" w:rsidRDefault="006C14BA" w:rsidP="003009B2">
      <w:pPr>
        <w:pStyle w:val="BodyText"/>
      </w:pPr>
      <w:r>
        <w:fldChar w:fldCharType="begin"/>
      </w:r>
      <w:r w:rsidR="00145F36">
        <w:instrText>HYPERLINK "http://tesztca.nav.gov.hu/certenroll/tl-test.xml"</w:instrText>
      </w:r>
      <w:ins w:id="113" w:author="nagypal.gabor2" w:date="2013-06-25T16:00:00Z"/>
      <w:r>
        <w:fldChar w:fldCharType="separate"/>
      </w:r>
      <w:r w:rsidR="006E5D89" w:rsidRPr="00C45862">
        <w:rPr>
          <w:rStyle w:val="Hyperlink"/>
        </w:rPr>
        <w:t>http://tesztca.nav.gov.hu/certenroll/tl-test.xml</w:t>
      </w:r>
      <w:r>
        <w:fldChar w:fldCharType="end"/>
      </w:r>
      <w:r w:rsidR="006E5D89">
        <w:t xml:space="preserve"> </w:t>
      </w:r>
    </w:p>
    <w:p w:rsidR="009744A7" w:rsidRDefault="00F65616">
      <w:pPr>
        <w:pStyle w:val="Heading6"/>
      </w:pPr>
      <w:r>
        <w:t>Éles környezet</w:t>
      </w:r>
    </w:p>
    <w:p w:rsidR="002979AB" w:rsidRDefault="00E010F5" w:rsidP="003009B2">
      <w:pPr>
        <w:pStyle w:val="BodyText"/>
      </w:pPr>
      <w:r>
        <w:t>A</w:t>
      </w:r>
      <w:r w:rsidR="00AE0657">
        <w:t>z</w:t>
      </w:r>
      <w:r>
        <w:t xml:space="preserve"> EU-s központi lista (LOTL) címe: </w:t>
      </w:r>
      <w:r w:rsidR="006C14BA">
        <w:fldChar w:fldCharType="begin"/>
      </w:r>
      <w:r w:rsidR="00145F36">
        <w:instrText>HYPERLINK "https://ec.europa.eu/information_society/policy/esignature/trusted-list/tl-mp.xml"</w:instrText>
      </w:r>
      <w:ins w:id="114" w:author="nagypal.gabor2" w:date="2013-06-25T16:00:00Z"/>
      <w:r w:rsidR="006C14BA">
        <w:fldChar w:fldCharType="separate"/>
      </w:r>
      <w:r w:rsidR="002979AB" w:rsidRPr="007B3942">
        <w:rPr>
          <w:rStyle w:val="Hyperlink"/>
        </w:rPr>
        <w:t>https://ec.europa.eu/information_society/policy/esignature/trusted-list/tl-mp.xml</w:t>
      </w:r>
      <w:r w:rsidR="006C14BA">
        <w:fldChar w:fldCharType="end"/>
      </w:r>
    </w:p>
    <w:p w:rsidR="00B71851" w:rsidRDefault="00F65616" w:rsidP="004D79F9">
      <w:pPr>
        <w:pStyle w:val="BodyText"/>
      </w:pPr>
      <w:r>
        <w:t>A</w:t>
      </w:r>
      <w:r w:rsidR="00AE0657">
        <w:t xml:space="preserve">z </w:t>
      </w:r>
      <w:r>
        <w:t>EU-s központi lista</w:t>
      </w:r>
      <w:r w:rsidR="007B3942">
        <w:t xml:space="preserve"> </w:t>
      </w:r>
      <w:r>
        <w:t xml:space="preserve">az összes EU tagállam bizalmi listájára tartalmaz hivatkozást, de az EBT kapcsolat esetén </w:t>
      </w:r>
      <w:r w:rsidR="007B3942">
        <w:t xml:space="preserve">ezekből </w:t>
      </w:r>
      <w:r>
        <w:t>elég csak a magyar bizalmi listát betölteni</w:t>
      </w:r>
      <w:r w:rsidR="00485531">
        <w:t xml:space="preserve"> (</w:t>
      </w:r>
      <w:r>
        <w:t xml:space="preserve">mely </w:t>
      </w:r>
      <w:r w:rsidR="004D79F9">
        <w:t xml:space="preserve">egyébként a </w:t>
      </w:r>
      <w:r w:rsidR="006C14BA">
        <w:fldChar w:fldCharType="begin"/>
      </w:r>
      <w:r w:rsidR="00145F36">
        <w:instrText>HYPERLINK "http://www.nmhh.hu/tl/pub/HU_TL.xml"</w:instrText>
      </w:r>
      <w:ins w:id="115" w:author="nagypal.gabor2" w:date="2013-06-25T16:00:00Z"/>
      <w:r w:rsidR="006C14BA">
        <w:fldChar w:fldCharType="separate"/>
      </w:r>
      <w:r w:rsidR="006E5D89" w:rsidRPr="00C45862">
        <w:rPr>
          <w:rStyle w:val="Hyperlink"/>
        </w:rPr>
        <w:t>http://www.nmhh.hu/tl/pub/HU_TL.xml</w:t>
      </w:r>
      <w:r w:rsidR="006C14BA">
        <w:fldChar w:fldCharType="end"/>
      </w:r>
      <w:r w:rsidR="006E5D89">
        <w:t xml:space="preserve"> </w:t>
      </w:r>
      <w:r>
        <w:t xml:space="preserve">címen </w:t>
      </w:r>
      <w:r w:rsidR="00AE0657">
        <w:t>található</w:t>
      </w:r>
      <w:r w:rsidR="00485531">
        <w:t>)</w:t>
      </w:r>
      <w:r w:rsidR="00AE0657">
        <w:t xml:space="preserve">. </w:t>
      </w:r>
    </w:p>
    <w:p w:rsidR="00745AD0" w:rsidRDefault="00AE0657" w:rsidP="003009B2">
      <w:pPr>
        <w:pStyle w:val="BodyText"/>
      </w:pPr>
      <w:r>
        <w:t xml:space="preserve">Az alkalmazásban </w:t>
      </w:r>
      <w:r w:rsidR="00B71851">
        <w:t xml:space="preserve">a </w:t>
      </w:r>
      <w:r w:rsidR="00B71851" w:rsidRPr="00B71851">
        <w:t>TRUSTEDLIST_TERRITORY_FILTER</w:t>
      </w:r>
      <w:r w:rsidR="00B71851">
        <w:t xml:space="preserve"> paraméterrel lehet szabályozni, hogy csak a </w:t>
      </w:r>
      <w:r w:rsidR="00485531">
        <w:t>kiválasztott</w:t>
      </w:r>
      <w:r w:rsidR="00B71851">
        <w:t xml:space="preserve"> tagállam</w:t>
      </w:r>
      <w:r w:rsidR="00A65351">
        <w:t xml:space="preserve"> (HU)</w:t>
      </w:r>
      <w:r w:rsidR="00B71851">
        <w:t xml:space="preserve"> bizalmi listáját töltse le az EU-s központi lista (LOTL) alapján.</w:t>
      </w:r>
    </w:p>
    <w:p w:rsidR="003F7275" w:rsidRDefault="003F7275" w:rsidP="00613B0B">
      <w:pPr>
        <w:pStyle w:val="Heading4"/>
      </w:pPr>
      <w:bookmarkStart w:id="116" w:name="_Toc354575024"/>
      <w:bookmarkStart w:id="117" w:name="_Toc355214548"/>
      <w:bookmarkStart w:id="118" w:name="_Toc359939377"/>
      <w:r>
        <w:t>Időbélyeg szolgáltatás</w:t>
      </w:r>
      <w:bookmarkEnd w:id="116"/>
      <w:bookmarkEnd w:id="117"/>
      <w:bookmarkEnd w:id="118"/>
    </w:p>
    <w:p w:rsidR="003C73F4" w:rsidRDefault="00175AB9" w:rsidP="009D1F9C">
      <w:pPr>
        <w:pStyle w:val="BodyText"/>
      </w:pPr>
      <w:r>
        <w:t>A</w:t>
      </w:r>
      <w:r w:rsidR="00E96C5B">
        <w:t>z ügyfél az elektronikus aláírt üzenet</w:t>
      </w:r>
      <w:r>
        <w:t xml:space="preserve"> készítésekor az aláírásra időbélyeget </w:t>
      </w:r>
      <w:r w:rsidR="004575CF">
        <w:t xml:space="preserve">tesz, melyhez szükséges </w:t>
      </w:r>
      <w:r>
        <w:t>időbé</w:t>
      </w:r>
      <w:r w:rsidR="004575CF">
        <w:t>lyeg szolgáltatást</w:t>
      </w:r>
      <w:r>
        <w:t xml:space="preserve"> </w:t>
      </w:r>
      <w:r w:rsidR="00D43FFA">
        <w:t xml:space="preserve">egy </w:t>
      </w:r>
      <w:r>
        <w:t xml:space="preserve">hitelesítés szolgáltatótól kell </w:t>
      </w:r>
      <w:r w:rsidR="00D43FFA">
        <w:t>megrendelnie</w:t>
      </w:r>
      <w:r w:rsidR="00B573BF">
        <w:t xml:space="preserve"> az ügyfélnek</w:t>
      </w:r>
      <w:r>
        <w:t>.</w:t>
      </w:r>
      <w:r w:rsidR="0092023D">
        <w:t xml:space="preserve"> </w:t>
      </w:r>
      <w:r w:rsidR="00AC16CB">
        <w:t xml:space="preserve"> Az időbélyeg</w:t>
      </w:r>
      <w:r w:rsidR="00E25CC9">
        <w:t xml:space="preserve"> szolgáltatás kapcsolati adatai</w:t>
      </w:r>
      <w:r w:rsidR="00AC16CB">
        <w:t xml:space="preserve"> szükségesek a konfiguráláshoz.</w:t>
      </w:r>
    </w:p>
    <w:p w:rsidR="00494CA7" w:rsidRDefault="00494CA7" w:rsidP="00494CA7">
      <w:pPr>
        <w:pStyle w:val="Heading6"/>
      </w:pPr>
      <w:r>
        <w:lastRenderedPageBreak/>
        <w:t>Teszt környezet</w:t>
      </w:r>
    </w:p>
    <w:p w:rsidR="00185F75" w:rsidRDefault="00185F75" w:rsidP="009D1F9C">
      <w:pPr>
        <w:pStyle w:val="BodyText"/>
      </w:pPr>
      <w:r>
        <w:t>A teszt környezetben használhatóak a magyarországi hitelesítés szolgáltatók éles és teszt időbélyeg szolgáltatásai. Jelenleg a</w:t>
      </w:r>
      <w:r w:rsidR="0059091A">
        <w:t>z alábbi</w:t>
      </w:r>
      <w:r>
        <w:t xml:space="preserve"> teszt időbélyeg szolgáltatás</w:t>
      </w:r>
      <w:r w:rsidR="00857442">
        <w:t>ok</w:t>
      </w:r>
      <w:r>
        <w:t xml:space="preserve"> ismert</w:t>
      </w:r>
      <w:r w:rsidR="00857442">
        <w:t>ek:</w:t>
      </w:r>
    </w:p>
    <w:tbl>
      <w:tblPr>
        <w:tblStyle w:val="TableGrid"/>
        <w:tblW w:w="0" w:type="auto"/>
        <w:tblLayout w:type="fixed"/>
        <w:tblLook w:val="04A0"/>
      </w:tblPr>
      <w:tblGrid>
        <w:gridCol w:w="1951"/>
        <w:gridCol w:w="7337"/>
      </w:tblGrid>
      <w:tr w:rsidR="00857442" w:rsidRPr="00857442" w:rsidTr="00857442">
        <w:tc>
          <w:tcPr>
            <w:tcW w:w="1951" w:type="dxa"/>
          </w:tcPr>
          <w:p w:rsidR="00857442" w:rsidRPr="00857442" w:rsidRDefault="00857442" w:rsidP="00C40BB3">
            <w:r w:rsidRPr="00857442">
              <w:t>Microsec zrt. teszt szolgáltatása</w:t>
            </w:r>
          </w:p>
        </w:tc>
        <w:tc>
          <w:tcPr>
            <w:tcW w:w="7337" w:type="dxa"/>
          </w:tcPr>
          <w:p w:rsidR="00857442" w:rsidRPr="00857442" w:rsidRDefault="00857442" w:rsidP="00857442">
            <w:r>
              <w:t xml:space="preserve">A részletek a </w:t>
            </w:r>
            <w:r w:rsidR="006C14BA">
              <w:fldChar w:fldCharType="begin"/>
            </w:r>
            <w:r w:rsidR="00145F36">
              <w:instrText>HYPERLINK "https://srv.e-szigno.hu/index.php?lap=teszt_bevezeto"</w:instrText>
            </w:r>
            <w:ins w:id="119" w:author="nagypal.gabor2" w:date="2013-06-25T16:00:00Z"/>
            <w:r w:rsidR="006C14BA">
              <w:fldChar w:fldCharType="separate"/>
            </w:r>
            <w:r w:rsidRPr="00857442">
              <w:rPr>
                <w:rStyle w:val="Hyperlink"/>
              </w:rPr>
              <w:t>https://srv.e-szigno.hu/index.php?lap=teszt_bevezeto</w:t>
            </w:r>
            <w:r w:rsidR="006C14BA">
              <w:fldChar w:fldCharType="end"/>
            </w:r>
            <w:r w:rsidRPr="00857442">
              <w:t xml:space="preserve"> </w:t>
            </w:r>
            <w:r>
              <w:t>címen találhatóak.</w:t>
            </w:r>
          </w:p>
        </w:tc>
      </w:tr>
      <w:tr w:rsidR="00857442" w:rsidRPr="00857442" w:rsidTr="00857442">
        <w:tc>
          <w:tcPr>
            <w:tcW w:w="1951" w:type="dxa"/>
          </w:tcPr>
          <w:p w:rsidR="00857442" w:rsidRPr="00857442" w:rsidRDefault="00857442" w:rsidP="00C40BB3">
            <w:r w:rsidRPr="00857442">
              <w:t>NAV teszt szolgált</w:t>
            </w:r>
            <w:r w:rsidRPr="00857442">
              <w:t>a</w:t>
            </w:r>
            <w:r w:rsidRPr="00857442">
              <w:t>tása</w:t>
            </w:r>
          </w:p>
        </w:tc>
        <w:tc>
          <w:tcPr>
            <w:tcW w:w="7337" w:type="dxa"/>
          </w:tcPr>
          <w:p w:rsidR="00857442" w:rsidRPr="00857442" w:rsidRDefault="00857442" w:rsidP="00680317">
            <w:r>
              <w:t xml:space="preserve">A szolgáltatás a </w:t>
            </w:r>
            <w:r w:rsidR="006C14BA">
              <w:fldChar w:fldCharType="begin"/>
            </w:r>
            <w:r w:rsidR="00145F36">
              <w:instrText>HYPERLINK "https://kkk.nav.gov.hu:3443/teszt/2/tsa/tsahandler.ashx"</w:instrText>
            </w:r>
            <w:ins w:id="120" w:author="nagypal.gabor2" w:date="2013-06-25T16:00:00Z"/>
            <w:r w:rsidR="006C14BA">
              <w:fldChar w:fldCharType="separate"/>
            </w:r>
            <w:r w:rsidR="00C07F56" w:rsidRPr="00936DDA">
              <w:rPr>
                <w:rStyle w:val="Hyperlink"/>
              </w:rPr>
              <w:t>https://kkk.nav.gov.hu:3443/teszt/2/tsa/tsahandler.ashx</w:t>
            </w:r>
            <w:r w:rsidR="006C14BA">
              <w:fldChar w:fldCharType="end"/>
            </w:r>
            <w:r w:rsidR="00DA4D75">
              <w:t xml:space="preserve"> </w:t>
            </w:r>
            <w:r>
              <w:t>címen érhető el a f</w:t>
            </w:r>
            <w:r w:rsidRPr="00857442">
              <w:t>elhasz</w:t>
            </w:r>
            <w:r>
              <w:t xml:space="preserve">náló </w:t>
            </w:r>
            <w:r w:rsidRPr="00501F0D">
              <w:t>NAV KKK-WEB webszerver</w:t>
            </w:r>
            <w:r w:rsidR="00680317">
              <w:t>e</w:t>
            </w:r>
            <w:r>
              <w:t xml:space="preserve"> felé használt </w:t>
            </w:r>
            <w:r w:rsidR="003E1C76">
              <w:t xml:space="preserve">kliens </w:t>
            </w:r>
            <w:r>
              <w:t xml:space="preserve">autentikációs tanúsítványával. </w:t>
            </w:r>
          </w:p>
        </w:tc>
      </w:tr>
    </w:tbl>
    <w:p w:rsidR="00380872" w:rsidRDefault="00380872" w:rsidP="00613B0B">
      <w:pPr>
        <w:pStyle w:val="Heading4"/>
      </w:pPr>
      <w:bookmarkStart w:id="121" w:name="_Toc357169354"/>
      <w:bookmarkStart w:id="122" w:name="_Toc357169355"/>
      <w:bookmarkStart w:id="123" w:name="_Toc354575025"/>
      <w:bookmarkStart w:id="124" w:name="_Toc355214549"/>
      <w:bookmarkStart w:id="125" w:name="_Toc359939378"/>
      <w:bookmarkEnd w:id="121"/>
      <w:bookmarkEnd w:id="122"/>
      <w:r>
        <w:t>Proxy beállítások</w:t>
      </w:r>
      <w:bookmarkEnd w:id="123"/>
      <w:bookmarkEnd w:id="124"/>
      <w:bookmarkEnd w:id="125"/>
    </w:p>
    <w:p w:rsidR="00380872" w:rsidRPr="00380872" w:rsidRDefault="00380872" w:rsidP="00380872">
      <w:pPr>
        <w:rPr>
          <w:lang w:eastAsia="en-US"/>
        </w:rPr>
      </w:pPr>
      <w:r>
        <w:rPr>
          <w:lang w:eastAsia="en-US"/>
        </w:rPr>
        <w:t>Az ügyfél hálózatán érvényes proxy beállítások</w:t>
      </w:r>
      <w:r w:rsidR="002E75A6">
        <w:rPr>
          <w:lang w:eastAsia="en-US"/>
        </w:rPr>
        <w:t xml:space="preserve"> (</w:t>
      </w:r>
      <w:r>
        <w:rPr>
          <w:lang w:eastAsia="en-US"/>
        </w:rPr>
        <w:t>ha vannak</w:t>
      </w:r>
      <w:r w:rsidR="002E75A6">
        <w:rPr>
          <w:lang w:eastAsia="en-US"/>
        </w:rPr>
        <w:t>)</w:t>
      </w:r>
      <w:r>
        <w:rPr>
          <w:lang w:eastAsia="en-US"/>
        </w:rPr>
        <w:t>.</w:t>
      </w:r>
    </w:p>
    <w:p w:rsidR="00FB2325" w:rsidRDefault="00FB2325">
      <w:pPr>
        <w:pStyle w:val="Heading2"/>
      </w:pPr>
      <w:bookmarkStart w:id="126" w:name="_Toc354574943"/>
      <w:bookmarkStart w:id="127" w:name="_Toc354575026"/>
      <w:bookmarkStart w:id="128" w:name="_Toc355214550"/>
      <w:bookmarkStart w:id="129" w:name="_Toc359939379"/>
      <w:r>
        <w:t>Konfigurálás menete</w:t>
      </w:r>
      <w:bookmarkEnd w:id="126"/>
      <w:bookmarkEnd w:id="127"/>
      <w:bookmarkEnd w:id="128"/>
      <w:bookmarkEnd w:id="129"/>
    </w:p>
    <w:p w:rsidR="00922865" w:rsidRDefault="00FB2325">
      <w:pPr>
        <w:pStyle w:val="Heading3"/>
      </w:pPr>
      <w:bookmarkStart w:id="130" w:name="_Toc354574807"/>
      <w:bookmarkStart w:id="131" w:name="_Toc354574876"/>
      <w:bookmarkStart w:id="132" w:name="_Toc354574944"/>
      <w:bookmarkStart w:id="133" w:name="_Toc354575027"/>
      <w:bookmarkStart w:id="134" w:name="_Toc354575116"/>
      <w:bookmarkStart w:id="135" w:name="_Toc354575227"/>
      <w:bookmarkStart w:id="136" w:name="_Toc354574808"/>
      <w:bookmarkStart w:id="137" w:name="_Toc354574877"/>
      <w:bookmarkStart w:id="138" w:name="_Toc354574945"/>
      <w:bookmarkStart w:id="139" w:name="_Toc354575028"/>
      <w:bookmarkStart w:id="140" w:name="_Toc354575117"/>
      <w:bookmarkStart w:id="141" w:name="_Toc354575228"/>
      <w:bookmarkStart w:id="142" w:name="_Toc354499400"/>
      <w:bookmarkStart w:id="143" w:name="_Toc354499510"/>
      <w:bookmarkStart w:id="144" w:name="_Toc354574844"/>
      <w:bookmarkStart w:id="145" w:name="_Toc354574913"/>
      <w:bookmarkStart w:id="146" w:name="_Toc354574981"/>
      <w:bookmarkStart w:id="147" w:name="_Toc354575064"/>
      <w:bookmarkStart w:id="148" w:name="_Toc354575153"/>
      <w:bookmarkStart w:id="149" w:name="_Toc354575264"/>
      <w:bookmarkStart w:id="150" w:name="_Toc354574982"/>
      <w:bookmarkStart w:id="151" w:name="_Toc354575065"/>
      <w:bookmarkStart w:id="152" w:name="_Toc355214551"/>
      <w:bookmarkStart w:id="153" w:name="_Toc359939380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>
        <w:t>SDK beállításai</w:t>
      </w:r>
      <w:bookmarkEnd w:id="150"/>
      <w:bookmarkEnd w:id="151"/>
      <w:bookmarkEnd w:id="152"/>
      <w:bookmarkEnd w:id="153"/>
    </w:p>
    <w:p w:rsidR="00272B92" w:rsidRDefault="00272B92" w:rsidP="002B1ADE">
      <w:pPr>
        <w:pStyle w:val="BodyText"/>
      </w:pPr>
      <w:r>
        <w:t xml:space="preserve">Az SDK beállításai a </w:t>
      </w:r>
      <w:r w:rsidRPr="00272B92">
        <w:t>sdk.properties</w:t>
      </w:r>
      <w:r>
        <w:t xml:space="preserve"> fájlban találhatóak.</w:t>
      </w:r>
    </w:p>
    <w:p w:rsidR="00922865" w:rsidRDefault="00FB2325">
      <w:pPr>
        <w:pStyle w:val="BodyText"/>
      </w:pPr>
      <w:r w:rsidRPr="00C5141D">
        <w:t xml:space="preserve">Megjegyzés: </w:t>
      </w:r>
    </w:p>
    <w:p w:rsidR="00922865" w:rsidRDefault="00FB2325">
      <w:pPr>
        <w:pStyle w:val="ListBullet"/>
      </w:pPr>
      <w:r w:rsidRPr="00AA3F7A">
        <w:t>az elérési utakban minden backslash-t</w:t>
      </w:r>
      <w:r w:rsidR="00B450A2" w:rsidRPr="00AA3F7A">
        <w:t xml:space="preserve"> </w:t>
      </w:r>
      <w:r w:rsidRPr="00AA3F7A">
        <w:t>escapelni kell</w:t>
      </w:r>
      <w:r w:rsidR="00B450A2" w:rsidRPr="00AA3F7A">
        <w:t>, tehát a \ jelt duplán kell használni.</w:t>
      </w:r>
    </w:p>
    <w:p w:rsidR="00922865" w:rsidRDefault="00FB2325">
      <w:pPr>
        <w:pStyle w:val="ListBullet"/>
      </w:pPr>
      <w:r w:rsidRPr="00AA3F7A">
        <w:t>nem kell az elérési utat idézőjelek közé tenni, akkor sem, ha az szóközöket tartalmaz.</w:t>
      </w:r>
    </w:p>
    <w:p w:rsidR="00B57037" w:rsidRDefault="00A970FF">
      <w:pPr>
        <w:pStyle w:val="BodyText"/>
      </w:pPr>
      <w:bookmarkStart w:id="154" w:name="_Toc355214552"/>
      <w:r>
        <w:t>PKCS#11 kulcstár használata esetén a</w:t>
      </w:r>
      <w:r w:rsidR="00A31D59">
        <w:t>z</w:t>
      </w:r>
      <w:r>
        <w:t xml:space="preserve"> </w:t>
      </w:r>
      <w:r w:rsidR="006C14BA">
        <w:fldChar w:fldCharType="begin"/>
      </w:r>
      <w:r>
        <w:instrText xml:space="preserve"> REF _Ref355892622 \r \h </w:instrText>
      </w:r>
      <w:r w:rsidR="006C14BA">
        <w:fldChar w:fldCharType="separate"/>
      </w:r>
      <w:r w:rsidR="005F561D">
        <w:t>5.3</w:t>
      </w:r>
      <w:r w:rsidR="006C14BA">
        <w:fldChar w:fldCharType="end"/>
      </w:r>
      <w:r>
        <w:t xml:space="preserve"> </w:t>
      </w:r>
      <w:r w:rsidR="006C14BA">
        <w:fldChar w:fldCharType="begin"/>
      </w:r>
      <w:r>
        <w:instrText xml:space="preserve"> REF _Ref355892622 \h </w:instrText>
      </w:r>
      <w:r w:rsidR="006C14BA">
        <w:fldChar w:fldCharType="separate"/>
      </w:r>
      <w:ins w:id="155" w:author="nagypal.gabor2" w:date="2013-06-25T16:00:00Z">
        <w:r w:rsidR="005F561D" w:rsidRPr="005E1AC6">
          <w:t>PKCS#11</w:t>
        </w:r>
        <w:r w:rsidR="005F561D">
          <w:t xml:space="preserve"> kulcstárak adminisztrálása</w:t>
        </w:r>
      </w:ins>
      <w:del w:id="156" w:author="nagypal.gabor2" w:date="2013-06-25T16:00:00Z">
        <w:r w:rsidR="00DD2006" w:rsidRPr="005E1AC6" w:rsidDel="005F561D">
          <w:delText>PKCS#11</w:delText>
        </w:r>
        <w:r w:rsidR="00DD2006" w:rsidDel="005F561D">
          <w:delText xml:space="preserve"> kulcstárak adminisztrálása</w:delText>
        </w:r>
      </w:del>
      <w:r w:rsidR="006C14BA">
        <w:fldChar w:fldCharType="end"/>
      </w:r>
      <w:r>
        <w:t xml:space="preserve"> fejezetben írtak szerint kell a kulcstárhoz való kapcsolódást előkészíteni.</w:t>
      </w:r>
    </w:p>
    <w:p w:rsidR="00B57037" w:rsidRDefault="00CF3F59">
      <w:pPr>
        <w:pStyle w:val="Heading4"/>
      </w:pPr>
      <w:bookmarkStart w:id="157" w:name="_Toc359939381"/>
      <w:r w:rsidRPr="00CF3F59">
        <w:t>NAV felé ügyfél autentikációs tanúsítvány adatok</w:t>
      </w:r>
      <w:bookmarkEnd w:id="154"/>
      <w:bookmarkEnd w:id="157"/>
    </w:p>
    <w:p w:rsidR="00BB4FF4" w:rsidRDefault="00BB4FF4" w:rsidP="00BB4FF4">
      <w:pPr>
        <w:pStyle w:val="BodyText"/>
      </w:pPr>
      <w:r>
        <w:t xml:space="preserve">A kulcstárban az ügyfél autentikációs tanúsítványának kell lenni </w:t>
      </w:r>
      <w:r w:rsidRPr="000669D7">
        <w:rPr>
          <w:b/>
          <w:bCs/>
        </w:rPr>
        <w:t>privát kulccsal</w:t>
      </w:r>
      <w:r>
        <w:t xml:space="preserve"> és </w:t>
      </w:r>
      <w:r w:rsidRPr="000669D7">
        <w:rPr>
          <w:b/>
          <w:bCs/>
        </w:rPr>
        <w:t>teljes tanúsítván</w:t>
      </w:r>
      <w:r w:rsidRPr="000669D7">
        <w:rPr>
          <w:b/>
          <w:bCs/>
        </w:rPr>
        <w:t>y</w:t>
      </w:r>
      <w:r w:rsidRPr="000669D7">
        <w:rPr>
          <w:b/>
          <w:bCs/>
        </w:rPr>
        <w:t>lánccal</w:t>
      </w:r>
      <w:r>
        <w:t>.</w:t>
      </w:r>
    </w:p>
    <w:p w:rsidR="002F0370" w:rsidRDefault="002F0370" w:rsidP="00BB4FF4">
      <w:pPr>
        <w:pStyle w:val="BodyText"/>
      </w:pPr>
      <w:r>
        <w:t>A tanúsítványlánc meglétét a</w:t>
      </w:r>
      <w:r w:rsidR="00F73114">
        <w:t>z</w:t>
      </w:r>
      <w:r>
        <w:t xml:space="preserve"> </w:t>
      </w:r>
      <w:r w:rsidR="006C14BA">
        <w:fldChar w:fldCharType="begin"/>
      </w:r>
      <w:r>
        <w:instrText xml:space="preserve"> REF _Ref354656956 \r \h </w:instrText>
      </w:r>
      <w:r w:rsidR="006C14BA">
        <w:fldChar w:fldCharType="separate"/>
      </w:r>
      <w:r w:rsidR="005F561D">
        <w:t>5.2.3</w:t>
      </w:r>
      <w:r w:rsidR="006C14BA">
        <w:fldChar w:fldCharType="end"/>
      </w:r>
      <w:r>
        <w:t xml:space="preserve"> </w:t>
      </w:r>
      <w:r w:rsidR="006C14BA">
        <w:fldChar w:fldCharType="begin"/>
      </w:r>
      <w:r w:rsidR="002D72F6">
        <w:instrText xml:space="preserve"> REF _Ref354656956 \h </w:instrText>
      </w:r>
      <w:r w:rsidR="006C14BA">
        <w:fldChar w:fldCharType="separate"/>
      </w:r>
      <w:ins w:id="158" w:author="nagypal.gabor2" w:date="2013-06-25T16:00:00Z">
        <w:r w:rsidR="005F561D">
          <w:t>Privát kulccsal rendelkező tanúsítványnál a tanúsítvány lánc meglétének ellenőrzése</w:t>
        </w:r>
      </w:ins>
      <w:del w:id="159" w:author="nagypal.gabor2" w:date="2013-06-25T16:00:00Z">
        <w:r w:rsidR="00DD2006" w:rsidDel="005F561D">
          <w:delText>Privát kulccsal rendelkező tanúsítványnál a tanúsítvány lánc meglétének ellenőrzése</w:delText>
        </w:r>
      </w:del>
      <w:r w:rsidR="006C14BA">
        <w:fldChar w:fldCharType="end"/>
      </w:r>
      <w:r w:rsidR="002D72F6">
        <w:t xml:space="preserve"> </w:t>
      </w:r>
      <w:r w:rsidR="00A602E6">
        <w:t xml:space="preserve">fejezet </w:t>
      </w:r>
      <w:r>
        <w:t>szerint kell ellenőrizni.</w:t>
      </w:r>
      <w:r w:rsidR="002D72F6">
        <w:t xml:space="preserve"> </w:t>
      </w:r>
    </w:p>
    <w:p w:rsidR="00FB2325" w:rsidRDefault="00FB2325" w:rsidP="00C703A2">
      <w:pPr>
        <w:pStyle w:val="BodyText"/>
      </w:pPr>
      <w:r>
        <w:t>Az ügyfél autentikációs tanúsítványát privát kulccsal tartalmazó kulcstár adatai a következők: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6647"/>
      </w:tblGrid>
      <w:tr w:rsidR="00FB2325" w:rsidRPr="00F93618" w:rsidTr="00CA3EC2">
        <w:tc>
          <w:tcPr>
            <w:tcW w:w="2392" w:type="dxa"/>
          </w:tcPr>
          <w:p w:rsidR="00FB2325" w:rsidRPr="00F93618" w:rsidRDefault="00FB2325" w:rsidP="009F4E85">
            <w:pPr>
              <w:pStyle w:val="Table"/>
            </w:pPr>
            <w:r w:rsidRPr="00F93618">
              <w:t>bank.auth.pfxFile</w:t>
            </w:r>
          </w:p>
        </w:tc>
        <w:tc>
          <w:tcPr>
            <w:tcW w:w="6647" w:type="dxa"/>
          </w:tcPr>
          <w:p w:rsidR="00FB2325" w:rsidRDefault="00FB2325" w:rsidP="009F4E85">
            <w:pPr>
              <w:pStyle w:val="Table"/>
            </w:pPr>
            <w:r w:rsidRPr="00F93618">
              <w:t>A kulcstár fájl elérési útja és neve</w:t>
            </w:r>
          </w:p>
          <w:p w:rsidR="00B016D6" w:rsidRPr="00F93618" w:rsidRDefault="00B016D6" w:rsidP="009F4E85">
            <w:pPr>
              <w:pStyle w:val="Table"/>
            </w:pPr>
            <w:r>
              <w:t>Ha a kulcstár típusa PKCS</w:t>
            </w:r>
            <w:r w:rsidR="00833AEA">
              <w:t>#</w:t>
            </w:r>
            <w:r>
              <w:t>12, JKS, akkor kell megadni.</w:t>
            </w:r>
          </w:p>
        </w:tc>
      </w:tr>
      <w:tr w:rsidR="00FB2325" w:rsidRPr="00F93618" w:rsidTr="00CA3EC2">
        <w:tc>
          <w:tcPr>
            <w:tcW w:w="2392" w:type="dxa"/>
          </w:tcPr>
          <w:p w:rsidR="00FB2325" w:rsidRPr="00F93618" w:rsidRDefault="00FB2325" w:rsidP="009F4E85">
            <w:pPr>
              <w:pStyle w:val="Table"/>
            </w:pPr>
            <w:r w:rsidRPr="00F93618">
              <w:t xml:space="preserve">bank.auth.pfxPassword </w:t>
            </w:r>
          </w:p>
        </w:tc>
        <w:tc>
          <w:tcPr>
            <w:tcW w:w="6647" w:type="dxa"/>
          </w:tcPr>
          <w:p w:rsidR="003B312E" w:rsidRDefault="00FB2325" w:rsidP="003B312E">
            <w:pPr>
              <w:pStyle w:val="Table"/>
            </w:pPr>
            <w:r w:rsidRPr="00F93618">
              <w:t>A kulcstár jelszava</w:t>
            </w:r>
            <w:r w:rsidR="003B312E">
              <w:t>.</w:t>
            </w:r>
          </w:p>
          <w:p w:rsidR="00B016D6" w:rsidRPr="00F93618" w:rsidRDefault="00B016D6" w:rsidP="003B312E">
            <w:pPr>
              <w:pStyle w:val="Table"/>
            </w:pPr>
            <w:r>
              <w:t>Ha a kulcstár típusa PKCS</w:t>
            </w:r>
            <w:r w:rsidR="00833AEA">
              <w:t>#</w:t>
            </w:r>
            <w:r>
              <w:t>12, JKS, akkor kell megadni.</w:t>
            </w:r>
          </w:p>
        </w:tc>
      </w:tr>
      <w:tr w:rsidR="00FB2325" w:rsidRPr="00F93618" w:rsidTr="00CA3EC2">
        <w:tc>
          <w:tcPr>
            <w:tcW w:w="2392" w:type="dxa"/>
          </w:tcPr>
          <w:p w:rsidR="00FB2325" w:rsidRPr="00F93618" w:rsidRDefault="00FB2325" w:rsidP="009F4E85">
            <w:pPr>
              <w:pStyle w:val="Table"/>
            </w:pPr>
            <w:r w:rsidRPr="00F93618">
              <w:t xml:space="preserve">bank.auth.keyStoreType </w:t>
            </w:r>
          </w:p>
        </w:tc>
        <w:tc>
          <w:tcPr>
            <w:tcW w:w="6647" w:type="dxa"/>
          </w:tcPr>
          <w:p w:rsidR="00FB2325" w:rsidRDefault="00FB2325" w:rsidP="009F4E85">
            <w:pPr>
              <w:pStyle w:val="Table"/>
            </w:pPr>
            <w:r w:rsidRPr="00F93618">
              <w:t xml:space="preserve">A kulcstár típusa. </w:t>
            </w:r>
          </w:p>
          <w:p w:rsidR="002276FD" w:rsidRDefault="002276FD" w:rsidP="009F4E85">
            <w:pPr>
              <w:pStyle w:val="Table"/>
            </w:pPr>
            <w:r>
              <w:t>Lehetséges értéke: PKCS12, PKCS11, JKS</w:t>
            </w:r>
          </w:p>
        </w:tc>
      </w:tr>
      <w:tr w:rsidR="00302065" w:rsidRPr="00F93618" w:rsidTr="00CA3EC2">
        <w:tc>
          <w:tcPr>
            <w:tcW w:w="2392" w:type="dxa"/>
          </w:tcPr>
          <w:p w:rsidR="00302065" w:rsidRPr="00F93618" w:rsidRDefault="00302065" w:rsidP="009F4E85">
            <w:pPr>
              <w:pStyle w:val="Table"/>
            </w:pPr>
            <w:r w:rsidRPr="00302065">
              <w:t>bank-auth-provider</w:t>
            </w:r>
          </w:p>
        </w:tc>
        <w:tc>
          <w:tcPr>
            <w:tcW w:w="6647" w:type="dxa"/>
          </w:tcPr>
          <w:p w:rsidR="00302065" w:rsidRPr="00F93618" w:rsidRDefault="00302065" w:rsidP="009F4E85">
            <w:pPr>
              <w:pStyle w:val="Table"/>
            </w:pPr>
            <w:r>
              <w:t>PKCS#11 kulcstár esetén statikus PKCS#11 provider példány azonosít</w:t>
            </w:r>
            <w:r>
              <w:t>ó</w:t>
            </w:r>
            <w:r>
              <w:t>ját kell megadni.</w:t>
            </w:r>
            <w:r>
              <w:br/>
              <w:t xml:space="preserve">Példa: </w:t>
            </w:r>
            <w:r w:rsidRPr="00301930">
              <w:t>SunPKCS11-Oberthur</w:t>
            </w:r>
          </w:p>
        </w:tc>
      </w:tr>
    </w:tbl>
    <w:p w:rsidR="00B57037" w:rsidRDefault="00225EEF">
      <w:pPr>
        <w:pStyle w:val="Heading4"/>
      </w:pPr>
      <w:bookmarkStart w:id="160" w:name="_Toc355214553"/>
      <w:bookmarkStart w:id="161" w:name="_Toc359939382"/>
      <w:r w:rsidRPr="00225EEF">
        <w:t>NAV webszerver igazolástár (truststore)</w:t>
      </w:r>
      <w:bookmarkEnd w:id="160"/>
      <w:bookmarkEnd w:id="161"/>
    </w:p>
    <w:p w:rsidR="002F01B7" w:rsidRDefault="00FB2325" w:rsidP="00A469A3">
      <w:r>
        <w:t>A</w:t>
      </w:r>
      <w:r w:rsidR="00D40545">
        <w:t>z igazolástárban</w:t>
      </w:r>
      <w:r>
        <w:t xml:space="preserve"> a NAV webszerver tanúsítványá</w:t>
      </w:r>
      <w:r w:rsidR="00EB1DCA">
        <w:t xml:space="preserve">t </w:t>
      </w:r>
      <w:r>
        <w:t xml:space="preserve">kiadó </w:t>
      </w:r>
      <w:r w:rsidR="00E977E2">
        <w:t>hitelesítés szolgálta</w:t>
      </w:r>
      <w:r w:rsidR="007804A4">
        <w:t>tó</w:t>
      </w:r>
      <w:r w:rsidR="00E977E2">
        <w:t xml:space="preserve"> gyökér </w:t>
      </w:r>
      <w:r>
        <w:t>tanúsítvány</w:t>
      </w:r>
      <w:r>
        <w:t>á</w:t>
      </w:r>
      <w:r>
        <w:t>nak</w:t>
      </w:r>
      <w:r w:rsidR="001A1064">
        <w:t>, vagy közvetlenül a webszerver tanúsítványnak kel lenni</w:t>
      </w:r>
      <w:r w:rsidR="00926EF0">
        <w:t xml:space="preserve"> (előbbi a javasolt)</w:t>
      </w:r>
      <w:r w:rsidR="007055DC">
        <w:t xml:space="preserve">. </w:t>
      </w:r>
    </w:p>
    <w:p w:rsidR="00CD06B4" w:rsidRDefault="00FB2325" w:rsidP="00D571B6">
      <w:pPr>
        <w:pStyle w:val="BodyText"/>
      </w:pPr>
      <w:r>
        <w:t xml:space="preserve">Létrehozásának módja a tanúsítványokból </w:t>
      </w:r>
      <w:r w:rsidRPr="00E26C78">
        <w:t xml:space="preserve">megtalálható részletesen </w:t>
      </w:r>
      <w:proofErr w:type="gramStart"/>
      <w:r w:rsidRPr="00E26C78">
        <w:t>a</w:t>
      </w:r>
      <w:proofErr w:type="gramEnd"/>
      <w:r>
        <w:t xml:space="preserve"> </w:t>
      </w:r>
      <w:r w:rsidR="006C14BA">
        <w:fldChar w:fldCharType="begin"/>
      </w:r>
      <w:r w:rsidR="009134A0">
        <w:instrText xml:space="preserve"> REF _Ref354656717 \r \h </w:instrText>
      </w:r>
      <w:r w:rsidR="006C14BA">
        <w:fldChar w:fldCharType="separate"/>
      </w:r>
      <w:r w:rsidR="005F561D">
        <w:t>5.2.4</w:t>
      </w:r>
      <w:r w:rsidR="006C14BA">
        <w:fldChar w:fldCharType="end"/>
      </w:r>
      <w:r w:rsidR="009134A0">
        <w:t xml:space="preserve"> </w:t>
      </w:r>
      <w:r>
        <w:t>pontban</w:t>
      </w:r>
      <w:r w:rsidRPr="00E26C78">
        <w:t>.</w:t>
      </w:r>
      <w:r w:rsidR="00D571B6">
        <w:t xml:space="preserve"> </w:t>
      </w:r>
    </w:p>
    <w:p w:rsidR="00FB2325" w:rsidRDefault="00C95BDB" w:rsidP="00D571B6">
      <w:pPr>
        <w:pStyle w:val="BodyText"/>
      </w:pPr>
      <w:r>
        <w:t>Az igazolástár</w:t>
      </w:r>
      <w:r w:rsidR="00A119B6">
        <w:t xml:space="preserve"> </w:t>
      </w:r>
      <w:r w:rsidR="008E100D">
        <w:t xml:space="preserve">csak </w:t>
      </w:r>
      <w:r w:rsidR="00A119B6">
        <w:t xml:space="preserve">JKS </w:t>
      </w:r>
      <w:r w:rsidR="00E831C1">
        <w:t>formátumú</w:t>
      </w:r>
      <w:r w:rsidR="00A119B6">
        <w:t xml:space="preserve"> </w:t>
      </w:r>
      <w:r>
        <w:t>lehet</w:t>
      </w:r>
      <w:r w:rsidR="00A119B6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FB2325" w:rsidRPr="00F93618" w:rsidTr="00CA3EC2">
        <w:tc>
          <w:tcPr>
            <w:tcW w:w="3510" w:type="dxa"/>
          </w:tcPr>
          <w:p w:rsidR="00FB2325" w:rsidRPr="00CA3EC2" w:rsidRDefault="00FB2325" w:rsidP="009F4E85">
            <w:pPr>
              <w:pStyle w:val="Table"/>
            </w:pPr>
            <w:r w:rsidRPr="00CA3EC2">
              <w:t>nav-webserver-trustore</w:t>
            </w:r>
          </w:p>
        </w:tc>
        <w:tc>
          <w:tcPr>
            <w:tcW w:w="5529" w:type="dxa"/>
          </w:tcPr>
          <w:p w:rsidR="00FB2325" w:rsidRPr="000D1F55" w:rsidRDefault="00FB2325" w:rsidP="009F4E85">
            <w:pPr>
              <w:pStyle w:val="Table"/>
            </w:pPr>
            <w:r w:rsidRPr="00CA3EC2">
              <w:t>A</w:t>
            </w:r>
            <w:r w:rsidR="009024E9">
              <w:t xml:space="preserve">z igazolástár </w:t>
            </w:r>
            <w:r w:rsidRPr="00CA3EC2">
              <w:t>fájl elérési útja és neve</w:t>
            </w:r>
          </w:p>
        </w:tc>
      </w:tr>
      <w:tr w:rsidR="00FB2325" w:rsidRPr="00F93618" w:rsidTr="00CA3EC2">
        <w:tc>
          <w:tcPr>
            <w:tcW w:w="3510" w:type="dxa"/>
          </w:tcPr>
          <w:p w:rsidR="00FB2325" w:rsidRPr="00AA3F7A" w:rsidRDefault="00FB2325" w:rsidP="009F4E85">
            <w:pPr>
              <w:pStyle w:val="Table"/>
            </w:pPr>
            <w:r w:rsidRPr="00AA3F7A">
              <w:lastRenderedPageBreak/>
              <w:t>nav-webserver-trustorePassword</w:t>
            </w:r>
          </w:p>
        </w:tc>
        <w:tc>
          <w:tcPr>
            <w:tcW w:w="5529" w:type="dxa"/>
          </w:tcPr>
          <w:p w:rsidR="00FB2325" w:rsidRPr="00AA3F7A" w:rsidRDefault="00FB2325" w:rsidP="009F4E85">
            <w:pPr>
              <w:pStyle w:val="Table"/>
            </w:pPr>
            <w:r w:rsidRPr="00AA3F7A">
              <w:t>A</w:t>
            </w:r>
            <w:r w:rsidR="00D64FBC" w:rsidRPr="00AA3F7A">
              <w:t xml:space="preserve">z </w:t>
            </w:r>
            <w:r w:rsidR="00A57033" w:rsidRPr="00AA3F7A">
              <w:t>igazolástár</w:t>
            </w:r>
            <w:r w:rsidRPr="00AA3F7A">
              <w:t xml:space="preserve"> jelszava</w:t>
            </w:r>
          </w:p>
        </w:tc>
      </w:tr>
    </w:tbl>
    <w:p w:rsidR="009744A7" w:rsidRDefault="00F40F2B">
      <w:pPr>
        <w:pStyle w:val="Heading4"/>
      </w:pPr>
      <w:bookmarkStart w:id="162" w:name="_Toc355214554"/>
      <w:bookmarkStart w:id="163" w:name="_Toc359939383"/>
      <w:r>
        <w:t>NAV EBT webszolgáltatás adatok</w:t>
      </w:r>
      <w:bookmarkEnd w:id="163"/>
    </w:p>
    <w:p w:rsidR="00FB2325" w:rsidRDefault="00FB2325" w:rsidP="00024F15">
      <w:pPr>
        <w:pStyle w:val="Heading6"/>
      </w:pPr>
      <w:r w:rsidRPr="00501F0D">
        <w:t>NAV webszerver</w:t>
      </w:r>
      <w:r>
        <w:t xml:space="preserve"> webszolgáltatásának címe</w:t>
      </w:r>
      <w:bookmarkEnd w:id="162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FB2325" w:rsidTr="00CA3EC2">
        <w:tc>
          <w:tcPr>
            <w:tcW w:w="3510" w:type="dxa"/>
          </w:tcPr>
          <w:p w:rsidR="00FB2325" w:rsidRDefault="00FB2325" w:rsidP="009F4E85">
            <w:pPr>
              <w:pStyle w:val="Table"/>
            </w:pPr>
            <w:r w:rsidRPr="00F93618">
              <w:t xml:space="preserve">nav-webservice-url </w:t>
            </w:r>
          </w:p>
        </w:tc>
        <w:tc>
          <w:tcPr>
            <w:tcW w:w="5529" w:type="dxa"/>
          </w:tcPr>
          <w:p w:rsidR="00FB2325" w:rsidRPr="00F93618" w:rsidRDefault="00FB2325" w:rsidP="009F4E85">
            <w:pPr>
              <w:pStyle w:val="Table"/>
            </w:pPr>
            <w:r w:rsidRPr="00F93618">
              <w:t xml:space="preserve">A </w:t>
            </w:r>
            <w:proofErr w:type="gramStart"/>
            <w:r w:rsidRPr="00F93618">
              <w:t>KKK</w:t>
            </w:r>
            <w:r w:rsidR="00024CDD">
              <w:t>-WEB</w:t>
            </w:r>
            <w:r w:rsidRPr="00F93618">
              <w:t xml:space="preserve"> </w:t>
            </w:r>
            <w:r w:rsidR="00024CDD">
              <w:t xml:space="preserve"> EBT</w:t>
            </w:r>
            <w:proofErr w:type="gramEnd"/>
            <w:r w:rsidRPr="00F93618">
              <w:t xml:space="preserve"> webszolgáltatásának URL-je</w:t>
            </w:r>
          </w:p>
        </w:tc>
      </w:tr>
    </w:tbl>
    <w:p w:rsidR="00B338AB" w:rsidRDefault="00B338AB" w:rsidP="00B338AB">
      <w:pPr>
        <w:pStyle w:val="Heading6"/>
      </w:pPr>
      <w:bookmarkStart w:id="164" w:name="_Toc355214555"/>
      <w:r w:rsidRPr="00501F0D">
        <w:t>NAV webszerver</w:t>
      </w:r>
      <w:r>
        <w:t xml:space="preserve"> webszolgáltatásának időtúllépés beállításai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B338AB" w:rsidTr="00C40BB3">
        <w:tc>
          <w:tcPr>
            <w:tcW w:w="3510" w:type="dxa"/>
          </w:tcPr>
          <w:p w:rsidR="00B338AB" w:rsidRDefault="00B338AB" w:rsidP="00C40BB3">
            <w:pPr>
              <w:pStyle w:val="Table"/>
            </w:pPr>
            <w:r w:rsidRPr="00B338AB">
              <w:t>nav-webservice-connectiontimeout</w:t>
            </w:r>
          </w:p>
        </w:tc>
        <w:tc>
          <w:tcPr>
            <w:tcW w:w="5529" w:type="dxa"/>
          </w:tcPr>
          <w:p w:rsidR="00B338AB" w:rsidRPr="00F93618" w:rsidRDefault="00B338AB" w:rsidP="004F2E0C">
            <w:pPr>
              <w:pStyle w:val="Table"/>
            </w:pPr>
            <w:r>
              <w:t xml:space="preserve">A kapcsolat </w:t>
            </w:r>
            <w:r w:rsidR="00F705BC">
              <w:t>felépítésekor használt</w:t>
            </w:r>
            <w:r>
              <w:t xml:space="preserve"> időtúllépés </w:t>
            </w:r>
            <w:r w:rsidRPr="00B1670C">
              <w:t>[</w:t>
            </w:r>
            <w:r>
              <w:t>ms</w:t>
            </w:r>
            <w:r w:rsidRPr="00B1670C">
              <w:t>]</w:t>
            </w:r>
          </w:p>
        </w:tc>
      </w:tr>
      <w:tr w:rsidR="00B338AB" w:rsidTr="00C40BB3">
        <w:tc>
          <w:tcPr>
            <w:tcW w:w="3510" w:type="dxa"/>
          </w:tcPr>
          <w:p w:rsidR="00B338AB" w:rsidRPr="00B338AB" w:rsidRDefault="00B338AB" w:rsidP="00C40BB3">
            <w:pPr>
              <w:pStyle w:val="Table"/>
            </w:pPr>
            <w:r w:rsidRPr="00B338AB">
              <w:t>nav-webservice-socketimeout</w:t>
            </w:r>
          </w:p>
        </w:tc>
        <w:tc>
          <w:tcPr>
            <w:tcW w:w="5529" w:type="dxa"/>
          </w:tcPr>
          <w:p w:rsidR="00B338AB" w:rsidRPr="00F93618" w:rsidRDefault="00B338AB" w:rsidP="00B338AB">
            <w:pPr>
              <w:pStyle w:val="Table"/>
            </w:pPr>
            <w:r>
              <w:t xml:space="preserve">A kapcsolat </w:t>
            </w:r>
            <w:r w:rsidR="006A61BD">
              <w:t xml:space="preserve">működése közben használt </w:t>
            </w:r>
            <w:r>
              <w:t xml:space="preserve">időtúllépés </w:t>
            </w:r>
            <w:r w:rsidRPr="00B1670C">
              <w:t>[</w:t>
            </w:r>
            <w:r>
              <w:t>ms</w:t>
            </w:r>
            <w:r w:rsidRPr="00B1670C">
              <w:t>]</w:t>
            </w:r>
          </w:p>
        </w:tc>
      </w:tr>
    </w:tbl>
    <w:p w:rsidR="00F40F2B" w:rsidRDefault="00F40F2B" w:rsidP="00F40F2B">
      <w:pPr>
        <w:pStyle w:val="Heading6"/>
      </w:pPr>
      <w:r>
        <w:t>Cache beállítások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F40F2B" w:rsidTr="002979AB">
        <w:tc>
          <w:tcPr>
            <w:tcW w:w="3510" w:type="dxa"/>
          </w:tcPr>
          <w:p w:rsidR="00F40F2B" w:rsidRDefault="00F40F2B" w:rsidP="002979AB">
            <w:pPr>
              <w:pStyle w:val="Table"/>
            </w:pPr>
            <w:r w:rsidRPr="00F40F2B">
              <w:t>certificate-cache-time</w:t>
            </w:r>
            <w:r w:rsidRPr="00F93618">
              <w:t xml:space="preserve"> </w:t>
            </w:r>
          </w:p>
        </w:tc>
        <w:tc>
          <w:tcPr>
            <w:tcW w:w="5529" w:type="dxa"/>
          </w:tcPr>
          <w:p w:rsidR="00F40F2B" w:rsidRPr="00F93618" w:rsidRDefault="00F40F2B" w:rsidP="00F40F2B">
            <w:pPr>
              <w:pStyle w:val="Table"/>
            </w:pPr>
            <w:r>
              <w:t xml:space="preserve">A letöltött NAV tanúsítványok gyorsítótárban való tárolási ideje </w:t>
            </w:r>
            <w:r w:rsidRPr="00B1670C">
              <w:t>[</w:t>
            </w:r>
            <w:r>
              <w:t>ms</w:t>
            </w:r>
            <w:r w:rsidRPr="00B1670C">
              <w:t>]</w:t>
            </w:r>
          </w:p>
        </w:tc>
      </w:tr>
    </w:tbl>
    <w:p w:rsidR="001F2D80" w:rsidRDefault="001F2D80"/>
    <w:p w:rsidR="00B57037" w:rsidRDefault="00FB2325">
      <w:pPr>
        <w:pStyle w:val="Heading4"/>
      </w:pPr>
      <w:bookmarkStart w:id="165" w:name="_Toc359939384"/>
      <w:r>
        <w:t>Ügyfél</w:t>
      </w:r>
      <w:r w:rsidRPr="00501F0D">
        <w:t xml:space="preserve"> aláíró </w:t>
      </w:r>
      <w:r>
        <w:t>kulcstár adatok</w:t>
      </w:r>
      <w:bookmarkEnd w:id="164"/>
      <w:bookmarkEnd w:id="165"/>
    </w:p>
    <w:p w:rsidR="00A95573" w:rsidRDefault="005941C0" w:rsidP="005005DE">
      <w:pPr>
        <w:pStyle w:val="BodyText"/>
      </w:pPr>
      <w:r>
        <w:t xml:space="preserve">A kulcstárban </w:t>
      </w:r>
      <w:r w:rsidR="00925A93">
        <w:t xml:space="preserve">az </w:t>
      </w:r>
      <w:r>
        <w:t xml:space="preserve">ügyfél aláíró tanúsítványának kell lenni </w:t>
      </w:r>
      <w:r w:rsidR="005B02D1" w:rsidRPr="005B02D1">
        <w:rPr>
          <w:b/>
          <w:bCs/>
        </w:rPr>
        <w:t>privát kulccsal</w:t>
      </w:r>
      <w:r w:rsidR="00D21900">
        <w:t xml:space="preserve"> és </w:t>
      </w:r>
      <w:r w:rsidR="005B02D1" w:rsidRPr="005B02D1">
        <w:rPr>
          <w:b/>
          <w:bCs/>
        </w:rPr>
        <w:t>teljes tanúsítványlánccal</w:t>
      </w:r>
      <w:r>
        <w:t>.</w:t>
      </w:r>
    </w:p>
    <w:p w:rsidR="00EF6747" w:rsidRDefault="00A602E6" w:rsidP="00EF6747">
      <w:pPr>
        <w:pStyle w:val="BodyText"/>
      </w:pPr>
      <w:r>
        <w:t>A tanúsítványlánc meglétét a</w:t>
      </w:r>
      <w:r w:rsidR="00B6082B">
        <w:t>z</w:t>
      </w:r>
      <w:r>
        <w:t xml:space="preserve"> </w:t>
      </w:r>
      <w:r w:rsidR="006C14BA">
        <w:fldChar w:fldCharType="begin"/>
      </w:r>
      <w:r>
        <w:instrText xml:space="preserve"> REF _Ref354656956 \r \h </w:instrText>
      </w:r>
      <w:r w:rsidR="006C14BA">
        <w:fldChar w:fldCharType="separate"/>
      </w:r>
      <w:r w:rsidR="005F561D">
        <w:t>5.2.3</w:t>
      </w:r>
      <w:r w:rsidR="006C14BA">
        <w:fldChar w:fldCharType="end"/>
      </w:r>
      <w:r>
        <w:t xml:space="preserve"> </w:t>
      </w:r>
      <w:r w:rsidR="006C14BA">
        <w:fldChar w:fldCharType="begin"/>
      </w:r>
      <w:r>
        <w:instrText xml:space="preserve"> REF _Ref354656956 \h </w:instrText>
      </w:r>
      <w:r w:rsidR="006C14BA">
        <w:fldChar w:fldCharType="separate"/>
      </w:r>
      <w:ins w:id="166" w:author="nagypal.gabor2" w:date="2013-06-25T16:00:00Z">
        <w:r w:rsidR="005F561D">
          <w:t>Privát kulccsal rendelkező tanúsítványnál a tanúsítvány lánc meglétének ellenőrzése</w:t>
        </w:r>
      </w:ins>
      <w:del w:id="167" w:author="nagypal.gabor2" w:date="2013-06-25T16:00:00Z">
        <w:r w:rsidR="00DD2006" w:rsidDel="005F561D">
          <w:delText>Privát kulccsal rendelkező tanúsítványnál a tanúsítvány lánc meglétének ellenőrzése</w:delText>
        </w:r>
      </w:del>
      <w:r w:rsidR="006C14BA">
        <w:fldChar w:fldCharType="end"/>
      </w:r>
      <w:r>
        <w:t xml:space="preserve"> fejezet szerint kell ellenőrizni. </w:t>
      </w:r>
    </w:p>
    <w:p w:rsidR="00BF5389" w:rsidRDefault="00BF5389" w:rsidP="00BF5389">
      <w:pPr>
        <w:pStyle w:val="BodyText"/>
      </w:pPr>
      <w:r>
        <w:t xml:space="preserve">Csak egy aláíró tanúsítvány adható meg, mivel egy üzenetet csak egy tanúsítvánnyal lehet aláírni. </w:t>
      </w:r>
    </w:p>
    <w:p w:rsidR="00B57037" w:rsidRDefault="00DB49A4">
      <w:pPr>
        <w:pStyle w:val="Heading6"/>
      </w:pPr>
      <w:r>
        <w:t>Általános adatok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812"/>
      </w:tblGrid>
      <w:tr w:rsidR="00DB49A4" w:rsidRPr="00E27D48" w:rsidTr="00467054">
        <w:tc>
          <w:tcPr>
            <w:tcW w:w="3510" w:type="dxa"/>
          </w:tcPr>
          <w:p w:rsidR="00DB49A4" w:rsidRPr="00E27D48" w:rsidRDefault="00DB49A4" w:rsidP="00E17393">
            <w:pPr>
              <w:pStyle w:val="Table"/>
            </w:pPr>
            <w:r w:rsidRPr="00E27D48">
              <w:t>EBT_ALAIRO_PK_</w:t>
            </w:r>
            <w:proofErr w:type="gramStart"/>
            <w:r w:rsidRPr="00E27D48">
              <w:t>ALIAS</w:t>
            </w:r>
            <w:proofErr w:type="gramEnd"/>
          </w:p>
        </w:tc>
        <w:tc>
          <w:tcPr>
            <w:tcW w:w="5812" w:type="dxa"/>
          </w:tcPr>
          <w:p w:rsidR="00DB49A4" w:rsidRPr="00E27D48" w:rsidRDefault="00DB49A4" w:rsidP="00E17393">
            <w:pPr>
              <w:pStyle w:val="Table"/>
            </w:pPr>
            <w:r w:rsidRPr="00E27D48">
              <w:t>A</w:t>
            </w:r>
            <w:r w:rsidR="0050687D">
              <w:t>z aláíró</w:t>
            </w:r>
            <w:r w:rsidRPr="00E27D48">
              <w:t xml:space="preserve"> kulcs azonosítója a kulcstáron belül (A kinyerésének módja megtalálható részletesen a </w:t>
            </w:r>
            <w:fldSimple w:instr=" REF _Ref354475019 \r \h  \* MERGEFORMAT ">
              <w:r w:rsidR="005F561D">
                <w:t>3.2.2</w:t>
              </w:r>
            </w:fldSimple>
            <w:r w:rsidRPr="00E27D48">
              <w:t xml:space="preserve"> pontban.)</w:t>
            </w:r>
          </w:p>
        </w:tc>
      </w:tr>
      <w:tr w:rsidR="006068F6" w:rsidRPr="00E27D48" w:rsidTr="00467054">
        <w:tc>
          <w:tcPr>
            <w:tcW w:w="3510" w:type="dxa"/>
          </w:tcPr>
          <w:p w:rsidR="006068F6" w:rsidRPr="00E27D48" w:rsidRDefault="006068F6" w:rsidP="00E17393">
            <w:pPr>
              <w:pStyle w:val="Table"/>
            </w:pPr>
            <w:r w:rsidRPr="006068F6">
              <w:t>SIGNATURE_TOKEN_CONNECTION</w:t>
            </w:r>
          </w:p>
        </w:tc>
        <w:tc>
          <w:tcPr>
            <w:tcW w:w="5812" w:type="dxa"/>
          </w:tcPr>
          <w:p w:rsidR="006068F6" w:rsidRDefault="00C444F4" w:rsidP="006068F6">
            <w:pPr>
              <w:pStyle w:val="Table"/>
            </w:pPr>
            <w:r>
              <w:t>Az aláíráshoz használt modul, vagyis a</w:t>
            </w:r>
            <w:r w:rsidR="00467054">
              <w:t>z</w:t>
            </w:r>
            <w:r w:rsidR="006068F6">
              <w:t xml:space="preserve"> </w:t>
            </w:r>
            <w:r w:rsidR="006068F6" w:rsidRPr="006068F6">
              <w:t>eu.europa.ec.markt</w:t>
            </w:r>
            <w:r w:rsidR="002D4F98">
              <w:t xml:space="preserve"> </w:t>
            </w:r>
            <w:r w:rsidR="006068F6" w:rsidRPr="006068F6">
              <w:t>dss.signature.token.SignatureTokenConnection</w:t>
            </w:r>
            <w:r w:rsidR="006068F6">
              <w:t xml:space="preserve"> interfészt implementáló példány </w:t>
            </w:r>
            <w:r w:rsidR="00B740A1">
              <w:t xml:space="preserve">Spring IOC </w:t>
            </w:r>
            <w:r w:rsidR="006068F6">
              <w:t>azonosítója.</w:t>
            </w:r>
          </w:p>
          <w:p w:rsidR="006068F6" w:rsidRDefault="006068F6" w:rsidP="006068F6">
            <w:pPr>
              <w:pStyle w:val="Table"/>
            </w:pPr>
            <w:r>
              <w:t>Lehetséges értéke:</w:t>
            </w:r>
          </w:p>
          <w:p w:rsidR="00B57037" w:rsidRPr="005C2260" w:rsidRDefault="006068F6">
            <w:pPr>
              <w:pStyle w:val="ListBullet"/>
            </w:pPr>
            <w:r w:rsidRPr="006068F6">
              <w:t>pkcs12SignatureToken</w:t>
            </w:r>
          </w:p>
          <w:p w:rsidR="00B57037" w:rsidRPr="005C2260" w:rsidRDefault="006068F6">
            <w:pPr>
              <w:pStyle w:val="ListBullet"/>
            </w:pPr>
            <w:r w:rsidRPr="006068F6">
              <w:t>pkcs11SignatureToken</w:t>
            </w:r>
          </w:p>
          <w:p w:rsidR="00B57037" w:rsidRDefault="006068F6">
            <w:pPr>
              <w:pStyle w:val="ListBullet"/>
              <w:rPr>
                <w:sz w:val="20"/>
              </w:rPr>
            </w:pPr>
            <w:r w:rsidRPr="006068F6">
              <w:t>externalSignatureConnection</w:t>
            </w:r>
          </w:p>
        </w:tc>
      </w:tr>
    </w:tbl>
    <w:p w:rsidR="00B57037" w:rsidRDefault="00DB49A4">
      <w:pPr>
        <w:pStyle w:val="Heading6"/>
      </w:pPr>
      <w:r>
        <w:t>PKCS#12 kulcstár adatok</w:t>
      </w:r>
      <w:r w:rsidR="00C33C03">
        <w:t xml:space="preserve"> (</w:t>
      </w:r>
      <w:r w:rsidR="00C33C03" w:rsidRPr="006068F6">
        <w:t>pkcs12SignatureToken</w:t>
      </w:r>
      <w:r w:rsidR="00C33C03">
        <w:t>)</w:t>
      </w:r>
    </w:p>
    <w:p w:rsidR="00FB2325" w:rsidRDefault="00FB2325" w:rsidP="005005DE">
      <w:pPr>
        <w:pStyle w:val="BodyText"/>
      </w:pPr>
      <w:r>
        <w:t>Az ügyfél aláíró tanúsítványát privát kulccsal tartalmazó kulcstár adatai a következők: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FB2325" w:rsidRPr="00E27D48" w:rsidTr="00CA3EC2">
        <w:tc>
          <w:tcPr>
            <w:tcW w:w="3510" w:type="dxa"/>
          </w:tcPr>
          <w:p w:rsidR="00FB2325" w:rsidRPr="00E27D48" w:rsidRDefault="00FB2325" w:rsidP="009F4E85">
            <w:pPr>
              <w:pStyle w:val="Table"/>
            </w:pPr>
            <w:r w:rsidRPr="00E27D48">
              <w:t>EBT_ALAIRO_KULCS_TAR</w:t>
            </w:r>
          </w:p>
        </w:tc>
        <w:tc>
          <w:tcPr>
            <w:tcW w:w="5529" w:type="dxa"/>
          </w:tcPr>
          <w:p w:rsidR="00FB2325" w:rsidRPr="00E27D48" w:rsidRDefault="00FB2325" w:rsidP="009F4E85">
            <w:pPr>
              <w:pStyle w:val="Table"/>
            </w:pPr>
            <w:r w:rsidRPr="00E27D48">
              <w:t>A kulcstár fájl elérési útja</w:t>
            </w:r>
          </w:p>
        </w:tc>
      </w:tr>
      <w:tr w:rsidR="00840319" w:rsidRPr="00E27D48" w:rsidTr="00CA3EC2">
        <w:tc>
          <w:tcPr>
            <w:tcW w:w="3510" w:type="dxa"/>
          </w:tcPr>
          <w:p w:rsidR="00840319" w:rsidRPr="00E27D48" w:rsidRDefault="00840319" w:rsidP="009F4E85">
            <w:pPr>
              <w:pStyle w:val="Table"/>
            </w:pPr>
            <w:r w:rsidRPr="00E27D48">
              <w:t>EBT_ALAIRO_KULCS_TAR_JELSZO</w:t>
            </w:r>
          </w:p>
        </w:tc>
        <w:tc>
          <w:tcPr>
            <w:tcW w:w="5529" w:type="dxa"/>
          </w:tcPr>
          <w:p w:rsidR="00840319" w:rsidRPr="00E27D48" w:rsidRDefault="00840319" w:rsidP="009F4E85">
            <w:pPr>
              <w:pStyle w:val="Table"/>
            </w:pPr>
            <w:r w:rsidRPr="00E27D48">
              <w:t>A kulcstár jelszava</w:t>
            </w:r>
          </w:p>
        </w:tc>
      </w:tr>
    </w:tbl>
    <w:p w:rsidR="00301930" w:rsidRDefault="00301930" w:rsidP="00301930">
      <w:pPr>
        <w:pStyle w:val="Heading6"/>
      </w:pPr>
      <w:r>
        <w:t>PKCS#11 kulcstár adatok (</w:t>
      </w:r>
      <w:r w:rsidRPr="006068F6">
        <w:t>pkcs11SignatureToken</w:t>
      </w:r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778"/>
      </w:tblGrid>
      <w:tr w:rsidR="00301930" w:rsidRPr="00412EE2" w:rsidDel="001779CA" w:rsidTr="002276FD">
        <w:tc>
          <w:tcPr>
            <w:tcW w:w="3510" w:type="dxa"/>
          </w:tcPr>
          <w:p w:rsidR="00301930" w:rsidRPr="007F211E" w:rsidRDefault="00301930" w:rsidP="00E17393">
            <w:pPr>
              <w:pStyle w:val="Table"/>
            </w:pPr>
            <w:r w:rsidRPr="00301930">
              <w:t>PKCS11_SIGNER_PROVIDER_NAME</w:t>
            </w:r>
          </w:p>
        </w:tc>
        <w:tc>
          <w:tcPr>
            <w:tcW w:w="5778" w:type="dxa"/>
          </w:tcPr>
          <w:p w:rsidR="00301930" w:rsidRDefault="00301930" w:rsidP="00E17393">
            <w:pPr>
              <w:pStyle w:val="Table"/>
            </w:pPr>
            <w:r>
              <w:t>Aláíró security provider példány azonosítója:</w:t>
            </w:r>
          </w:p>
          <w:p w:rsidR="00301930" w:rsidRPr="00412EE2" w:rsidDel="001779CA" w:rsidRDefault="00301930" w:rsidP="00030163">
            <w:pPr>
              <w:pStyle w:val="Table"/>
            </w:pPr>
            <w:r>
              <w:t xml:space="preserve">Példa: </w:t>
            </w:r>
            <w:r w:rsidRPr="00301930">
              <w:t>SunPKCS11-Oberthur</w:t>
            </w:r>
          </w:p>
        </w:tc>
      </w:tr>
    </w:tbl>
    <w:p w:rsidR="006068F6" w:rsidRDefault="00301930" w:rsidP="0077054F">
      <w:pPr>
        <w:pStyle w:val="BodyText"/>
      </w:pPr>
      <w:r>
        <w:t>Aláírásnál a PKCS#11 kulcstár használata esetén vagy ki kell kapcsolni az SDK</w:t>
      </w:r>
      <w:proofErr w:type="gramStart"/>
      <w:r>
        <w:t>.XML-ben</w:t>
      </w:r>
      <w:proofErr w:type="gramEnd"/>
      <w:r>
        <w:t xml:space="preserve"> a </w:t>
      </w:r>
      <w:r w:rsidRPr="00D50669">
        <w:t>Pkcs12SignatureToken</w:t>
      </w:r>
      <w:r>
        <w:t xml:space="preserve"> példányosítását, vagy meg kell adni egy dummy kulcstárat a</w:t>
      </w:r>
      <w:r w:rsidR="002276FD">
        <w:t>z</w:t>
      </w:r>
      <w:r>
        <w:t xml:space="preserve"> </w:t>
      </w:r>
      <w:r w:rsidRPr="00704237">
        <w:t>EBT_ALAIRO_KULCS_TAR</w:t>
      </w:r>
      <w:r>
        <w:t xml:space="preserve"> beállításnál, mert a </w:t>
      </w:r>
      <w:r w:rsidRPr="00D50669">
        <w:t>Pkcs12SignatureToken</w:t>
      </w:r>
      <w:r>
        <w:t xml:space="preserve"> kötelezően várja a kulcstár fájlt. </w:t>
      </w:r>
    </w:p>
    <w:p w:rsidR="005C2260" w:rsidRDefault="005C2260" w:rsidP="005C2260">
      <w:pPr>
        <w:pStyle w:val="Heading6"/>
      </w:pPr>
      <w:r>
        <w:lastRenderedPageBreak/>
        <w:t>Külső aláíró modul adatok</w:t>
      </w:r>
    </w:p>
    <w:p w:rsidR="005C2260" w:rsidRDefault="005C2260" w:rsidP="005C2260">
      <w:pPr>
        <w:pStyle w:val="BodyText"/>
      </w:pPr>
      <w:r>
        <w:t xml:space="preserve">A SDK-hoz készült egy példa külső aláíró modul, mely az OpenSSL parancssoros meghívásával végzi el a feladatot. A modulról a </w:t>
      </w:r>
      <w:r w:rsidR="006C14BA">
        <w:fldChar w:fldCharType="begin"/>
      </w:r>
      <w:r>
        <w:instrText xml:space="preserve"> REF _Ref355945036 \r \h </w:instrText>
      </w:r>
      <w:r w:rsidR="006C14BA">
        <w:fldChar w:fldCharType="separate"/>
      </w:r>
      <w:r w:rsidR="005F561D">
        <w:t>4.4.1</w:t>
      </w:r>
      <w:r w:rsidR="006C14BA">
        <w:fldChar w:fldCharType="end"/>
      </w:r>
      <w:r>
        <w:t xml:space="preserve"> </w:t>
      </w:r>
      <w:r w:rsidR="006C14BA">
        <w:fldChar w:fldCharType="begin"/>
      </w:r>
      <w:r>
        <w:instrText xml:space="preserve"> REF _Ref355945038 \h </w:instrText>
      </w:r>
      <w:r w:rsidR="006C14BA">
        <w:fldChar w:fldCharType="separate"/>
      </w:r>
      <w:r w:rsidR="005F561D">
        <w:t>Külső aláíró modul</w:t>
      </w:r>
      <w:r w:rsidR="006C14BA">
        <w:fldChar w:fldCharType="end"/>
      </w:r>
      <w:r>
        <w:t xml:space="preserve"> fejezetben lehet olvasni.</w:t>
      </w:r>
    </w:p>
    <w:p w:rsidR="005C2260" w:rsidRDefault="005C2260" w:rsidP="005C2260">
      <w:pPr>
        <w:pStyle w:val="BodyText"/>
      </w:pPr>
      <w:r>
        <w:t>Az E</w:t>
      </w:r>
      <w:r w:rsidRPr="006068F6">
        <w:t>xternalSignatureConnection</w:t>
      </w:r>
      <w:r>
        <w:t>-höz tartozik a futtatandó OpenSSL parancs sablon beállítása:</w:t>
      </w:r>
    </w:p>
    <w:p w:rsidR="005C2260" w:rsidRDefault="005C2260" w:rsidP="005C2260">
      <w:pPr>
        <w:rPr>
          <w:rStyle w:val="Code"/>
        </w:rPr>
      </w:pPr>
      <w:r w:rsidRPr="005C2260">
        <w:rPr>
          <w:rStyle w:val="Code"/>
        </w:rPr>
        <w:t>EXTERNAL_SIGNATURE_COMMAND=openssl pkeyutl -sign -</w:t>
      </w:r>
      <w:proofErr w:type="gramStart"/>
      <w:r w:rsidRPr="005C2260">
        <w:rPr>
          <w:rStyle w:val="Code"/>
        </w:rPr>
        <w:t>in  \{</w:t>
      </w:r>
      <w:proofErr w:type="gramEnd"/>
      <w:r w:rsidRPr="005C2260">
        <w:rPr>
          <w:rStyle w:val="Code"/>
        </w:rPr>
        <w:t>0\} -passin pass:123456 -inkey /opt/dev/cvs/ebt/trunk/server_app/server/xml/ebt/Teszt_Szerver_alairo.privkey_pem -out  \{1\} -pkeyopt digest:\{2\}</w:t>
      </w:r>
    </w:p>
    <w:p w:rsidR="005C2260" w:rsidRDefault="005C2260" w:rsidP="00B4558A">
      <w:pPr>
        <w:pStyle w:val="BodyText"/>
      </w:pPr>
      <w:r>
        <w:t>A sablonban levő paraméterek:</w:t>
      </w:r>
    </w:p>
    <w:p w:rsidR="00B4558A" w:rsidRDefault="005C2260" w:rsidP="00B4558A">
      <w:pPr>
        <w:pStyle w:val="ListBullet"/>
      </w:pPr>
      <w:r>
        <w:t>{0</w:t>
      </w:r>
      <w:proofErr w:type="gramStart"/>
      <w:r>
        <w:t xml:space="preserve">} </w:t>
      </w:r>
      <w:r w:rsidR="00B4558A">
        <w:t xml:space="preserve"> -</w:t>
      </w:r>
      <w:proofErr w:type="gramEnd"/>
      <w:r w:rsidR="00B4558A">
        <w:t xml:space="preserve"> aláírandó fájl</w:t>
      </w:r>
    </w:p>
    <w:p w:rsidR="005C2260" w:rsidRDefault="005C2260" w:rsidP="00B4558A">
      <w:pPr>
        <w:pStyle w:val="ListBullet"/>
      </w:pPr>
      <w:r>
        <w:t>{1</w:t>
      </w:r>
      <w:proofErr w:type="gramStart"/>
      <w:r>
        <w:t xml:space="preserve">} </w:t>
      </w:r>
      <w:r w:rsidR="00B4558A">
        <w:t xml:space="preserve"> -</w:t>
      </w:r>
      <w:proofErr w:type="gramEnd"/>
      <w:r w:rsidR="00B4558A">
        <w:t xml:space="preserve"> aláírt fájl</w:t>
      </w:r>
    </w:p>
    <w:p w:rsidR="008742BD" w:rsidRDefault="008742BD" w:rsidP="00B4558A">
      <w:pPr>
        <w:pStyle w:val="ListBullet"/>
      </w:pPr>
      <w:r>
        <w:t>{2} - aláírás algoritmusa</w:t>
      </w:r>
    </w:p>
    <w:p w:rsidR="005C2260" w:rsidRDefault="005C2260" w:rsidP="00B4558A">
      <w:pPr>
        <w:pStyle w:val="ListBullet"/>
      </w:pPr>
      <w:r>
        <w:t xml:space="preserve">-inkey: </w:t>
      </w:r>
      <w:r w:rsidR="00B4558A">
        <w:t xml:space="preserve">privát kulcsot tartalmazó tanúsítvány </w:t>
      </w:r>
      <w:r>
        <w:t xml:space="preserve">PEM </w:t>
      </w:r>
    </w:p>
    <w:p w:rsidR="005C2260" w:rsidRPr="005C2260" w:rsidRDefault="005C2260" w:rsidP="00B4558A">
      <w:pPr>
        <w:pStyle w:val="ListBullet"/>
      </w:pPr>
      <w:r>
        <w:t xml:space="preserve">-passin: </w:t>
      </w:r>
      <w:r w:rsidR="00B4558A">
        <w:t>privát kulcs jelszava</w:t>
      </w:r>
    </w:p>
    <w:p w:rsidR="00B57037" w:rsidRDefault="00FB2325">
      <w:pPr>
        <w:pStyle w:val="Heading4"/>
      </w:pPr>
      <w:bookmarkStart w:id="168" w:name="_Toc355214556"/>
      <w:bookmarkStart w:id="169" w:name="_Ref355638701"/>
      <w:bookmarkStart w:id="170" w:name="_Ref355638704"/>
      <w:bookmarkStart w:id="171" w:name="_Toc359939385"/>
      <w:proofErr w:type="gramStart"/>
      <w:r w:rsidRPr="000C4E33">
        <w:t>Ügyfél titkosító</w:t>
      </w:r>
      <w:proofErr w:type="gramEnd"/>
      <w:r w:rsidRPr="000C4E33">
        <w:t xml:space="preserve"> </w:t>
      </w:r>
      <w:r w:rsidR="0050163D">
        <w:t>modul</w:t>
      </w:r>
      <w:r w:rsidR="0050163D" w:rsidRPr="000C4E33">
        <w:t xml:space="preserve"> </w:t>
      </w:r>
      <w:r w:rsidRPr="000C4E33">
        <w:t>adatok</w:t>
      </w:r>
      <w:bookmarkEnd w:id="168"/>
      <w:bookmarkEnd w:id="169"/>
      <w:bookmarkEnd w:id="170"/>
      <w:bookmarkEnd w:id="171"/>
    </w:p>
    <w:p w:rsidR="0085621C" w:rsidRDefault="0085621C" w:rsidP="0085621C">
      <w:pPr>
        <w:pStyle w:val="BodyText"/>
      </w:pPr>
      <w:r>
        <w:t xml:space="preserve">Lehetőség van </w:t>
      </w:r>
      <w:r w:rsidR="00B8531E">
        <w:t>az alapértelmezett</w:t>
      </w:r>
      <w:r>
        <w:t xml:space="preserve"> </w:t>
      </w:r>
      <w:r w:rsidR="00AC46FD">
        <w:t xml:space="preserve">és </w:t>
      </w:r>
      <w:r w:rsidR="004A0BF1">
        <w:t>külső</w:t>
      </w:r>
      <w:r w:rsidR="00AC46FD">
        <w:t xml:space="preserve"> </w:t>
      </w:r>
      <w:r>
        <w:t xml:space="preserve">titkosító modul használatára. </w:t>
      </w:r>
    </w:p>
    <w:p w:rsidR="00B57037" w:rsidRDefault="00271166">
      <w:pPr>
        <w:pStyle w:val="Heading6"/>
      </w:pPr>
      <w:r>
        <w:t>Általános beállítások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812"/>
      </w:tblGrid>
      <w:tr w:rsidR="00845DD2" w:rsidRPr="00E27D48" w:rsidTr="00E17393">
        <w:tc>
          <w:tcPr>
            <w:tcW w:w="3510" w:type="dxa"/>
          </w:tcPr>
          <w:p w:rsidR="00845DD2" w:rsidRPr="00E27D48" w:rsidRDefault="004F668F" w:rsidP="00E17393">
            <w:pPr>
              <w:pStyle w:val="Table"/>
            </w:pPr>
            <w:r w:rsidRPr="00C7291E">
              <w:t>DECRYPTER_FACTORY</w:t>
            </w:r>
          </w:p>
        </w:tc>
        <w:tc>
          <w:tcPr>
            <w:tcW w:w="5812" w:type="dxa"/>
          </w:tcPr>
          <w:p w:rsidR="00845DD2" w:rsidRDefault="00845DD2" w:rsidP="00E17393">
            <w:pPr>
              <w:pStyle w:val="Table"/>
            </w:pPr>
            <w:r>
              <w:t>A</w:t>
            </w:r>
            <w:r w:rsidR="004F668F">
              <w:t xml:space="preserve"> titkosítás feloldásához </w:t>
            </w:r>
            <w:r>
              <w:t xml:space="preserve">használt modul, vagyis a </w:t>
            </w:r>
            <w:r w:rsidR="004F668F" w:rsidRPr="004F668F">
              <w:t>hu.gov.nav.ebt.logic.decrypt</w:t>
            </w:r>
            <w:r w:rsidR="004F668F">
              <w:t>.</w:t>
            </w:r>
            <w:r w:rsidR="004F668F" w:rsidRPr="004F668F">
              <w:t>DecrypterFactory</w:t>
            </w:r>
            <w:r>
              <w:t xml:space="preserve"> interfészt im</w:t>
            </w:r>
            <w:r>
              <w:t>p</w:t>
            </w:r>
            <w:r>
              <w:t>lementáló példány Spring IOC azonosítója.</w:t>
            </w:r>
          </w:p>
          <w:p w:rsidR="00845DD2" w:rsidRDefault="00845DD2" w:rsidP="00E17393">
            <w:pPr>
              <w:pStyle w:val="Table"/>
            </w:pPr>
            <w:r>
              <w:t>Lehetséges értéke:</w:t>
            </w:r>
          </w:p>
          <w:p w:rsidR="00845DD2" w:rsidRDefault="004F668F" w:rsidP="00E17393">
            <w:pPr>
              <w:pStyle w:val="ListBullet"/>
            </w:pPr>
            <w:r w:rsidRPr="004F668F">
              <w:t>decrypterFactory</w:t>
            </w:r>
            <w:r w:rsidR="00A81EB0">
              <w:br/>
              <w:t>PKCS#11, PKCS#12 kulcstárakhoz.</w:t>
            </w:r>
          </w:p>
          <w:p w:rsidR="00845DD2" w:rsidRPr="00E27D48" w:rsidRDefault="004F668F" w:rsidP="00A81EB0">
            <w:pPr>
              <w:pStyle w:val="ListBullet"/>
            </w:pPr>
            <w:r w:rsidRPr="004F668F">
              <w:t>externalDecrypterFactory</w:t>
            </w:r>
            <w:r w:rsidR="00A81EB0">
              <w:br/>
              <w:t>Külső titkosítás</w:t>
            </w:r>
            <w:r w:rsidR="00B47C15">
              <w:t>t</w:t>
            </w:r>
            <w:r w:rsidR="00A81EB0">
              <w:t xml:space="preserve"> feloldó modul.</w:t>
            </w:r>
          </w:p>
        </w:tc>
      </w:tr>
    </w:tbl>
    <w:p w:rsidR="00B57037" w:rsidRDefault="00B03424">
      <w:pPr>
        <w:pStyle w:val="BodyText"/>
      </w:pPr>
      <w:r>
        <w:t>Külső t</w:t>
      </w:r>
      <w:r w:rsidR="00AE2CFA">
        <w:t xml:space="preserve">itkosító modul </w:t>
      </w:r>
      <w:r w:rsidR="004C57AD">
        <w:t>(</w:t>
      </w:r>
      <w:r w:rsidR="004C57AD" w:rsidRPr="005313D9">
        <w:t>EncrypterFactory</w:t>
      </w:r>
      <w:r w:rsidR="004C57AD">
        <w:t xml:space="preserve">) </w:t>
      </w:r>
      <w:r>
        <w:t>választási lehetőség</w:t>
      </w:r>
      <w:r w:rsidR="00067CFC">
        <w:t>e</w:t>
      </w:r>
      <w:r w:rsidR="00AE2CFA">
        <w:t xml:space="preserve"> nincs</w:t>
      </w:r>
      <w:r>
        <w:t xml:space="preserve"> kivezetve, ezt az ügyf</w:t>
      </w:r>
      <w:r w:rsidR="000C0DB6">
        <w:t>e</w:t>
      </w:r>
      <w:r>
        <w:t>l</w:t>
      </w:r>
      <w:r w:rsidR="00D8137F">
        <w:t>ek</w:t>
      </w:r>
      <w:r>
        <w:t xml:space="preserve">nek kell </w:t>
      </w:r>
      <w:r w:rsidR="000C0DB6">
        <w:t>elkészíteni</w:t>
      </w:r>
      <w:r>
        <w:t>.</w:t>
      </w:r>
    </w:p>
    <w:p w:rsidR="00B57037" w:rsidRDefault="00B8531E">
      <w:pPr>
        <w:pStyle w:val="Heading6"/>
      </w:pPr>
      <w:r w:rsidRPr="00B8531E">
        <w:t>Pkcs12EncrypterFactory</w:t>
      </w:r>
      <w:r>
        <w:t xml:space="preserve"> / </w:t>
      </w:r>
      <w:r w:rsidR="0085621C" w:rsidRPr="0085621C">
        <w:t>Pkcs12DecrypterFactory</w:t>
      </w:r>
      <w:r w:rsidR="0085621C">
        <w:t xml:space="preserve"> beállítások</w:t>
      </w:r>
    </w:p>
    <w:p w:rsidR="00E74230" w:rsidRDefault="00E74230" w:rsidP="00E74230">
      <w:pPr>
        <w:pStyle w:val="BodyText"/>
      </w:pPr>
      <w:r>
        <w:t xml:space="preserve">Az alapértelmezetten használt </w:t>
      </w:r>
      <w:r w:rsidRPr="0085621C">
        <w:t>hu.gov.nav.ebt.logic.decrypt</w:t>
      </w:r>
      <w:r>
        <w:t>.</w:t>
      </w:r>
      <w:r w:rsidRPr="00B8531E">
        <w:t>Pkcs12EncrypterFactory</w:t>
      </w:r>
      <w:r>
        <w:t xml:space="preserve">, </w:t>
      </w:r>
      <w:r w:rsidRPr="0085621C">
        <w:t>hu.gov.nav.ebt.logic.decrypt</w:t>
      </w:r>
      <w:r>
        <w:t>.</w:t>
      </w:r>
      <w:r w:rsidRPr="0085621C">
        <w:t>Pkcs12DecrypterFactory</w:t>
      </w:r>
      <w:r>
        <w:t xml:space="preserve"> osztályok PKCS12, PKCS11, JKS kulcstárakban levő kulcsokat képesek használni.</w:t>
      </w:r>
    </w:p>
    <w:p w:rsidR="00922865" w:rsidRDefault="00135F01">
      <w:pPr>
        <w:pStyle w:val="BodyText"/>
      </w:pPr>
      <w:r>
        <w:t>A</w:t>
      </w:r>
      <w:r w:rsidR="008D1600">
        <w:t xml:space="preserve"> </w:t>
      </w:r>
      <w:r w:rsidR="00E65E39">
        <w:t>titkosítás feloldás</w:t>
      </w:r>
      <w:r>
        <w:t xml:space="preserve"> folyamat </w:t>
      </w:r>
      <w:r w:rsidR="00BE56BF">
        <w:t>(</w:t>
      </w:r>
      <w:r w:rsidR="00BE56BF" w:rsidRPr="0085621C">
        <w:t>Pkcs12DecrypterFactory</w:t>
      </w:r>
      <w:r w:rsidR="00BE56BF">
        <w:t xml:space="preserve">) </w:t>
      </w:r>
      <w:r>
        <w:t xml:space="preserve">a </w:t>
      </w:r>
      <w:r w:rsidR="00AA36EE">
        <w:t xml:space="preserve">titkosító </w:t>
      </w:r>
      <w:r>
        <w:t xml:space="preserve">kulcstárban található </w:t>
      </w:r>
      <w:r w:rsidR="00D87EED">
        <w:t>privát kul</w:t>
      </w:r>
      <w:r w:rsidR="00D87EED">
        <w:t>c</w:t>
      </w:r>
      <w:r w:rsidR="00D87EED">
        <w:t xml:space="preserve">csal rendelkező </w:t>
      </w:r>
      <w:r>
        <w:t>tanúsítvány</w:t>
      </w:r>
      <w:r w:rsidR="00120C1E">
        <w:t>ok</w:t>
      </w:r>
      <w:r w:rsidR="00D87EED">
        <w:t>kal</w:t>
      </w:r>
      <w:r>
        <w:t xml:space="preserve"> próbálja meg az üzenet</w:t>
      </w:r>
      <w:r w:rsidR="00E65E39">
        <w:t xml:space="preserve"> titkosítását feloldani</w:t>
      </w:r>
      <w:r>
        <w:t xml:space="preserve">. </w:t>
      </w:r>
    </w:p>
    <w:p w:rsidR="00AA36EE" w:rsidRDefault="00AA36EE">
      <w:pPr>
        <w:pStyle w:val="BodyText"/>
      </w:pPr>
      <w:r>
        <w:t>A titkosító folyamat</w:t>
      </w:r>
      <w:r w:rsidR="00BE56BF">
        <w:t xml:space="preserve"> (</w:t>
      </w:r>
      <w:r w:rsidR="00BE56BF" w:rsidRPr="00B8531E">
        <w:t>Pkcs12EncrypterFactory</w:t>
      </w:r>
      <w:r w:rsidR="00BE56BF">
        <w:t>)</w:t>
      </w:r>
      <w:r>
        <w:t xml:space="preserve"> a NAV titkosító tanúsítványának publikus kulcsával ÉS az </w:t>
      </w:r>
      <w:proofErr w:type="gramStart"/>
      <w:r>
        <w:t>ügyfél titkosító</w:t>
      </w:r>
      <w:proofErr w:type="gramEnd"/>
      <w:r>
        <w:t xml:space="preserve"> kulcstárában található privát kulccsal rendelkező tanúsítványok publikus kulcsával titkosítja a NAV felé küldendő üzenetet. </w:t>
      </w:r>
      <w:r w:rsidR="00861B7F">
        <w:t>(</w:t>
      </w:r>
      <w:r>
        <w:t xml:space="preserve">Azért titkosít az </w:t>
      </w:r>
      <w:proofErr w:type="gramStart"/>
      <w:r>
        <w:t>ügyfél titkosító</w:t>
      </w:r>
      <w:proofErr w:type="gramEnd"/>
      <w:r>
        <w:t xml:space="preserve"> tanúsítványával is, hogy az ügyfél is ki </w:t>
      </w:r>
      <w:r w:rsidR="004670B9">
        <w:t>fel tudja oldani később az elküldött üzenet titkosítását</w:t>
      </w:r>
      <w:r>
        <w:t>.</w:t>
      </w:r>
      <w:r w:rsidR="00861B7F">
        <w:t>)</w:t>
      </w:r>
    </w:p>
    <w:p w:rsidR="00922865" w:rsidRDefault="00135F01">
      <w:pPr>
        <w:pStyle w:val="BodyText"/>
      </w:pPr>
      <w:r>
        <w:t xml:space="preserve">Ha az </w:t>
      </w:r>
      <w:r w:rsidRPr="007F211E">
        <w:t>EBT_TITKOSITO_PK_</w:t>
      </w:r>
      <w:proofErr w:type="gramStart"/>
      <w:r w:rsidRPr="007F211E">
        <w:t>ALIAS</w:t>
      </w:r>
      <w:proofErr w:type="gramEnd"/>
      <w:r>
        <w:t xml:space="preserve"> </w:t>
      </w:r>
      <w:r w:rsidR="00245764">
        <w:t xml:space="preserve">paraméter </w:t>
      </w:r>
      <w:r>
        <w:t xml:space="preserve">nincs </w:t>
      </w:r>
      <w:r w:rsidR="00245764">
        <w:t>kitöltve</w:t>
      </w:r>
      <w:r>
        <w:t xml:space="preserve">, akkor a kulcstárban levő összes privát kulccsal megpróbálja a </w:t>
      </w:r>
      <w:r w:rsidR="008D25E8">
        <w:t>feloldást</w:t>
      </w:r>
      <w:r>
        <w:t xml:space="preserve">. Ha </w:t>
      </w:r>
      <w:r w:rsidR="00245764">
        <w:t>ki van töltve</w:t>
      </w:r>
      <w:r>
        <w:t xml:space="preserve">, akkor csak azzal a kulccsal próbál </w:t>
      </w:r>
      <w:r w:rsidR="00CD40AC">
        <w:t xml:space="preserve">meg </w:t>
      </w:r>
      <w:r w:rsidR="005B531A">
        <w:t>feloldani</w:t>
      </w:r>
      <w:r>
        <w:t xml:space="preserve">, amelyiknek az azonosítója </w:t>
      </w:r>
      <w:r w:rsidR="00A17B01">
        <w:t>meg lett adva</w:t>
      </w:r>
      <w:r>
        <w:t>.</w:t>
      </w:r>
      <w:r w:rsidR="000C2D18">
        <w:t xml:space="preserve"> </w:t>
      </w:r>
    </w:p>
    <w:p w:rsidR="001F3397" w:rsidRDefault="00B93B94" w:rsidP="001F3397">
      <w:pPr>
        <w:pStyle w:val="BodyText"/>
      </w:pPr>
      <w:r>
        <w:t xml:space="preserve">Több különböző </w:t>
      </w:r>
      <w:r w:rsidR="00BC6919">
        <w:t>titkosító</w:t>
      </w:r>
      <w:r w:rsidR="001F3397">
        <w:t xml:space="preserve"> tanúsítványt egy </w:t>
      </w:r>
      <w:r w:rsidR="00026C5F">
        <w:t xml:space="preserve">közös </w:t>
      </w:r>
      <w:r w:rsidR="001F3397">
        <w:t xml:space="preserve">kulcstárba </w:t>
      </w:r>
      <w:r>
        <w:t>bei</w:t>
      </w:r>
      <w:r w:rsidR="001F3397">
        <w:t>mportálni a</w:t>
      </w:r>
      <w:r w:rsidR="00B6082B">
        <w:t>z</w:t>
      </w:r>
      <w:r w:rsidR="001F3397">
        <w:t xml:space="preserve"> </w:t>
      </w:r>
      <w:r w:rsidR="006C14BA">
        <w:fldChar w:fldCharType="begin"/>
      </w:r>
      <w:r>
        <w:instrText xml:space="preserve"> REF _Ref354665531 \r \h </w:instrText>
      </w:r>
      <w:r w:rsidR="006C14BA">
        <w:fldChar w:fldCharType="separate"/>
      </w:r>
      <w:r w:rsidR="005F561D">
        <w:t>5.2.5</w:t>
      </w:r>
      <w:r w:rsidR="006C14BA">
        <w:fldChar w:fldCharType="end"/>
      </w:r>
      <w:r w:rsidR="001F3397">
        <w:t xml:space="preserve"> </w:t>
      </w:r>
      <w:r w:rsidR="006C14BA">
        <w:fldChar w:fldCharType="begin"/>
      </w:r>
      <w:r w:rsidR="00A602E6">
        <w:instrText xml:space="preserve"> REF _Ref355428793 \h </w:instrText>
      </w:r>
      <w:r w:rsidR="006C14BA">
        <w:fldChar w:fldCharType="separate"/>
      </w:r>
      <w:ins w:id="172" w:author="nagypal.gabor2" w:date="2013-06-25T16:00:00Z">
        <w:r w:rsidR="005F561D">
          <w:t>Privát kulccsal rendelkező tanúsítvány importálása kulcstárba</w:t>
        </w:r>
      </w:ins>
      <w:del w:id="173" w:author="nagypal.gabor2" w:date="2013-06-25T16:00:00Z">
        <w:r w:rsidR="00DD2006" w:rsidDel="005F561D">
          <w:delText>Privát kulccsal re</w:delText>
        </w:r>
        <w:r w:rsidR="00DD2006" w:rsidDel="005F561D">
          <w:delText>n</w:delText>
        </w:r>
        <w:r w:rsidR="00DD2006" w:rsidDel="005F561D">
          <w:delText>delkező tanúsítvány importálása kulcstárba</w:delText>
        </w:r>
      </w:del>
      <w:r w:rsidR="006C14BA">
        <w:fldChar w:fldCharType="end"/>
      </w:r>
      <w:r w:rsidR="00A602E6">
        <w:t xml:space="preserve"> fejezet </w:t>
      </w:r>
      <w:r w:rsidR="001F3397">
        <w:t xml:space="preserve">szerint </w:t>
      </w:r>
      <w:r w:rsidR="002229EF">
        <w:t>lehet</w:t>
      </w:r>
      <w:r w:rsidR="001F3397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64"/>
        <w:gridCol w:w="5524"/>
      </w:tblGrid>
      <w:tr w:rsidR="00FB2325" w:rsidRPr="007F211E" w:rsidTr="00135F01">
        <w:tc>
          <w:tcPr>
            <w:tcW w:w="3764" w:type="dxa"/>
          </w:tcPr>
          <w:p w:rsidR="00FB2325" w:rsidRPr="007F211E" w:rsidRDefault="00FB2325" w:rsidP="009F4E85">
            <w:pPr>
              <w:pStyle w:val="Table"/>
            </w:pPr>
            <w:r w:rsidRPr="007F211E">
              <w:t>EBT_TITKOSITO_KULCS_TAR</w:t>
            </w:r>
          </w:p>
        </w:tc>
        <w:tc>
          <w:tcPr>
            <w:tcW w:w="5524" w:type="dxa"/>
          </w:tcPr>
          <w:p w:rsidR="00FB2325" w:rsidRPr="007F211E" w:rsidRDefault="00FB2325" w:rsidP="003A1AA6">
            <w:pPr>
              <w:pStyle w:val="Table"/>
            </w:pPr>
            <w:r w:rsidRPr="007F211E">
              <w:t>A titkosító kulcstár elérési útja</w:t>
            </w:r>
            <w:r w:rsidR="003A1AA6">
              <w:t>.</w:t>
            </w:r>
            <w:r w:rsidR="003A1AA6">
              <w:br/>
            </w:r>
            <w:r w:rsidR="003A1AA6">
              <w:lastRenderedPageBreak/>
              <w:t>Ha a kulcstár típusa PKCS12, JKS, akkor kell megadni.</w:t>
            </w:r>
          </w:p>
        </w:tc>
      </w:tr>
      <w:tr w:rsidR="00FB2325" w:rsidRPr="007F211E" w:rsidTr="00135F01">
        <w:tc>
          <w:tcPr>
            <w:tcW w:w="3764" w:type="dxa"/>
          </w:tcPr>
          <w:p w:rsidR="00FB2325" w:rsidRPr="007F211E" w:rsidRDefault="00FB2325" w:rsidP="009F4E85">
            <w:pPr>
              <w:pStyle w:val="Table"/>
            </w:pPr>
            <w:r w:rsidRPr="007F211E">
              <w:lastRenderedPageBreak/>
              <w:t>EBT_TITKOSITO_TIPUS</w:t>
            </w:r>
          </w:p>
        </w:tc>
        <w:tc>
          <w:tcPr>
            <w:tcW w:w="5524" w:type="dxa"/>
          </w:tcPr>
          <w:p w:rsidR="00FB2325" w:rsidRPr="007F211E" w:rsidRDefault="00FB2325" w:rsidP="009F4E85">
            <w:pPr>
              <w:pStyle w:val="Table"/>
            </w:pPr>
            <w:r w:rsidRPr="007F211E">
              <w:t>A kulcstár típusa</w:t>
            </w:r>
            <w:r w:rsidR="003A1AA6">
              <w:t xml:space="preserve"> </w:t>
            </w:r>
            <w:r w:rsidRPr="007F211E">
              <w:t>(PKCS</w:t>
            </w:r>
            <w:r w:rsidR="0013162C">
              <w:t>12</w:t>
            </w:r>
            <w:r w:rsidRPr="007F211E">
              <w:t xml:space="preserve">, </w:t>
            </w:r>
            <w:r w:rsidR="0013162C">
              <w:t>JKS</w:t>
            </w:r>
            <w:r w:rsidR="003A1AA6">
              <w:t>, PKCS11</w:t>
            </w:r>
            <w:r w:rsidRPr="007F211E">
              <w:t>)</w:t>
            </w:r>
          </w:p>
        </w:tc>
      </w:tr>
      <w:tr w:rsidR="00135F01" w:rsidRPr="007F211E" w:rsidTr="00135F01">
        <w:tc>
          <w:tcPr>
            <w:tcW w:w="3764" w:type="dxa"/>
          </w:tcPr>
          <w:p w:rsidR="00135F01" w:rsidRPr="007F211E" w:rsidRDefault="00135F01" w:rsidP="009F4E85">
            <w:pPr>
              <w:pStyle w:val="Table"/>
            </w:pPr>
            <w:r w:rsidRPr="007F211E">
              <w:t>EBT_TITKOSITO_KULCS_TAR_JELSZO</w:t>
            </w:r>
          </w:p>
        </w:tc>
        <w:tc>
          <w:tcPr>
            <w:tcW w:w="5524" w:type="dxa"/>
          </w:tcPr>
          <w:p w:rsidR="00135F01" w:rsidRPr="007F211E" w:rsidRDefault="00135F01" w:rsidP="009F4E85">
            <w:pPr>
              <w:pStyle w:val="Table"/>
            </w:pPr>
            <w:r w:rsidRPr="007F211E">
              <w:t>A kulcstár jelszava</w:t>
            </w:r>
            <w:r w:rsidR="003A1AA6">
              <w:br/>
              <w:t>Ha a kulcstár típusa PKCS</w:t>
            </w:r>
            <w:r w:rsidR="00922BB7">
              <w:t>#</w:t>
            </w:r>
            <w:r w:rsidR="003A1AA6">
              <w:t>12, JKS, akkor kell megadni.</w:t>
            </w:r>
          </w:p>
        </w:tc>
      </w:tr>
      <w:tr w:rsidR="00135F01" w:rsidRPr="007F211E" w:rsidTr="00135F01">
        <w:tc>
          <w:tcPr>
            <w:tcW w:w="3764" w:type="dxa"/>
          </w:tcPr>
          <w:p w:rsidR="00135F01" w:rsidRPr="007F211E" w:rsidRDefault="00135F01" w:rsidP="009F4E85">
            <w:pPr>
              <w:pStyle w:val="Table"/>
            </w:pPr>
            <w:r w:rsidRPr="007F211E">
              <w:t>EBT_TITKOSITO_PK_</w:t>
            </w:r>
            <w:proofErr w:type="gramStart"/>
            <w:r w:rsidRPr="007F211E">
              <w:t>ALIAS</w:t>
            </w:r>
            <w:proofErr w:type="gramEnd"/>
          </w:p>
        </w:tc>
        <w:tc>
          <w:tcPr>
            <w:tcW w:w="5524" w:type="dxa"/>
          </w:tcPr>
          <w:p w:rsidR="001779CA" w:rsidRPr="007F211E" w:rsidRDefault="001779CA" w:rsidP="001779CA">
            <w:pPr>
              <w:pStyle w:val="Table"/>
            </w:pPr>
            <w:r>
              <w:t>Ha a kulcstár típusa PKCS</w:t>
            </w:r>
            <w:r w:rsidR="00922BB7">
              <w:t>#</w:t>
            </w:r>
            <w:r>
              <w:t>12, JKS, akkor LEHET megadni.</w:t>
            </w:r>
          </w:p>
        </w:tc>
      </w:tr>
      <w:tr w:rsidR="00135F01" w:rsidRPr="007F211E" w:rsidTr="00135F01">
        <w:tc>
          <w:tcPr>
            <w:tcW w:w="3764" w:type="dxa"/>
          </w:tcPr>
          <w:p w:rsidR="00135F01" w:rsidRPr="007F211E" w:rsidRDefault="00135F01" w:rsidP="009F4E85">
            <w:pPr>
              <w:pStyle w:val="Table"/>
            </w:pPr>
            <w:r w:rsidRPr="007F211E">
              <w:t>EBT_TITKOSITO_PK_JELSZO</w:t>
            </w:r>
          </w:p>
        </w:tc>
        <w:tc>
          <w:tcPr>
            <w:tcW w:w="5524" w:type="dxa"/>
          </w:tcPr>
          <w:p w:rsidR="001779CA" w:rsidRPr="007F211E" w:rsidRDefault="001779CA" w:rsidP="009F4E85">
            <w:pPr>
              <w:pStyle w:val="Table"/>
            </w:pPr>
            <w:r>
              <w:t>Ha a kulcstár típusa PKCS</w:t>
            </w:r>
            <w:r w:rsidR="00922BB7">
              <w:t>#</w:t>
            </w:r>
            <w:r>
              <w:t>12, JKS, akkor LEHET megadni.</w:t>
            </w:r>
          </w:p>
        </w:tc>
      </w:tr>
      <w:tr w:rsidR="00A2310E" w:rsidRPr="007F211E" w:rsidTr="00135F01">
        <w:tc>
          <w:tcPr>
            <w:tcW w:w="3764" w:type="dxa"/>
          </w:tcPr>
          <w:p w:rsidR="00A2310E" w:rsidRPr="007F211E" w:rsidRDefault="00A2310E" w:rsidP="009F4E85">
            <w:pPr>
              <w:pStyle w:val="Table"/>
            </w:pPr>
            <w:r w:rsidRPr="003A1AA6">
              <w:t>EBT_TITKOSITO_PROVIDER</w:t>
            </w:r>
          </w:p>
        </w:tc>
        <w:tc>
          <w:tcPr>
            <w:tcW w:w="5524" w:type="dxa"/>
          </w:tcPr>
          <w:p w:rsidR="00A2310E" w:rsidRDefault="00A2310E" w:rsidP="009F4E85">
            <w:pPr>
              <w:pStyle w:val="Table"/>
            </w:pPr>
            <w:r>
              <w:t xml:space="preserve">Titkosító </w:t>
            </w:r>
            <w:r w:rsidR="00861B7F">
              <w:t xml:space="preserve">security </w:t>
            </w:r>
            <w:r>
              <w:t xml:space="preserve">provider </w:t>
            </w:r>
            <w:r w:rsidR="009039ED">
              <w:t xml:space="preserve">példány </w:t>
            </w:r>
            <w:r>
              <w:t>azonosítója</w:t>
            </w:r>
            <w:r w:rsidR="009039ED">
              <w:t>.</w:t>
            </w:r>
          </w:p>
          <w:p w:rsidR="00B57037" w:rsidRPr="005C2260" w:rsidRDefault="009039ED">
            <w:pPr>
              <w:pStyle w:val="ListBullet"/>
            </w:pPr>
            <w:r>
              <w:t>PKCS</w:t>
            </w:r>
            <w:r w:rsidR="00A10924">
              <w:t>#</w:t>
            </w:r>
            <w:r>
              <w:t xml:space="preserve">12, JKS kulcstár esetén a </w:t>
            </w:r>
            <w:r w:rsidR="001820E6">
              <w:t xml:space="preserve">BC </w:t>
            </w:r>
            <w:r>
              <w:t>értéket kell megadni (</w:t>
            </w:r>
            <w:r w:rsidRPr="009039ED">
              <w:t>Bouncy Castle</w:t>
            </w:r>
            <w:r>
              <w:t xml:space="preserve">).  </w:t>
            </w:r>
            <w:r w:rsidR="00E1285D">
              <w:br/>
              <w:t>Példa: BC</w:t>
            </w:r>
          </w:p>
          <w:p w:rsidR="00B57037" w:rsidRDefault="001820E6" w:rsidP="004C19C8">
            <w:pPr>
              <w:pStyle w:val="ListBullet"/>
            </w:pPr>
            <w:r>
              <w:t>PKCS</w:t>
            </w:r>
            <w:r w:rsidR="003160FC">
              <w:t>#</w:t>
            </w:r>
            <w:r>
              <w:t xml:space="preserve">11 </w:t>
            </w:r>
            <w:r w:rsidR="009039ED">
              <w:t xml:space="preserve">kulcstár esetén </w:t>
            </w:r>
            <w:r w:rsidR="00D14703">
              <w:t>s</w:t>
            </w:r>
            <w:r w:rsidR="009039ED">
              <w:t>tatikus PKCS#11 provider példány azonosítóját kell megadni.</w:t>
            </w:r>
            <w:r w:rsidR="008F2396">
              <w:br/>
              <w:t xml:space="preserve">Példa: </w:t>
            </w:r>
            <w:r w:rsidR="008F2396" w:rsidRPr="00301930">
              <w:t>SunPKCS11-Oberthur</w:t>
            </w:r>
          </w:p>
        </w:tc>
      </w:tr>
    </w:tbl>
    <w:p w:rsidR="00B57037" w:rsidRDefault="004A0BF1">
      <w:pPr>
        <w:pStyle w:val="Heading6"/>
      </w:pPr>
      <w:bookmarkStart w:id="174" w:name="_Ref355703688"/>
      <w:bookmarkStart w:id="175" w:name="_Ref355638774"/>
      <w:bookmarkStart w:id="176" w:name="_Toc355214557"/>
      <w:r>
        <w:t>Külső titkosít</w:t>
      </w:r>
      <w:r w:rsidR="00A566B3">
        <w:t xml:space="preserve">ás </w:t>
      </w:r>
      <w:r w:rsidR="0023676C">
        <w:t>feloldó</w:t>
      </w:r>
      <w:r>
        <w:t xml:space="preserve"> modul beállításai</w:t>
      </w:r>
      <w:bookmarkEnd w:id="174"/>
    </w:p>
    <w:bookmarkEnd w:id="175"/>
    <w:p w:rsidR="00D20E1B" w:rsidRDefault="00F04A99" w:rsidP="00D20E1B">
      <w:pPr>
        <w:pStyle w:val="BodyText"/>
      </w:pPr>
      <w:r>
        <w:t xml:space="preserve">A </w:t>
      </w:r>
      <w:r w:rsidR="00064356">
        <w:t>SDK-hoz</w:t>
      </w:r>
      <w:r>
        <w:t xml:space="preserve"> készült egy példa külső </w:t>
      </w:r>
      <w:r w:rsidR="00DD79E0">
        <w:t>titkosítás feloldó</w:t>
      </w:r>
      <w:r>
        <w:t xml:space="preserve"> modul, mely az OpenSSL parancssoros meghív</w:t>
      </w:r>
      <w:r>
        <w:t>á</w:t>
      </w:r>
      <w:r>
        <w:t xml:space="preserve">sával végzi el </w:t>
      </w:r>
      <w:r w:rsidR="00483D9C">
        <w:t>a feladatot</w:t>
      </w:r>
      <w:r>
        <w:t xml:space="preserve">. </w:t>
      </w:r>
      <w:r w:rsidR="00646050">
        <w:t>A modul</w:t>
      </w:r>
      <w:r w:rsidR="0047738A">
        <w:t>ról</w:t>
      </w:r>
      <w:r w:rsidR="00646050">
        <w:t xml:space="preserve"> a </w:t>
      </w:r>
      <w:r w:rsidR="006C14BA">
        <w:fldChar w:fldCharType="begin"/>
      </w:r>
      <w:r w:rsidR="0047738A">
        <w:instrText xml:space="preserve"> REF _Ref355896267 \r \h </w:instrText>
      </w:r>
      <w:r w:rsidR="006C14BA">
        <w:fldChar w:fldCharType="separate"/>
      </w:r>
      <w:r w:rsidR="005F561D">
        <w:t>4.4.2</w:t>
      </w:r>
      <w:r w:rsidR="006C14BA">
        <w:fldChar w:fldCharType="end"/>
      </w:r>
      <w:r w:rsidR="0047738A">
        <w:t xml:space="preserve"> </w:t>
      </w:r>
      <w:r w:rsidR="006C14BA">
        <w:fldChar w:fldCharType="begin"/>
      </w:r>
      <w:r w:rsidR="0047738A">
        <w:instrText xml:space="preserve"> REF _Ref355896267 \h </w:instrText>
      </w:r>
      <w:r w:rsidR="006C14BA">
        <w:fldChar w:fldCharType="separate"/>
      </w:r>
      <w:r w:rsidR="005F561D">
        <w:t>Külső titkosító modul</w:t>
      </w:r>
      <w:r w:rsidR="006C14BA">
        <w:fldChar w:fldCharType="end"/>
      </w:r>
      <w:r w:rsidR="0047738A">
        <w:t xml:space="preserve"> fejezetben lehet olvasni.</w:t>
      </w:r>
    </w:p>
    <w:p w:rsidR="00F04A99" w:rsidRDefault="00F04A99" w:rsidP="00D20E1B">
      <w:pPr>
        <w:pStyle w:val="BodyText"/>
      </w:pPr>
      <w:r>
        <w:t xml:space="preserve">Az </w:t>
      </w:r>
      <w:r w:rsidRPr="005B1270">
        <w:t>ExternalDemoDecrypterFactory</w:t>
      </w:r>
      <w:r>
        <w:t xml:space="preserve">-hoz tartozik a futtatandó OpenSSL parancs </w:t>
      </w:r>
      <w:r w:rsidR="00863DB6">
        <w:t>sablon</w:t>
      </w:r>
      <w:r w:rsidR="005C2260">
        <w:t xml:space="preserve"> beállítása</w:t>
      </w:r>
      <w:r>
        <w:t>:</w:t>
      </w:r>
    </w:p>
    <w:p w:rsidR="00382867" w:rsidRDefault="00382867" w:rsidP="005F4BDD">
      <w:pPr>
        <w:pStyle w:val="BodyText"/>
        <w:rPr>
          <w:rStyle w:val="Code"/>
        </w:rPr>
      </w:pPr>
      <w:r w:rsidRPr="00382867">
        <w:rPr>
          <w:rStyle w:val="Code"/>
        </w:rPr>
        <w:t>EXTERNAL_DECRYPT_COMMAND=openssl cms -decrypt -in \{0\} -inform DER -binary -out \{1\</w:t>
      </w:r>
      <w:proofErr w:type="gramStart"/>
      <w:r w:rsidRPr="00382867">
        <w:rPr>
          <w:rStyle w:val="Code"/>
        </w:rPr>
        <w:t>}  -</w:t>
      </w:r>
      <w:proofErr w:type="gramEnd"/>
      <w:r w:rsidRPr="00382867">
        <w:rPr>
          <w:rStyle w:val="Code"/>
        </w:rPr>
        <w:t>inkey d:\\ebt_crypto.privkey_pem -passin pass:secret</w:t>
      </w:r>
    </w:p>
    <w:p w:rsidR="00C165D5" w:rsidRDefault="00C165D5" w:rsidP="00C165D5">
      <w:pPr>
        <w:pStyle w:val="BodyText"/>
      </w:pPr>
      <w:r>
        <w:t>A sablonban levő paraméterek:</w:t>
      </w:r>
    </w:p>
    <w:p w:rsidR="00C165D5" w:rsidRDefault="00C165D5" w:rsidP="00C165D5">
      <w:pPr>
        <w:pStyle w:val="ListBullet"/>
      </w:pPr>
      <w:r>
        <w:t>{0</w:t>
      </w:r>
      <w:proofErr w:type="gramStart"/>
      <w:r>
        <w:t>}  -</w:t>
      </w:r>
      <w:proofErr w:type="gramEnd"/>
      <w:r>
        <w:t xml:space="preserve"> </w:t>
      </w:r>
      <w:r w:rsidR="001644F2">
        <w:t>titkosított</w:t>
      </w:r>
      <w:r>
        <w:t xml:space="preserve"> fájl</w:t>
      </w:r>
    </w:p>
    <w:p w:rsidR="00C165D5" w:rsidRDefault="00C165D5" w:rsidP="00C165D5">
      <w:pPr>
        <w:pStyle w:val="ListBullet"/>
      </w:pPr>
      <w:r>
        <w:t>{1</w:t>
      </w:r>
      <w:proofErr w:type="gramStart"/>
      <w:r>
        <w:t>}  -</w:t>
      </w:r>
      <w:proofErr w:type="gramEnd"/>
      <w:r>
        <w:t xml:space="preserve"> </w:t>
      </w:r>
      <w:r w:rsidR="001644F2">
        <w:t>titkosítás feloldása után az eredmény fájl</w:t>
      </w:r>
    </w:p>
    <w:p w:rsidR="00C165D5" w:rsidRDefault="00C165D5" w:rsidP="00C165D5">
      <w:pPr>
        <w:pStyle w:val="ListBullet"/>
      </w:pPr>
      <w:r>
        <w:t xml:space="preserve">-inkey: privát kulcsot tartalmazó tanúsítvány PEM </w:t>
      </w:r>
    </w:p>
    <w:p w:rsidR="00C165D5" w:rsidRPr="00C165D5" w:rsidRDefault="00C165D5" w:rsidP="00C165D5">
      <w:pPr>
        <w:pStyle w:val="ListBullet"/>
      </w:pPr>
      <w:r>
        <w:t>-passin: privát kulcs jelszava</w:t>
      </w:r>
    </w:p>
    <w:p w:rsidR="00580722" w:rsidRDefault="00580722" w:rsidP="00580722">
      <w:pPr>
        <w:pStyle w:val="Heading6"/>
      </w:pPr>
      <w:r w:rsidRPr="000C4E33">
        <w:t xml:space="preserve">Időbélyeg </w:t>
      </w:r>
      <w:r>
        <w:t>szolgáltatás kapcsolódási adatai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580722" w:rsidRPr="00412EE2" w:rsidTr="00952A45">
        <w:tc>
          <w:tcPr>
            <w:tcW w:w="3510" w:type="dxa"/>
          </w:tcPr>
          <w:p w:rsidR="00580722" w:rsidRPr="00412EE2" w:rsidRDefault="00580722" w:rsidP="00952A45">
            <w:pPr>
              <w:pStyle w:val="Table"/>
            </w:pPr>
            <w:r w:rsidRPr="00412EE2">
              <w:t>EBT_TSP_URL</w:t>
            </w:r>
          </w:p>
        </w:tc>
        <w:tc>
          <w:tcPr>
            <w:tcW w:w="5529" w:type="dxa"/>
          </w:tcPr>
          <w:p w:rsidR="00580722" w:rsidRPr="00412EE2" w:rsidRDefault="00580722" w:rsidP="00952A45">
            <w:pPr>
              <w:pStyle w:val="Table"/>
            </w:pPr>
            <w:r w:rsidRPr="00412EE2">
              <w:t>Időbélyeg szolgáltatás URL-je</w:t>
            </w:r>
          </w:p>
        </w:tc>
      </w:tr>
      <w:tr w:rsidR="00580722" w:rsidRPr="00412EE2" w:rsidTr="00952A45">
        <w:tc>
          <w:tcPr>
            <w:tcW w:w="3510" w:type="dxa"/>
          </w:tcPr>
          <w:p w:rsidR="00580722" w:rsidRPr="00412EE2" w:rsidRDefault="00580722" w:rsidP="00952A45">
            <w:pPr>
              <w:pStyle w:val="Table"/>
            </w:pPr>
            <w:r w:rsidRPr="00580722">
              <w:t>EBT_TSP_AUTH_METHOD</w:t>
            </w:r>
          </w:p>
        </w:tc>
        <w:tc>
          <w:tcPr>
            <w:tcW w:w="5529" w:type="dxa"/>
          </w:tcPr>
          <w:p w:rsidR="00580722" w:rsidRDefault="00580722" w:rsidP="00952A45">
            <w:pPr>
              <w:pStyle w:val="Table"/>
            </w:pPr>
            <w:r w:rsidRPr="00412EE2">
              <w:t xml:space="preserve">Időbélyeg szolgáltatás </w:t>
            </w:r>
            <w:r>
              <w:t>által használ azonosítás típusa:</w:t>
            </w:r>
          </w:p>
          <w:p w:rsidR="00580722" w:rsidRDefault="00580722" w:rsidP="00952A45">
            <w:pPr>
              <w:pStyle w:val="ListBullet"/>
            </w:pPr>
            <w:proofErr w:type="gramStart"/>
            <w:r w:rsidRPr="00580722">
              <w:t>NO</w:t>
            </w:r>
            <w:proofErr w:type="gramEnd"/>
            <w:r w:rsidRPr="00580722">
              <w:t>_AUTH</w:t>
            </w:r>
            <w:r>
              <w:br/>
              <w:t>Nincs azonosítás.</w:t>
            </w:r>
          </w:p>
          <w:p w:rsidR="00580722" w:rsidRDefault="00580722" w:rsidP="00952A45">
            <w:pPr>
              <w:pStyle w:val="ListBullet"/>
            </w:pPr>
            <w:r w:rsidRPr="00580722">
              <w:t>BASIC</w:t>
            </w:r>
            <w:r>
              <w:br/>
              <w:t>Basic autentikáció (név, jelszó)</w:t>
            </w:r>
          </w:p>
          <w:p w:rsidR="00580722" w:rsidRPr="00412EE2" w:rsidRDefault="00580722" w:rsidP="00952A45">
            <w:pPr>
              <w:pStyle w:val="ListBullet"/>
            </w:pPr>
            <w:r w:rsidRPr="00580722">
              <w:t>CERTIFICATE</w:t>
            </w:r>
            <w:r>
              <w:br/>
              <w:t>Kliens autentikációs tanúsítvánnyal történő azon</w:t>
            </w:r>
            <w:r>
              <w:t>o</w:t>
            </w:r>
            <w:r>
              <w:t>sítás</w:t>
            </w:r>
          </w:p>
        </w:tc>
      </w:tr>
    </w:tbl>
    <w:p w:rsidR="00580722" w:rsidRDefault="00580722" w:rsidP="00580722">
      <w:pPr>
        <w:pStyle w:val="Heading6"/>
      </w:pPr>
      <w:r w:rsidRPr="00D73E69">
        <w:t xml:space="preserve">Időbélyeg szolgáltató felé </w:t>
      </w:r>
      <w:r>
        <w:t>Basic autentikációs adatok</w:t>
      </w:r>
    </w:p>
    <w:p w:rsidR="00580722" w:rsidRDefault="00580722" w:rsidP="00580722">
      <w:pPr>
        <w:pStyle w:val="BodyText"/>
      </w:pPr>
      <w:r>
        <w:t>Amennyiben az i</w:t>
      </w:r>
      <w:r w:rsidRPr="00D73E69">
        <w:t xml:space="preserve">dőbélyeg szolgáltató </w:t>
      </w:r>
      <w:r>
        <w:t xml:space="preserve">felé az ügyfél SSL névvel és jelszóval azonosítja magát, akkor kell megadni.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580722" w:rsidRPr="00412EE2" w:rsidTr="00952A45">
        <w:tc>
          <w:tcPr>
            <w:tcW w:w="3510" w:type="dxa"/>
          </w:tcPr>
          <w:p w:rsidR="00580722" w:rsidRPr="00412EE2" w:rsidRDefault="00580722" w:rsidP="00952A45">
            <w:pPr>
              <w:pStyle w:val="Table"/>
            </w:pPr>
            <w:r w:rsidRPr="00580722">
              <w:t>EBT_TSP_BASIC_AUTH_USER</w:t>
            </w:r>
          </w:p>
        </w:tc>
        <w:tc>
          <w:tcPr>
            <w:tcW w:w="5529" w:type="dxa"/>
          </w:tcPr>
          <w:p w:rsidR="00580722" w:rsidRPr="00412EE2" w:rsidRDefault="00580722" w:rsidP="00952A45">
            <w:pPr>
              <w:pStyle w:val="Table"/>
            </w:pPr>
            <w:r>
              <w:t>Ügyfél felhasználói neve az időbélyeg szolgáltatónál.</w:t>
            </w:r>
          </w:p>
        </w:tc>
      </w:tr>
      <w:tr w:rsidR="00580722" w:rsidRPr="00412EE2" w:rsidTr="00952A45">
        <w:tc>
          <w:tcPr>
            <w:tcW w:w="3510" w:type="dxa"/>
          </w:tcPr>
          <w:p w:rsidR="00580722" w:rsidRPr="00412EE2" w:rsidRDefault="00580722" w:rsidP="00952A45">
            <w:pPr>
              <w:pStyle w:val="Table"/>
            </w:pPr>
            <w:r w:rsidRPr="00580722">
              <w:t>EBT_TSP_BASIC_AUTH_PASSWORD</w:t>
            </w:r>
          </w:p>
        </w:tc>
        <w:tc>
          <w:tcPr>
            <w:tcW w:w="5529" w:type="dxa"/>
          </w:tcPr>
          <w:p w:rsidR="00580722" w:rsidRPr="00412EE2" w:rsidRDefault="00580722" w:rsidP="00952A45">
            <w:pPr>
              <w:pStyle w:val="Table"/>
            </w:pPr>
            <w:r>
              <w:t>Ügyfél jelszava az időbélyeg szolgáltatónál.</w:t>
            </w:r>
          </w:p>
        </w:tc>
      </w:tr>
    </w:tbl>
    <w:p w:rsidR="005E5CC6" w:rsidRDefault="00D73E69">
      <w:pPr>
        <w:pStyle w:val="Heading6"/>
      </w:pPr>
      <w:r w:rsidRPr="00D73E69">
        <w:t>Időbélyeg szolgáltató felé autentikációs kulcstár adatok</w:t>
      </w:r>
      <w:bookmarkEnd w:id="176"/>
    </w:p>
    <w:p w:rsidR="00FB2325" w:rsidRDefault="00580722" w:rsidP="005E5CC6">
      <w:pPr>
        <w:pStyle w:val="BodyText"/>
      </w:pPr>
      <w:r>
        <w:lastRenderedPageBreak/>
        <w:t>Amennyiben a</w:t>
      </w:r>
      <w:r w:rsidR="005E5CC6">
        <w:t>z i</w:t>
      </w:r>
      <w:r w:rsidR="005E5CC6" w:rsidRPr="00D73E69">
        <w:t xml:space="preserve">dőbélyeg szolgáltató </w:t>
      </w:r>
      <w:r w:rsidR="005E5CC6">
        <w:t>felé az ügyfél SSL kliens autentikációs tanúsítvánnyal azonosítja magát</w:t>
      </w:r>
      <w:r>
        <w:t>, akkor kell megadni.</w:t>
      </w:r>
      <w:r w:rsidR="005E5CC6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FB2325" w:rsidRPr="00412EE2" w:rsidTr="00CA3EC2">
        <w:tc>
          <w:tcPr>
            <w:tcW w:w="3510" w:type="dxa"/>
          </w:tcPr>
          <w:p w:rsidR="00FB2325" w:rsidRPr="00412EE2" w:rsidRDefault="00FB2325" w:rsidP="009F4E85">
            <w:pPr>
              <w:pStyle w:val="Table"/>
            </w:pPr>
            <w:r w:rsidRPr="00412EE2">
              <w:t>EBT_TSP_KULCS_TAR</w:t>
            </w:r>
          </w:p>
        </w:tc>
        <w:tc>
          <w:tcPr>
            <w:tcW w:w="5529" w:type="dxa"/>
          </w:tcPr>
          <w:p w:rsidR="00FB2325" w:rsidRPr="00412EE2" w:rsidRDefault="00FB2325" w:rsidP="009F4E85">
            <w:pPr>
              <w:pStyle w:val="Table"/>
            </w:pPr>
            <w:r w:rsidRPr="00412EE2">
              <w:t>A kulcstár elérési útja</w:t>
            </w:r>
          </w:p>
        </w:tc>
      </w:tr>
      <w:tr w:rsidR="00FB2325" w:rsidRPr="00412EE2" w:rsidTr="00CA3EC2">
        <w:tc>
          <w:tcPr>
            <w:tcW w:w="3510" w:type="dxa"/>
          </w:tcPr>
          <w:p w:rsidR="00FB2325" w:rsidRPr="00412EE2" w:rsidRDefault="00FB2325" w:rsidP="009F4E85">
            <w:pPr>
              <w:pStyle w:val="Table"/>
            </w:pPr>
            <w:r w:rsidRPr="00412EE2">
              <w:t>EBT_TSP_TIPUS</w:t>
            </w:r>
          </w:p>
        </w:tc>
        <w:tc>
          <w:tcPr>
            <w:tcW w:w="5529" w:type="dxa"/>
          </w:tcPr>
          <w:p w:rsidR="00FB2325" w:rsidRPr="00412EE2" w:rsidRDefault="00FB2325" w:rsidP="009F4E85">
            <w:pPr>
              <w:pStyle w:val="Table"/>
            </w:pPr>
            <w:r w:rsidRPr="00412EE2">
              <w:t>A kulcstár típusa</w:t>
            </w:r>
            <w:r>
              <w:t xml:space="preserve"> </w:t>
            </w:r>
            <w:r w:rsidRPr="007F211E">
              <w:t>(PKCS</w:t>
            </w:r>
            <w:r w:rsidR="0013162C">
              <w:t>12</w:t>
            </w:r>
            <w:r w:rsidRPr="007F211E">
              <w:t xml:space="preserve">, </w:t>
            </w:r>
            <w:r w:rsidR="00E31C8B">
              <w:t>JKS</w:t>
            </w:r>
            <w:r w:rsidR="00BF5472">
              <w:t>, PKCS11</w:t>
            </w:r>
            <w:r w:rsidRPr="007F211E">
              <w:t>)</w:t>
            </w:r>
          </w:p>
        </w:tc>
      </w:tr>
      <w:tr w:rsidR="00FB2325" w:rsidRPr="00412EE2" w:rsidTr="00CA3EC2">
        <w:tc>
          <w:tcPr>
            <w:tcW w:w="3510" w:type="dxa"/>
          </w:tcPr>
          <w:p w:rsidR="00FB2325" w:rsidRPr="00412EE2" w:rsidRDefault="00FB2325" w:rsidP="009F4E85">
            <w:pPr>
              <w:pStyle w:val="Table"/>
            </w:pPr>
            <w:r w:rsidRPr="00412EE2">
              <w:t>EBT_TSP_PK_</w:t>
            </w:r>
            <w:proofErr w:type="gramStart"/>
            <w:r w:rsidRPr="00412EE2">
              <w:t>ALIAS</w:t>
            </w:r>
            <w:proofErr w:type="gramEnd"/>
          </w:p>
        </w:tc>
        <w:tc>
          <w:tcPr>
            <w:tcW w:w="5529" w:type="dxa"/>
          </w:tcPr>
          <w:p w:rsidR="00FB2325" w:rsidRDefault="00FB2325" w:rsidP="009F4E85">
            <w:pPr>
              <w:pStyle w:val="Table"/>
            </w:pPr>
            <w:r w:rsidRPr="00412EE2">
              <w:t xml:space="preserve">A kulcs azonosítója a kulcstáron belül (A kinyerésének módja megtalálható részletesen a </w:t>
            </w:r>
            <w:fldSimple w:instr=" REF _Ref354475019 \r \h  \* MERGEFORMAT ">
              <w:r w:rsidR="005F561D">
                <w:t>3.2.2</w:t>
              </w:r>
            </w:fldSimple>
            <w:r w:rsidRPr="00412EE2">
              <w:t xml:space="preserve"> pontban.)</w:t>
            </w:r>
          </w:p>
        </w:tc>
      </w:tr>
      <w:tr w:rsidR="00FB2325" w:rsidRPr="00412EE2" w:rsidTr="00CA3EC2">
        <w:tc>
          <w:tcPr>
            <w:tcW w:w="3510" w:type="dxa"/>
          </w:tcPr>
          <w:p w:rsidR="00FB2325" w:rsidRPr="00412EE2" w:rsidRDefault="00FB2325" w:rsidP="009F4E85">
            <w:pPr>
              <w:pStyle w:val="Table"/>
            </w:pPr>
            <w:r w:rsidRPr="00412EE2">
              <w:t>EBT_TSP_KULCS_TAR_JELSZO</w:t>
            </w:r>
          </w:p>
        </w:tc>
        <w:tc>
          <w:tcPr>
            <w:tcW w:w="5529" w:type="dxa"/>
          </w:tcPr>
          <w:p w:rsidR="00FB2325" w:rsidRPr="00412EE2" w:rsidRDefault="00FB2325" w:rsidP="009F4E85">
            <w:pPr>
              <w:pStyle w:val="Table"/>
            </w:pPr>
            <w:r w:rsidRPr="00412EE2">
              <w:t>A kulcstár jelszava</w:t>
            </w:r>
          </w:p>
        </w:tc>
      </w:tr>
      <w:tr w:rsidR="00FB2325" w:rsidRPr="00412EE2" w:rsidTr="00CA3EC2">
        <w:tc>
          <w:tcPr>
            <w:tcW w:w="3510" w:type="dxa"/>
          </w:tcPr>
          <w:p w:rsidR="00FB2325" w:rsidRPr="00412EE2" w:rsidRDefault="00FB2325" w:rsidP="009F4E85">
            <w:pPr>
              <w:pStyle w:val="Table"/>
            </w:pPr>
            <w:r w:rsidRPr="00412EE2">
              <w:t>EBT_TSP_PK_JELSZO</w:t>
            </w:r>
          </w:p>
        </w:tc>
        <w:tc>
          <w:tcPr>
            <w:tcW w:w="5529" w:type="dxa"/>
          </w:tcPr>
          <w:p w:rsidR="00FB2325" w:rsidRPr="00412EE2" w:rsidRDefault="00FB2325" w:rsidP="00B976C3">
            <w:pPr>
              <w:pStyle w:val="Table"/>
            </w:pPr>
            <w:r w:rsidRPr="00412EE2">
              <w:t>A kulcs jelszava</w:t>
            </w:r>
            <w:r w:rsidR="00DF540A">
              <w:t xml:space="preserve"> a </w:t>
            </w:r>
            <w:r w:rsidR="00DF540A" w:rsidRPr="00412EE2">
              <w:t>kulcstár</w:t>
            </w:r>
            <w:r w:rsidR="00DF540A">
              <w:t>on belül</w:t>
            </w:r>
            <w:r w:rsidR="0096773D">
              <w:t xml:space="preserve">. </w:t>
            </w:r>
            <w:r w:rsidR="00170521">
              <w:br/>
            </w:r>
            <w:r w:rsidR="0096773D">
              <w:t xml:space="preserve">JKS kulcstár esetén </w:t>
            </w:r>
            <w:r w:rsidR="00B976C3">
              <w:t>kell</w:t>
            </w:r>
            <w:r w:rsidR="0096773D">
              <w:t xml:space="preserve"> megadni, és meg kell egyezni</w:t>
            </w:r>
            <w:r w:rsidR="007F01FA">
              <w:t>e</w:t>
            </w:r>
            <w:r w:rsidR="0096773D">
              <w:t xml:space="preserve"> a kulcstár jelszavával.</w:t>
            </w:r>
          </w:p>
        </w:tc>
      </w:tr>
      <w:tr w:rsidR="00BE153B" w:rsidRPr="00412EE2" w:rsidTr="00CA3EC2">
        <w:tc>
          <w:tcPr>
            <w:tcW w:w="3510" w:type="dxa"/>
          </w:tcPr>
          <w:p w:rsidR="00BE153B" w:rsidRPr="00412EE2" w:rsidRDefault="00BE153B" w:rsidP="009F4E85">
            <w:pPr>
              <w:pStyle w:val="Table"/>
            </w:pPr>
            <w:r w:rsidRPr="00BE153B">
              <w:t>EBT_TSP_PROVIDER</w:t>
            </w:r>
          </w:p>
        </w:tc>
        <w:tc>
          <w:tcPr>
            <w:tcW w:w="5529" w:type="dxa"/>
          </w:tcPr>
          <w:p w:rsidR="00BE153B" w:rsidRPr="00412EE2" w:rsidRDefault="00BE153B" w:rsidP="00B976C3">
            <w:pPr>
              <w:pStyle w:val="Table"/>
            </w:pPr>
            <w:r>
              <w:t>PKCS#11 kulcstár esetén statikus PKCS#11 provider pé</w:t>
            </w:r>
            <w:r>
              <w:t>l</w:t>
            </w:r>
            <w:r>
              <w:t>dány azonosítóját kell megadni.</w:t>
            </w:r>
            <w:r>
              <w:br/>
              <w:t xml:space="preserve">Példa: </w:t>
            </w:r>
            <w:r w:rsidRPr="00301930">
              <w:t>SunPKCS11-Oberthur</w:t>
            </w:r>
          </w:p>
        </w:tc>
      </w:tr>
    </w:tbl>
    <w:p w:rsidR="00D571B6" w:rsidRDefault="00557B8E">
      <w:pPr>
        <w:pStyle w:val="Heading6"/>
      </w:pPr>
      <w:bookmarkStart w:id="177" w:name="_Toc355214558"/>
      <w:r w:rsidRPr="00557B8E">
        <w:t>Időbélyeg szolgáltató webszerver igazolástár (truststore)</w:t>
      </w:r>
      <w:bookmarkEnd w:id="177"/>
    </w:p>
    <w:p w:rsidR="007873D5" w:rsidRDefault="00D571B6" w:rsidP="00D571B6">
      <w:pPr>
        <w:pStyle w:val="BodyText"/>
      </w:pPr>
      <w:r>
        <w:t>Az igazolástárban a</w:t>
      </w:r>
      <w:r w:rsidR="003E05E9">
        <w:t>z</w:t>
      </w:r>
      <w:r>
        <w:t xml:space="preserve"> </w:t>
      </w:r>
      <w:r w:rsidR="000D1F55">
        <w:t>i</w:t>
      </w:r>
      <w:r w:rsidR="000D1F55" w:rsidRPr="00557B8E">
        <w:t xml:space="preserve">dőbélyeg szolgáltató </w:t>
      </w:r>
      <w:r>
        <w:t>webszerver tanúsítványát kiadó hitelesítés szolgálta gyökér tanúsítványán</w:t>
      </w:r>
      <w:r w:rsidR="00984B9C">
        <w:t>ak, vagy közvetlenül a webszerver tanúsítványnak kel lenni</w:t>
      </w:r>
      <w:r w:rsidR="00CE085D">
        <w:t xml:space="preserve"> (előbbi a javasolt)</w:t>
      </w:r>
      <w:r>
        <w:t xml:space="preserve">. </w:t>
      </w:r>
    </w:p>
    <w:p w:rsidR="00FB2325" w:rsidRDefault="00E22FCC" w:rsidP="00D571B6">
      <w:pPr>
        <w:pStyle w:val="BodyText"/>
      </w:pPr>
      <w:r>
        <w:t xml:space="preserve">Létrehozásának módja a tanúsítványokból </w:t>
      </w:r>
      <w:r w:rsidRPr="00E26C78">
        <w:t xml:space="preserve">megtalálható részletesen </w:t>
      </w:r>
      <w:proofErr w:type="gramStart"/>
      <w:r w:rsidRPr="00E26C78">
        <w:t>a</w:t>
      </w:r>
      <w:proofErr w:type="gramEnd"/>
      <w:r>
        <w:t xml:space="preserve"> </w:t>
      </w:r>
      <w:r w:rsidR="006C14BA">
        <w:fldChar w:fldCharType="begin"/>
      </w:r>
      <w:r>
        <w:instrText xml:space="preserve"> REF _Ref354656717 \r \h </w:instrText>
      </w:r>
      <w:r w:rsidR="006C14BA">
        <w:fldChar w:fldCharType="separate"/>
      </w:r>
      <w:r w:rsidR="005F561D">
        <w:t>5.2.4</w:t>
      </w:r>
      <w:r w:rsidR="006C14BA">
        <w:fldChar w:fldCharType="end"/>
      </w:r>
      <w:r>
        <w:t xml:space="preserve"> pontban</w:t>
      </w:r>
      <w:r w:rsidRPr="00E26C78">
        <w:t>.</w:t>
      </w:r>
      <w: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FB2325" w:rsidRPr="00412EE2" w:rsidTr="004B3B7A">
        <w:tc>
          <w:tcPr>
            <w:tcW w:w="3510" w:type="dxa"/>
          </w:tcPr>
          <w:p w:rsidR="00FB2325" w:rsidRPr="00412EE2" w:rsidRDefault="00FB2325" w:rsidP="009F4E85">
            <w:pPr>
              <w:pStyle w:val="Table"/>
            </w:pPr>
            <w:r w:rsidRPr="00412EE2">
              <w:t>EBT_TSP_TRUST_TAR</w:t>
            </w:r>
          </w:p>
        </w:tc>
        <w:tc>
          <w:tcPr>
            <w:tcW w:w="5529" w:type="dxa"/>
          </w:tcPr>
          <w:p w:rsidR="00FB2325" w:rsidRPr="00412EE2" w:rsidRDefault="00FB2325" w:rsidP="009F4E85">
            <w:pPr>
              <w:pStyle w:val="Table"/>
            </w:pPr>
            <w:r w:rsidRPr="00412EE2">
              <w:t>A</w:t>
            </w:r>
            <w:r w:rsidR="00C510E4">
              <w:t>z</w:t>
            </w:r>
            <w:r w:rsidRPr="00412EE2">
              <w:t xml:space="preserve"> </w:t>
            </w:r>
            <w:r w:rsidR="00C510E4">
              <w:t>igazolástár</w:t>
            </w:r>
            <w:r w:rsidRPr="00412EE2">
              <w:t xml:space="preserve"> </w:t>
            </w:r>
            <w:r w:rsidR="00725106">
              <w:t xml:space="preserve">fájl </w:t>
            </w:r>
            <w:r w:rsidRPr="00412EE2">
              <w:t>elérési útja</w:t>
            </w:r>
          </w:p>
        </w:tc>
      </w:tr>
      <w:tr w:rsidR="00FB2325" w:rsidRPr="00412EE2" w:rsidTr="004B3B7A">
        <w:tc>
          <w:tcPr>
            <w:tcW w:w="3510" w:type="dxa"/>
          </w:tcPr>
          <w:p w:rsidR="00FB2325" w:rsidRPr="00412EE2" w:rsidRDefault="00FB2325" w:rsidP="009F4E85">
            <w:pPr>
              <w:pStyle w:val="Table"/>
            </w:pPr>
            <w:r w:rsidRPr="00412EE2">
              <w:t>EBT_TSP_TRUST_TIPUS</w:t>
            </w:r>
          </w:p>
        </w:tc>
        <w:tc>
          <w:tcPr>
            <w:tcW w:w="5529" w:type="dxa"/>
          </w:tcPr>
          <w:p w:rsidR="00FB2325" w:rsidRPr="00412EE2" w:rsidRDefault="00FB2325" w:rsidP="009F4E85">
            <w:pPr>
              <w:pStyle w:val="Table"/>
            </w:pPr>
            <w:r w:rsidRPr="00412EE2">
              <w:t>A</w:t>
            </w:r>
            <w:r w:rsidR="00157C19">
              <w:t>z</w:t>
            </w:r>
            <w:r w:rsidRPr="00412EE2">
              <w:t xml:space="preserve"> </w:t>
            </w:r>
            <w:r w:rsidR="00822749">
              <w:t>igazolástár</w:t>
            </w:r>
            <w:r w:rsidR="00822749" w:rsidRPr="00412EE2">
              <w:t xml:space="preserve"> </w:t>
            </w:r>
            <w:r w:rsidRPr="00412EE2">
              <w:t xml:space="preserve">típusa (PKCS, </w:t>
            </w:r>
            <w:r w:rsidR="005C48D3">
              <w:t>JKS</w:t>
            </w:r>
            <w:r w:rsidRPr="00412EE2">
              <w:t>)</w:t>
            </w:r>
          </w:p>
        </w:tc>
      </w:tr>
      <w:tr w:rsidR="00FB2325" w:rsidRPr="00412EE2" w:rsidTr="004B3B7A">
        <w:tc>
          <w:tcPr>
            <w:tcW w:w="3510" w:type="dxa"/>
          </w:tcPr>
          <w:p w:rsidR="00FB2325" w:rsidRPr="00412EE2" w:rsidRDefault="00FB2325" w:rsidP="009F4E85">
            <w:pPr>
              <w:pStyle w:val="Table"/>
            </w:pPr>
            <w:r w:rsidRPr="00412EE2">
              <w:t>EBT_TSP_TRUST_TAR_JELSZO</w:t>
            </w:r>
          </w:p>
        </w:tc>
        <w:tc>
          <w:tcPr>
            <w:tcW w:w="5529" w:type="dxa"/>
          </w:tcPr>
          <w:p w:rsidR="00FB2325" w:rsidRPr="00412EE2" w:rsidRDefault="00FB2325" w:rsidP="009F4E85">
            <w:pPr>
              <w:pStyle w:val="Table"/>
            </w:pPr>
            <w:r w:rsidRPr="00412EE2">
              <w:t>A</w:t>
            </w:r>
            <w:r w:rsidR="00157C19">
              <w:t>z</w:t>
            </w:r>
            <w:r w:rsidRPr="00412EE2">
              <w:t xml:space="preserve"> </w:t>
            </w:r>
            <w:r w:rsidR="00157C19">
              <w:t>igazolástár</w:t>
            </w:r>
            <w:r w:rsidR="00157C19" w:rsidRPr="00412EE2">
              <w:t xml:space="preserve"> </w:t>
            </w:r>
            <w:r w:rsidRPr="00412EE2">
              <w:t>jelszava</w:t>
            </w:r>
          </w:p>
        </w:tc>
      </w:tr>
    </w:tbl>
    <w:p w:rsidR="00FB2325" w:rsidRDefault="00FB2325">
      <w:pPr>
        <w:pStyle w:val="Heading6"/>
      </w:pPr>
      <w:bookmarkStart w:id="178" w:name="_Toc355214560"/>
      <w:r>
        <w:t>HTTP</w:t>
      </w:r>
      <w:r w:rsidRPr="009F08A8">
        <w:t xml:space="preserve"> proxy beállítások</w:t>
      </w:r>
      <w:bookmarkEnd w:id="17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FB2325" w:rsidRPr="00575E3D" w:rsidTr="00AE3FBE">
        <w:tc>
          <w:tcPr>
            <w:tcW w:w="3510" w:type="dxa"/>
          </w:tcPr>
          <w:p w:rsidR="00FB2325" w:rsidRPr="00575E3D" w:rsidRDefault="00FB2325" w:rsidP="009F4E85">
            <w:pPr>
              <w:pStyle w:val="Table"/>
            </w:pPr>
            <w:r w:rsidRPr="00575E3D">
              <w:t>PROXY_HOST</w:t>
            </w:r>
          </w:p>
        </w:tc>
        <w:tc>
          <w:tcPr>
            <w:tcW w:w="5529" w:type="dxa"/>
          </w:tcPr>
          <w:p w:rsidR="00FB2325" w:rsidRDefault="00760510" w:rsidP="009F4E85">
            <w:pPr>
              <w:pStyle w:val="Table"/>
            </w:pPr>
            <w:r>
              <w:t>P</w:t>
            </w:r>
            <w:r w:rsidR="00FB2325" w:rsidRPr="00575E3D">
              <w:t>roxy szerver neve</w:t>
            </w:r>
          </w:p>
          <w:p w:rsidR="00C55701" w:rsidRPr="00575E3D" w:rsidRDefault="00C55701" w:rsidP="009F4E85">
            <w:pPr>
              <w:pStyle w:val="Table"/>
            </w:pPr>
            <w:r>
              <w:t>Ha nem kell proxy-t használni</w:t>
            </w:r>
            <w:r w:rsidR="00F66E49">
              <w:t xml:space="preserve"> a kliensnek</w:t>
            </w:r>
            <w:r>
              <w:t>, akkor üresen kell hagyni.</w:t>
            </w:r>
          </w:p>
        </w:tc>
      </w:tr>
      <w:tr w:rsidR="00FB2325" w:rsidRPr="00575E3D" w:rsidTr="00AE3FBE">
        <w:tc>
          <w:tcPr>
            <w:tcW w:w="3510" w:type="dxa"/>
          </w:tcPr>
          <w:p w:rsidR="00FB2325" w:rsidRPr="00575E3D" w:rsidRDefault="00FB2325" w:rsidP="009F4E85">
            <w:pPr>
              <w:pStyle w:val="Table"/>
            </w:pPr>
            <w:r w:rsidRPr="00575E3D">
              <w:t>PROXY_PORT</w:t>
            </w:r>
          </w:p>
        </w:tc>
        <w:tc>
          <w:tcPr>
            <w:tcW w:w="5529" w:type="dxa"/>
          </w:tcPr>
          <w:p w:rsidR="00FB2325" w:rsidRDefault="00760510" w:rsidP="009F4E85">
            <w:pPr>
              <w:pStyle w:val="Table"/>
            </w:pPr>
            <w:r>
              <w:t>P</w:t>
            </w:r>
            <w:r w:rsidR="00FB2325" w:rsidRPr="00575E3D">
              <w:t xml:space="preserve">roxy </w:t>
            </w:r>
            <w:r w:rsidR="0064486A">
              <w:t xml:space="preserve">szerver </w:t>
            </w:r>
            <w:r w:rsidR="00FB2325" w:rsidRPr="00575E3D">
              <w:t>port</w:t>
            </w:r>
            <w:r w:rsidR="00E13193">
              <w:t>-</w:t>
            </w:r>
            <w:r w:rsidR="00FB2325" w:rsidRPr="00575E3D">
              <w:t>ja</w:t>
            </w:r>
          </w:p>
          <w:p w:rsidR="00C55701" w:rsidRPr="00575E3D" w:rsidRDefault="00C55701" w:rsidP="009F4E85">
            <w:pPr>
              <w:pStyle w:val="Table"/>
            </w:pPr>
            <w:r>
              <w:t>Ha nem kell proxy-t használni, akkor</w:t>
            </w:r>
            <w:r w:rsidR="00891C41">
              <w:t xml:space="preserve"> is</w:t>
            </w:r>
            <w:r>
              <w:t xml:space="preserve"> egy tetszőleges egész szám értéket meg</w:t>
            </w:r>
            <w:r w:rsidR="004443FB">
              <w:t xml:space="preserve"> kell </w:t>
            </w:r>
            <w:r>
              <w:t>adni</w:t>
            </w:r>
            <w:r w:rsidR="001B4E9D">
              <w:t>!</w:t>
            </w:r>
          </w:p>
        </w:tc>
      </w:tr>
      <w:tr w:rsidR="00952A45" w:rsidRPr="00575E3D" w:rsidTr="00AE3FBE">
        <w:tc>
          <w:tcPr>
            <w:tcW w:w="3510" w:type="dxa"/>
          </w:tcPr>
          <w:p w:rsidR="00952A45" w:rsidRPr="00575E3D" w:rsidRDefault="006B1FB8" w:rsidP="009F4E85">
            <w:pPr>
              <w:pStyle w:val="Table"/>
            </w:pPr>
            <w:r w:rsidRPr="006B1FB8">
              <w:t>PROXY_USERNAME</w:t>
            </w:r>
          </w:p>
        </w:tc>
        <w:tc>
          <w:tcPr>
            <w:tcW w:w="5529" w:type="dxa"/>
          </w:tcPr>
          <w:p w:rsidR="00952A45" w:rsidRDefault="006B1FB8" w:rsidP="009F4E85">
            <w:pPr>
              <w:pStyle w:val="Table"/>
            </w:pPr>
            <w:r>
              <w:t>Proxy felhasználó neve</w:t>
            </w:r>
            <w:r w:rsidR="003E1C76">
              <w:t xml:space="preserve"> (BASIC autentikáció esetén)</w:t>
            </w:r>
          </w:p>
        </w:tc>
      </w:tr>
      <w:tr w:rsidR="006B1FB8" w:rsidRPr="00575E3D" w:rsidTr="00AE3FBE">
        <w:tc>
          <w:tcPr>
            <w:tcW w:w="3510" w:type="dxa"/>
          </w:tcPr>
          <w:p w:rsidR="006B1FB8" w:rsidRPr="006B1FB8" w:rsidRDefault="006B1FB8" w:rsidP="009F4E85">
            <w:pPr>
              <w:pStyle w:val="Table"/>
            </w:pPr>
            <w:r w:rsidRPr="006B1FB8">
              <w:t>PROXY_PASSWORD</w:t>
            </w:r>
          </w:p>
        </w:tc>
        <w:tc>
          <w:tcPr>
            <w:tcW w:w="5529" w:type="dxa"/>
          </w:tcPr>
          <w:p w:rsidR="006B1FB8" w:rsidRDefault="006B1FB8" w:rsidP="006B1FB8">
            <w:pPr>
              <w:pStyle w:val="Table"/>
            </w:pPr>
            <w:r>
              <w:t>Proxy felhasználó jelszava</w:t>
            </w:r>
            <w:r w:rsidR="003E1C76">
              <w:t xml:space="preserve"> (BASIC autentikáció esetén)</w:t>
            </w:r>
          </w:p>
        </w:tc>
      </w:tr>
      <w:tr w:rsidR="00FB2325" w:rsidRPr="00575E3D" w:rsidTr="00AE3FBE">
        <w:tc>
          <w:tcPr>
            <w:tcW w:w="3510" w:type="dxa"/>
          </w:tcPr>
          <w:p w:rsidR="00FB2325" w:rsidRPr="00575E3D" w:rsidRDefault="00FB2325" w:rsidP="009F4E85">
            <w:pPr>
              <w:pStyle w:val="Table"/>
            </w:pPr>
            <w:proofErr w:type="gramStart"/>
            <w:r w:rsidRPr="00575E3D">
              <w:t>NO</w:t>
            </w:r>
            <w:proofErr w:type="gramEnd"/>
            <w:r w:rsidRPr="00575E3D">
              <w:t>_PROXY_HOSTS</w:t>
            </w:r>
          </w:p>
        </w:tc>
        <w:tc>
          <w:tcPr>
            <w:tcW w:w="5529" w:type="dxa"/>
          </w:tcPr>
          <w:p w:rsidR="00760510" w:rsidRDefault="00760510" w:rsidP="009F4E85">
            <w:pPr>
              <w:pStyle w:val="Table"/>
            </w:pPr>
            <w:r>
              <w:t>P</w:t>
            </w:r>
            <w:r w:rsidR="00FB2325">
              <w:t>roxy kivételek listája</w:t>
            </w:r>
            <w:r>
              <w:t xml:space="preserve">. </w:t>
            </w:r>
            <w:r w:rsidR="00AE3FBE">
              <w:t>A kivételeket reguláris kifejezésként kell megadni.</w:t>
            </w:r>
            <w:r>
              <w:t xml:space="preserve"> Példa: </w:t>
            </w:r>
          </w:p>
          <w:p w:rsidR="00760510" w:rsidRDefault="00760510" w:rsidP="009F4E85">
            <w:pPr>
              <w:pStyle w:val="Table"/>
            </w:pPr>
            <w:r w:rsidRPr="00760510">
              <w:t>[a-z0-9\.]*\</w:t>
            </w:r>
            <w:proofErr w:type="gramStart"/>
            <w:r w:rsidRPr="00760510">
              <w:t>.abc</w:t>
            </w:r>
            <w:proofErr w:type="gramEnd"/>
            <w:r w:rsidRPr="00760510">
              <w:t>\.com|xyz\.aaa\.hu</w:t>
            </w:r>
          </w:p>
          <w:p w:rsidR="00A06E85" w:rsidRDefault="00760510" w:rsidP="009F4E85">
            <w:pPr>
              <w:pStyle w:val="Table"/>
            </w:pPr>
            <w:r>
              <w:t xml:space="preserve">A </w:t>
            </w:r>
            <w:r w:rsidR="00DA07AC">
              <w:t xml:space="preserve">példa </w:t>
            </w:r>
            <w:r>
              <w:t>kifejezés hatására *</w:t>
            </w:r>
            <w:proofErr w:type="gramStart"/>
            <w:r>
              <w:t>.abc.com</w:t>
            </w:r>
            <w:proofErr w:type="gramEnd"/>
            <w:r>
              <w:t xml:space="preserve"> és xyz.aaa.hu címek felé irányuló kérések</w:t>
            </w:r>
            <w:r w:rsidR="00DA07AC">
              <w:t>et</w:t>
            </w:r>
            <w:r>
              <w:t xml:space="preserve"> közvetlenül (proxy nélkül) küldi a kliens.</w:t>
            </w:r>
            <w:r w:rsidR="00DA07AC">
              <w:t xml:space="preserve"> </w:t>
            </w:r>
          </w:p>
          <w:p w:rsidR="00E74ABD" w:rsidRPr="00575E3D" w:rsidRDefault="00E74ABD" w:rsidP="009F4E85">
            <w:pPr>
              <w:pStyle w:val="Table"/>
            </w:pPr>
            <w:r>
              <w:t>Ha nem kell megadni, akkor üresen kell hagyni.</w:t>
            </w:r>
          </w:p>
        </w:tc>
      </w:tr>
    </w:tbl>
    <w:p w:rsidR="00D763D5" w:rsidRDefault="004B3B7A">
      <w:pPr>
        <w:pStyle w:val="Heading6"/>
      </w:pPr>
      <w:bookmarkStart w:id="179" w:name="_Toc355214561"/>
      <w:r>
        <w:t xml:space="preserve">Bizalmi lista </w:t>
      </w:r>
    </w:p>
    <w:p w:rsidR="00FB2325" w:rsidRDefault="00D763D5" w:rsidP="00D763D5">
      <w:pPr>
        <w:pStyle w:val="BodyText"/>
      </w:pPr>
      <w:r>
        <w:t>A bizalmi listát az aláírás ellenőrzésekor használja az alkalmazás. A list</w:t>
      </w:r>
      <w:r w:rsidR="00927093">
        <w:t>át</w:t>
      </w:r>
      <w:r>
        <w:t xml:space="preserve"> egy külön szál frissíti. Amennyiben a bizalmi lista nincs betöltve, akkor az aláírás ellenőrzés hibát fog jelezni. </w:t>
      </w:r>
      <w:bookmarkEnd w:id="17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10"/>
        <w:gridCol w:w="5778"/>
      </w:tblGrid>
      <w:tr w:rsidR="00FB2325" w:rsidTr="002B710E">
        <w:tc>
          <w:tcPr>
            <w:tcW w:w="3510" w:type="dxa"/>
          </w:tcPr>
          <w:p w:rsidR="00FB2325" w:rsidRPr="00882FD5" w:rsidRDefault="00FB2325" w:rsidP="009F4E85">
            <w:pPr>
              <w:pStyle w:val="Table"/>
            </w:pPr>
            <w:r w:rsidRPr="00882FD5">
              <w:t>TRUSTEDLIST_CERT_SOURCE</w:t>
            </w:r>
          </w:p>
        </w:tc>
        <w:tc>
          <w:tcPr>
            <w:tcW w:w="5778" w:type="dxa"/>
          </w:tcPr>
          <w:p w:rsidR="00FB2325" w:rsidRDefault="004B3B7A" w:rsidP="00936DDA">
            <w:pPr>
              <w:pStyle w:val="Table"/>
            </w:pPr>
            <w:r>
              <w:t>A bizalmi list</w:t>
            </w:r>
            <w:r w:rsidR="00936DDA">
              <w:t>ák listája</w:t>
            </w:r>
            <w:r>
              <w:t xml:space="preserve"> </w:t>
            </w:r>
            <w:r w:rsidR="00273015">
              <w:t xml:space="preserve">(LOTL) </w:t>
            </w:r>
            <w:r>
              <w:t xml:space="preserve">XML </w:t>
            </w:r>
            <w:r w:rsidR="00121E1B">
              <w:t xml:space="preserve">állomány </w:t>
            </w:r>
            <w:r>
              <w:t xml:space="preserve">URL-je, ahonnan </w:t>
            </w:r>
            <w:r>
              <w:lastRenderedPageBreak/>
              <w:t>az letölthető.</w:t>
            </w:r>
          </w:p>
        </w:tc>
      </w:tr>
      <w:tr w:rsidR="00D3342E" w:rsidTr="002B710E">
        <w:tc>
          <w:tcPr>
            <w:tcW w:w="3510" w:type="dxa"/>
          </w:tcPr>
          <w:p w:rsidR="00D3342E" w:rsidRPr="00882FD5" w:rsidRDefault="00C325A5" w:rsidP="009F4E85">
            <w:pPr>
              <w:pStyle w:val="Table"/>
            </w:pPr>
            <w:r w:rsidRPr="00C325A5">
              <w:lastRenderedPageBreak/>
              <w:t>TRUSTEDLIST_RESCHEDULE_ON_ERROR_DELAY</w:t>
            </w:r>
          </w:p>
        </w:tc>
        <w:tc>
          <w:tcPr>
            <w:tcW w:w="5778" w:type="dxa"/>
          </w:tcPr>
          <w:p w:rsidR="00D3342E" w:rsidRDefault="00C325A5" w:rsidP="009F4E85">
            <w:pPr>
              <w:pStyle w:val="Table"/>
            </w:pPr>
            <w:r w:rsidRPr="00C325A5">
              <w:t xml:space="preserve">Bizalmi lista frissítési ideje </w:t>
            </w:r>
            <w:r w:rsidR="00226D5F">
              <w:t xml:space="preserve">letöltési </w:t>
            </w:r>
            <w:r w:rsidRPr="00C325A5">
              <w:t xml:space="preserve">hiba esetén </w:t>
            </w:r>
            <w:r w:rsidRPr="00B1670C">
              <w:t>[</w:t>
            </w:r>
            <w:r>
              <w:t>ms</w:t>
            </w:r>
            <w:r w:rsidRPr="00B1670C">
              <w:t>]</w:t>
            </w:r>
          </w:p>
          <w:p w:rsidR="00482E99" w:rsidRDefault="00482E99" w:rsidP="009F4E85">
            <w:pPr>
              <w:pStyle w:val="Table"/>
            </w:pPr>
            <w:r>
              <w:t>Példa:</w:t>
            </w:r>
          </w:p>
          <w:p w:rsidR="00482E99" w:rsidRDefault="00482E99" w:rsidP="009F4E85">
            <w:pPr>
              <w:pStyle w:val="Table"/>
            </w:pPr>
            <w:r w:rsidRPr="00482E99">
              <w:t>5000</w:t>
            </w:r>
          </w:p>
          <w:p w:rsidR="00482E99" w:rsidRDefault="00482E99" w:rsidP="008965D6">
            <w:pPr>
              <w:pStyle w:val="Table"/>
            </w:pPr>
            <w:r>
              <w:t xml:space="preserve">Tehát </w:t>
            </w:r>
            <w:r w:rsidR="00DE6E33">
              <w:t xml:space="preserve">bizalmi lista </w:t>
            </w:r>
            <w:r w:rsidR="00226D5F">
              <w:t xml:space="preserve">letöltési </w:t>
            </w:r>
            <w:r w:rsidR="00DE6E33">
              <w:t>hibája</w:t>
            </w:r>
            <w:r>
              <w:t xml:space="preserve"> esetén 5 másodpercenként próbálja meg a listát </w:t>
            </w:r>
            <w:r w:rsidR="008965D6">
              <w:t>letölteni</w:t>
            </w:r>
            <w:r w:rsidR="00226D5F">
              <w:t>.</w:t>
            </w:r>
          </w:p>
        </w:tc>
      </w:tr>
      <w:tr w:rsidR="00D3342E" w:rsidTr="002B710E">
        <w:tc>
          <w:tcPr>
            <w:tcW w:w="3510" w:type="dxa"/>
          </w:tcPr>
          <w:p w:rsidR="00D3342E" w:rsidRPr="00882FD5" w:rsidRDefault="00B1670C" w:rsidP="009F4E85">
            <w:pPr>
              <w:pStyle w:val="Table"/>
            </w:pPr>
            <w:r w:rsidRPr="00B1670C">
              <w:t>TRUSTEDLIST_RESCHEDULE_DELAY</w:t>
            </w:r>
          </w:p>
        </w:tc>
        <w:tc>
          <w:tcPr>
            <w:tcW w:w="5778" w:type="dxa"/>
          </w:tcPr>
          <w:p w:rsidR="00D3342E" w:rsidRDefault="00B1670C" w:rsidP="00B1670C">
            <w:pPr>
              <w:pStyle w:val="Table"/>
            </w:pPr>
            <w:r w:rsidRPr="00B1670C">
              <w:t>Bizalmi lista frissítési ideje alapértelmezetten [</w:t>
            </w:r>
            <w:r>
              <w:t>ms</w:t>
            </w:r>
            <w:r w:rsidRPr="00B1670C">
              <w:t>]</w:t>
            </w:r>
          </w:p>
          <w:p w:rsidR="00226D5F" w:rsidRDefault="00226D5F" w:rsidP="00226D5F">
            <w:pPr>
              <w:pStyle w:val="Table"/>
            </w:pPr>
            <w:r>
              <w:t>Példa:</w:t>
            </w:r>
          </w:p>
          <w:p w:rsidR="00C60D4E" w:rsidRDefault="00C60D4E" w:rsidP="00226D5F">
            <w:pPr>
              <w:pStyle w:val="Table"/>
            </w:pPr>
            <w:r w:rsidRPr="00C60D4E">
              <w:t>3600000</w:t>
            </w:r>
          </w:p>
          <w:p w:rsidR="00226D5F" w:rsidRDefault="0068590D" w:rsidP="0068590D">
            <w:pPr>
              <w:pStyle w:val="Table"/>
            </w:pPr>
            <w:r>
              <w:t>Tehát n</w:t>
            </w:r>
            <w:r w:rsidR="00C60D4E">
              <w:t>ormál esetben 1 óránként</w:t>
            </w:r>
            <w:r w:rsidR="00226D5F">
              <w:t xml:space="preserve"> </w:t>
            </w:r>
            <w:r w:rsidR="00C60D4E">
              <w:t>frissíti a bizalmi listát.</w:t>
            </w:r>
          </w:p>
        </w:tc>
      </w:tr>
      <w:tr w:rsidR="00D3342E" w:rsidTr="002B710E">
        <w:tc>
          <w:tcPr>
            <w:tcW w:w="3510" w:type="dxa"/>
          </w:tcPr>
          <w:p w:rsidR="00D3342E" w:rsidRPr="00882FD5" w:rsidRDefault="00D3342E" w:rsidP="009F4E85">
            <w:pPr>
              <w:pStyle w:val="Table"/>
            </w:pPr>
            <w:r w:rsidRPr="00D3342E">
              <w:t>TRUSTEDLIST_WARM_UP_TIME</w:t>
            </w:r>
          </w:p>
        </w:tc>
        <w:tc>
          <w:tcPr>
            <w:tcW w:w="5778" w:type="dxa"/>
          </w:tcPr>
          <w:p w:rsidR="00D3342E" w:rsidRDefault="00853C0A" w:rsidP="00D3342E">
            <w:pPr>
              <w:pStyle w:val="Table"/>
            </w:pPr>
            <w:r>
              <w:t>Induláskor m</w:t>
            </w:r>
            <w:r w:rsidR="00D3342E" w:rsidRPr="00D3342E">
              <w:t xml:space="preserve">aximum ennyi ideig vár </w:t>
            </w:r>
            <w:r w:rsidR="0017109A">
              <w:t xml:space="preserve">az </w:t>
            </w:r>
            <w:r w:rsidR="00D3342E" w:rsidRPr="00D3342E">
              <w:t>aláírás</w:t>
            </w:r>
            <w:r w:rsidR="006205F2">
              <w:t xml:space="preserve"> </w:t>
            </w:r>
            <w:r w:rsidR="00D3342E" w:rsidRPr="00D3342E">
              <w:t>ellenőrzés</w:t>
            </w:r>
            <w:r w:rsidR="00602370">
              <w:t xml:space="preserve"> </w:t>
            </w:r>
            <w:r w:rsidR="00D3342E" w:rsidRPr="00D3342E">
              <w:t>a bizalmi lista betöltődésére [m</w:t>
            </w:r>
            <w:r w:rsidR="00D3342E">
              <w:t>s</w:t>
            </w:r>
            <w:r w:rsidR="00D3342E" w:rsidRPr="00D3342E">
              <w:t>]</w:t>
            </w:r>
          </w:p>
          <w:p w:rsidR="0068590D" w:rsidRDefault="0068590D" w:rsidP="0068590D">
            <w:pPr>
              <w:pStyle w:val="Table"/>
            </w:pPr>
            <w:r>
              <w:t>Példa:</w:t>
            </w:r>
          </w:p>
          <w:p w:rsidR="0068590D" w:rsidRDefault="0068590D" w:rsidP="00D3342E">
            <w:pPr>
              <w:pStyle w:val="Table"/>
            </w:pPr>
            <w:r w:rsidRPr="0068590D">
              <w:t>30000</w:t>
            </w:r>
          </w:p>
          <w:p w:rsidR="0068590D" w:rsidRDefault="0068590D" w:rsidP="00404C49">
            <w:pPr>
              <w:pStyle w:val="Table"/>
            </w:pPr>
            <w:r>
              <w:t>Tehát az alkalmazás elindulása után az aláírás ellenőrzés le</w:t>
            </w:r>
            <w:r>
              <w:t>g</w:t>
            </w:r>
            <w:r>
              <w:t xml:space="preserve">feljebb 30 másodpercig vár arra, hogy a bizalmi lista le legyen töltve. </w:t>
            </w:r>
          </w:p>
        </w:tc>
      </w:tr>
      <w:tr w:rsidR="0074635D" w:rsidTr="002B710E">
        <w:tc>
          <w:tcPr>
            <w:tcW w:w="3510" w:type="dxa"/>
          </w:tcPr>
          <w:p w:rsidR="0074635D" w:rsidRPr="00D3342E" w:rsidRDefault="0074635D" w:rsidP="009F4E85">
            <w:pPr>
              <w:pStyle w:val="Table"/>
            </w:pPr>
            <w:r w:rsidRPr="0074635D">
              <w:t>TRUSTEDLIST_TERRITORY_FILTER</w:t>
            </w:r>
          </w:p>
        </w:tc>
        <w:tc>
          <w:tcPr>
            <w:tcW w:w="5778" w:type="dxa"/>
          </w:tcPr>
          <w:p w:rsidR="0074635D" w:rsidRDefault="0074635D" w:rsidP="0074635D">
            <w:pPr>
              <w:pStyle w:val="Table"/>
            </w:pPr>
            <w:r w:rsidRPr="0074635D">
              <w:t>Bizalmi lista tagállami szűrő</w:t>
            </w:r>
            <w:r>
              <w:t>je.</w:t>
            </w:r>
          </w:p>
          <w:p w:rsidR="0074635D" w:rsidRDefault="00F61CED" w:rsidP="00F61CED">
            <w:pPr>
              <w:pStyle w:val="Table"/>
            </w:pPr>
            <w:r>
              <w:t xml:space="preserve">Ha </w:t>
            </w:r>
            <w:r w:rsidR="0074635D" w:rsidRPr="0074635D">
              <w:t>meg</w:t>
            </w:r>
            <w:r>
              <w:t xml:space="preserve"> van </w:t>
            </w:r>
            <w:r w:rsidR="0074635D" w:rsidRPr="0074635D">
              <w:t>adva a „</w:t>
            </w:r>
            <w:proofErr w:type="gramStart"/>
            <w:r w:rsidR="0074635D" w:rsidRPr="0074635D">
              <w:t>HU</w:t>
            </w:r>
            <w:proofErr w:type="gramEnd"/>
            <w:r w:rsidR="0074635D" w:rsidRPr="0074635D">
              <w:t>” érték</w:t>
            </w:r>
            <w:r>
              <w:t>, akkor csak a magyarországi listát tölti le</w:t>
            </w:r>
            <w:r w:rsidR="0074635D" w:rsidRPr="0074635D">
              <w:t xml:space="preserve">, ha üresen van hagyva, akkor nincs </w:t>
            </w:r>
            <w:r w:rsidR="0074635D">
              <w:t xml:space="preserve">tagállami </w:t>
            </w:r>
            <w:r w:rsidR="0074635D" w:rsidRPr="0074635D">
              <w:t>sz</w:t>
            </w:r>
            <w:r w:rsidR="0074635D" w:rsidRPr="0074635D">
              <w:t>ű</w:t>
            </w:r>
            <w:r w:rsidR="0074635D" w:rsidRPr="0074635D">
              <w:t>rés</w:t>
            </w:r>
            <w:r>
              <w:t>, és minden tagállam bizalmi listáját letölti.</w:t>
            </w:r>
          </w:p>
        </w:tc>
      </w:tr>
    </w:tbl>
    <w:p w:rsidR="00AA3F7A" w:rsidRDefault="00C764F7">
      <w:pPr>
        <w:pStyle w:val="Heading6"/>
      </w:pPr>
      <w:bookmarkStart w:id="180" w:name="_Toc355214562"/>
      <w:r>
        <w:t>SDK m</w:t>
      </w:r>
      <w:r w:rsidR="00AA3F7A">
        <w:t>unkakönyvtár</w:t>
      </w:r>
      <w:bookmarkEnd w:id="18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103"/>
      </w:tblGrid>
      <w:tr w:rsidR="000339FF" w:rsidRPr="00AA3F7A" w:rsidTr="000339FF">
        <w:tc>
          <w:tcPr>
            <w:tcW w:w="3510" w:type="dxa"/>
          </w:tcPr>
          <w:p w:rsidR="000339FF" w:rsidRPr="00AA3F7A" w:rsidRDefault="00F90E41" w:rsidP="009F4E85">
            <w:pPr>
              <w:pStyle w:val="Table"/>
            </w:pPr>
            <w:r w:rsidRPr="00F90E41">
              <w:t>ebttransfer-tmp-dir</w:t>
            </w:r>
          </w:p>
        </w:tc>
        <w:tc>
          <w:tcPr>
            <w:tcW w:w="5103" w:type="dxa"/>
          </w:tcPr>
          <w:p w:rsidR="000339FF" w:rsidRPr="00AA3F7A" w:rsidRDefault="005B60C7" w:rsidP="009F4E85">
            <w:pPr>
              <w:pStyle w:val="Table"/>
            </w:pPr>
            <w:r>
              <w:t>Az ideiglenes fájlok munkakönyvtára</w:t>
            </w:r>
          </w:p>
        </w:tc>
      </w:tr>
    </w:tbl>
    <w:p w:rsidR="00FB2325" w:rsidRDefault="009E33DB">
      <w:pPr>
        <w:pStyle w:val="Heading6"/>
      </w:pPr>
      <w:bookmarkStart w:id="181" w:name="_Toc355214563"/>
      <w:r>
        <w:t xml:space="preserve">Fejlesztői </w:t>
      </w:r>
      <w:r w:rsidR="00FB2325">
        <w:t>beállítások</w:t>
      </w:r>
      <w:bookmarkEnd w:id="18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5529"/>
      </w:tblGrid>
      <w:tr w:rsidR="00FB2325" w:rsidRPr="00575E3D" w:rsidTr="00AE3FBE">
        <w:tc>
          <w:tcPr>
            <w:tcW w:w="3510" w:type="dxa"/>
          </w:tcPr>
          <w:p w:rsidR="00FB2325" w:rsidRPr="00575E3D" w:rsidRDefault="00FB2325" w:rsidP="009F4E85">
            <w:pPr>
              <w:pStyle w:val="Table"/>
            </w:pPr>
            <w:r w:rsidRPr="00575E3D">
              <w:t>_keep-tmp-dir</w:t>
            </w:r>
          </w:p>
        </w:tc>
        <w:tc>
          <w:tcPr>
            <w:tcW w:w="5529" w:type="dxa"/>
          </w:tcPr>
          <w:p w:rsidR="00FB2325" w:rsidRDefault="00CB0699" w:rsidP="009F4E85">
            <w:pPr>
              <w:pStyle w:val="Table"/>
            </w:pPr>
            <w:r>
              <w:t xml:space="preserve">Feldolgozás során a </w:t>
            </w:r>
            <w:r w:rsidR="00FB2325" w:rsidRPr="00575E3D">
              <w:t>TMP könyvtár tartalm</w:t>
            </w:r>
            <w:r>
              <w:t>ának</w:t>
            </w:r>
            <w:r w:rsidR="00FB2325" w:rsidRPr="00575E3D">
              <w:t xml:space="preserve"> megőrzésre kerüljön-e</w:t>
            </w:r>
            <w:r w:rsidR="00660483">
              <w:t>?</w:t>
            </w:r>
            <w:r w:rsidR="00FB2325" w:rsidRPr="00575E3D">
              <w:t xml:space="preserve"> (Y</w:t>
            </w:r>
            <w:r w:rsidR="00660483">
              <w:t xml:space="preserve"> – </w:t>
            </w:r>
            <w:r w:rsidR="00FB2325" w:rsidRPr="00575E3D">
              <w:t>Igen</w:t>
            </w:r>
            <w:r w:rsidR="00660483">
              <w:t xml:space="preserve"> </w:t>
            </w:r>
            <w:r w:rsidR="00FB2325" w:rsidRPr="00575E3D">
              <w:t>/</w:t>
            </w:r>
            <w:r w:rsidR="00660483">
              <w:t xml:space="preserve"> </w:t>
            </w:r>
            <w:r w:rsidR="00FB2325" w:rsidRPr="00575E3D">
              <w:t>N</w:t>
            </w:r>
            <w:r w:rsidR="00660483">
              <w:t xml:space="preserve"> </w:t>
            </w:r>
            <w:r w:rsidR="00FB2325" w:rsidRPr="00575E3D">
              <w:t>-</w:t>
            </w:r>
            <w:r w:rsidR="00660483">
              <w:t xml:space="preserve"> </w:t>
            </w:r>
            <w:r w:rsidR="00FB2325" w:rsidRPr="00575E3D">
              <w:t>Nem)</w:t>
            </w:r>
          </w:p>
          <w:p w:rsidR="004D1F01" w:rsidRPr="00575E3D" w:rsidRDefault="004D1F01" w:rsidP="009F4E85">
            <w:pPr>
              <w:pStyle w:val="Table"/>
            </w:pPr>
            <w:r>
              <w:t>Ha nincs megadva, akkor N az alapértelmezett.</w:t>
            </w:r>
          </w:p>
        </w:tc>
      </w:tr>
      <w:tr w:rsidR="009E33DB" w:rsidRPr="00575E3D" w:rsidTr="00AE3FBE">
        <w:tc>
          <w:tcPr>
            <w:tcW w:w="3510" w:type="dxa"/>
          </w:tcPr>
          <w:p w:rsidR="009E33DB" w:rsidRPr="00575E3D" w:rsidRDefault="009E33DB" w:rsidP="009F4E85">
            <w:pPr>
              <w:pStyle w:val="Table"/>
            </w:pPr>
            <w:r w:rsidRPr="009E33DB">
              <w:t>_novalidate</w:t>
            </w:r>
          </w:p>
        </w:tc>
        <w:tc>
          <w:tcPr>
            <w:tcW w:w="5529" w:type="dxa"/>
          </w:tcPr>
          <w:p w:rsidR="009E33DB" w:rsidRDefault="00200388" w:rsidP="009F4E85">
            <w:pPr>
              <w:pStyle w:val="Table"/>
            </w:pPr>
            <w:r>
              <w:t>A letöltött üzenetek feldolgozása folyamat ne ellenőrizze az aláírást.</w:t>
            </w:r>
            <w:r w:rsidR="00660483">
              <w:t xml:space="preserve"> </w:t>
            </w:r>
            <w:r w:rsidR="00660483" w:rsidRPr="00575E3D">
              <w:t>(Y</w:t>
            </w:r>
            <w:r w:rsidR="00660483">
              <w:t xml:space="preserve"> </w:t>
            </w:r>
            <w:r w:rsidR="00660483" w:rsidRPr="00575E3D">
              <w:t>-</w:t>
            </w:r>
            <w:r w:rsidR="00660483">
              <w:t xml:space="preserve"> Ellenőrzés kihagyása </w:t>
            </w:r>
            <w:r w:rsidR="00660483" w:rsidRPr="00575E3D">
              <w:t>/</w:t>
            </w:r>
            <w:r w:rsidR="00660483">
              <w:t xml:space="preserve"> </w:t>
            </w:r>
            <w:r w:rsidR="00660483" w:rsidRPr="00575E3D">
              <w:t>N</w:t>
            </w:r>
            <w:r w:rsidR="00660483">
              <w:t xml:space="preserve"> </w:t>
            </w:r>
            <w:r w:rsidR="00060606">
              <w:t>–</w:t>
            </w:r>
            <w:r w:rsidR="00660483">
              <w:t xml:space="preserve"> Ellenőrzés</w:t>
            </w:r>
            <w:r w:rsidR="00060606">
              <w:t xml:space="preserve"> végr</w:t>
            </w:r>
            <w:r w:rsidR="00060606">
              <w:t>e</w:t>
            </w:r>
            <w:r w:rsidR="00060606">
              <w:t>hajtása</w:t>
            </w:r>
            <w:r w:rsidR="00660483" w:rsidRPr="00575E3D">
              <w:t>)</w:t>
            </w:r>
          </w:p>
          <w:p w:rsidR="004D1F01" w:rsidRPr="00575E3D" w:rsidRDefault="004D1F01" w:rsidP="009F4E85">
            <w:pPr>
              <w:pStyle w:val="Table"/>
            </w:pPr>
            <w:r>
              <w:t>Ha nincs megadva, akkor N az alapértelmezett.</w:t>
            </w:r>
          </w:p>
        </w:tc>
      </w:tr>
    </w:tbl>
    <w:p w:rsidR="00421C35" w:rsidRDefault="00421C35" w:rsidP="00421C35">
      <w:pPr>
        <w:pStyle w:val="Heading3"/>
      </w:pPr>
      <w:bookmarkStart w:id="182" w:name="_Toc354499403"/>
      <w:bookmarkStart w:id="183" w:name="_Toc354499513"/>
      <w:bookmarkStart w:id="184" w:name="_Toc339296652"/>
      <w:bookmarkStart w:id="185" w:name="_Toc339296653"/>
      <w:bookmarkStart w:id="186" w:name="_Toc354574983"/>
      <w:bookmarkStart w:id="187" w:name="_Toc354575066"/>
      <w:bookmarkStart w:id="188" w:name="_Toc355214564"/>
      <w:bookmarkStart w:id="189" w:name="_Toc338244735"/>
      <w:bookmarkStart w:id="190" w:name="_Toc338332816"/>
      <w:bookmarkStart w:id="191" w:name="_Ref339279921"/>
      <w:bookmarkStart w:id="192" w:name="_Ref354475019"/>
      <w:bookmarkStart w:id="193" w:name="_Toc359939386"/>
      <w:bookmarkEnd w:id="182"/>
      <w:bookmarkEnd w:id="183"/>
      <w:bookmarkEnd w:id="184"/>
      <w:bookmarkEnd w:id="185"/>
      <w:r>
        <w:t>Makett beállításai</w:t>
      </w:r>
      <w:bookmarkEnd w:id="186"/>
      <w:bookmarkEnd w:id="187"/>
      <w:bookmarkEnd w:id="188"/>
      <w:bookmarkEnd w:id="193"/>
    </w:p>
    <w:p w:rsidR="00421C35" w:rsidRDefault="00421C35" w:rsidP="00421C35">
      <w:pPr>
        <w:pStyle w:val="BodyText"/>
      </w:pPr>
      <w:r>
        <w:t xml:space="preserve">A </w:t>
      </w:r>
      <w:r w:rsidR="00322C78">
        <w:t>makett</w:t>
      </w:r>
      <w:r>
        <w:t xml:space="preserve"> beállításai a config.properties fájlban találhatók. Az összes konfigurációs érték kitöltése szükséges!</w:t>
      </w:r>
    </w:p>
    <w:p w:rsidR="00421C35" w:rsidRDefault="00421C35" w:rsidP="00421C35">
      <w:pPr>
        <w:pStyle w:val="Heading6"/>
      </w:pPr>
      <w:bookmarkStart w:id="194" w:name="_Toc355214565"/>
      <w:r>
        <w:t>Borítékolási információk</w:t>
      </w:r>
      <w:bookmarkEnd w:id="194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19"/>
        <w:gridCol w:w="4394"/>
      </w:tblGrid>
      <w:tr w:rsidR="00421C35" w:rsidRPr="00E501CF" w:rsidTr="00612A56">
        <w:tc>
          <w:tcPr>
            <w:tcW w:w="4219" w:type="dxa"/>
          </w:tcPr>
          <w:p w:rsidR="00421C35" w:rsidRDefault="00421C35" w:rsidP="009F4E85">
            <w:pPr>
              <w:pStyle w:val="Table"/>
            </w:pPr>
            <w:r w:rsidRPr="00E501CF">
              <w:t>client-channelName</w:t>
            </w:r>
          </w:p>
        </w:tc>
        <w:tc>
          <w:tcPr>
            <w:tcW w:w="4394" w:type="dxa"/>
          </w:tcPr>
          <w:p w:rsidR="00421C35" w:rsidRPr="00E501CF" w:rsidRDefault="00421C35" w:rsidP="009F4E85">
            <w:pPr>
              <w:pStyle w:val="Table"/>
            </w:pPr>
            <w:r w:rsidRPr="00E501CF">
              <w:t>A csatorna azonosítója, melybe a felhasználó beküldheti az üzeneteket</w:t>
            </w:r>
          </w:p>
        </w:tc>
      </w:tr>
      <w:tr w:rsidR="00421C35" w:rsidRPr="00E501CF" w:rsidTr="00612A56">
        <w:tc>
          <w:tcPr>
            <w:tcW w:w="4219" w:type="dxa"/>
          </w:tcPr>
          <w:p w:rsidR="00421C35" w:rsidRDefault="00421C35" w:rsidP="009F4E85">
            <w:pPr>
              <w:pStyle w:val="Table"/>
            </w:pPr>
            <w:r w:rsidRPr="00E501CF">
              <w:t>client-upload-from</w:t>
            </w:r>
          </w:p>
        </w:tc>
        <w:tc>
          <w:tcPr>
            <w:tcW w:w="4394" w:type="dxa"/>
          </w:tcPr>
          <w:p w:rsidR="00421C35" w:rsidRPr="00E501CF" w:rsidRDefault="00421C35" w:rsidP="009F4E85">
            <w:pPr>
              <w:pStyle w:val="Table"/>
            </w:pPr>
            <w:r w:rsidRPr="00E501CF">
              <w:t xml:space="preserve">Küldő felhasználó azonosítója. Formátum: „user:” + </w:t>
            </w:r>
            <w:r>
              <w:t>KKK felhasználó azonosítója</w:t>
            </w:r>
          </w:p>
        </w:tc>
      </w:tr>
      <w:tr w:rsidR="00421C35" w:rsidRPr="00E501CF" w:rsidTr="00612A56">
        <w:tc>
          <w:tcPr>
            <w:tcW w:w="4219" w:type="dxa"/>
          </w:tcPr>
          <w:p w:rsidR="00421C35" w:rsidRDefault="00421C35" w:rsidP="009F4E85">
            <w:pPr>
              <w:pStyle w:val="Table"/>
            </w:pPr>
            <w:r w:rsidRPr="00E501CF">
              <w:t>client-upload-to</w:t>
            </w:r>
          </w:p>
        </w:tc>
        <w:tc>
          <w:tcPr>
            <w:tcW w:w="4394" w:type="dxa"/>
          </w:tcPr>
          <w:p w:rsidR="00421C35" w:rsidRPr="00E501CF" w:rsidRDefault="00421C35" w:rsidP="009F4E85">
            <w:pPr>
              <w:pStyle w:val="Table"/>
            </w:pPr>
            <w:r w:rsidRPr="00E501CF">
              <w:t>A csatorna azonosítója, melybe a felhasználó beküldheti az üzeneteket</w:t>
            </w:r>
          </w:p>
        </w:tc>
      </w:tr>
      <w:tr w:rsidR="00421C35" w:rsidRPr="00E501CF" w:rsidTr="00612A56">
        <w:tc>
          <w:tcPr>
            <w:tcW w:w="4219" w:type="dxa"/>
          </w:tcPr>
          <w:p w:rsidR="00421C35" w:rsidRDefault="00421C35" w:rsidP="009F4E85">
            <w:pPr>
              <w:pStyle w:val="Table"/>
            </w:pPr>
            <w:r w:rsidRPr="00E501CF">
              <w:lastRenderedPageBreak/>
              <w:t>client-upload-onBehalfOf</w:t>
            </w:r>
          </w:p>
        </w:tc>
        <w:tc>
          <w:tcPr>
            <w:tcW w:w="4394" w:type="dxa"/>
          </w:tcPr>
          <w:p w:rsidR="00421C35" w:rsidRPr="00E501CF" w:rsidRDefault="00421C35" w:rsidP="009F4E85">
            <w:pPr>
              <w:pStyle w:val="Table"/>
            </w:pPr>
            <w:r w:rsidRPr="00E501CF">
              <w:t>Küldő KKK2 ügyfél azonosítója. Formátum: „egyebazon:” + azonosító (GIRO kód)</w:t>
            </w:r>
          </w:p>
        </w:tc>
      </w:tr>
    </w:tbl>
    <w:p w:rsidR="00421C35" w:rsidRDefault="00A415FC" w:rsidP="00421C35">
      <w:pPr>
        <w:pStyle w:val="Heading6"/>
      </w:pPr>
      <w:bookmarkStart w:id="195" w:name="_Toc355214566"/>
      <w:r>
        <w:t>Munka</w:t>
      </w:r>
      <w:r w:rsidR="00421C35">
        <w:t>könyvtár információk</w:t>
      </w:r>
      <w:bookmarkEnd w:id="195"/>
      <w:r w:rsidR="00421C35">
        <w:t xml:space="preserve">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  <w:gridCol w:w="4536"/>
      </w:tblGrid>
      <w:tr w:rsidR="00421C35" w:rsidRPr="00E501CF" w:rsidTr="001F1239">
        <w:tc>
          <w:tcPr>
            <w:tcW w:w="4786" w:type="dxa"/>
          </w:tcPr>
          <w:p w:rsidR="00421C35" w:rsidRPr="00AA3F7A" w:rsidRDefault="00421C35" w:rsidP="009F4E85">
            <w:pPr>
              <w:pStyle w:val="Table"/>
            </w:pPr>
            <w:r w:rsidRPr="00AA3F7A">
              <w:t>client-download-downloadedFolder</w:t>
            </w:r>
          </w:p>
        </w:tc>
        <w:tc>
          <w:tcPr>
            <w:tcW w:w="4536" w:type="dxa"/>
          </w:tcPr>
          <w:p w:rsidR="00421C35" w:rsidRPr="00AA3F7A" w:rsidRDefault="00421C35" w:rsidP="009F4E85">
            <w:pPr>
              <w:pStyle w:val="Table"/>
            </w:pPr>
            <w:r w:rsidRPr="00AA3F7A">
              <w:t>Letöltött borítékolt üzenetek könyvtára</w:t>
            </w:r>
          </w:p>
        </w:tc>
      </w:tr>
      <w:tr w:rsidR="00421C35" w:rsidRPr="00E501CF" w:rsidTr="001F1239">
        <w:tc>
          <w:tcPr>
            <w:tcW w:w="4786" w:type="dxa"/>
          </w:tcPr>
          <w:p w:rsidR="00421C35" w:rsidRPr="00AA3F7A" w:rsidRDefault="00421C35" w:rsidP="009F4E85">
            <w:pPr>
              <w:pStyle w:val="Table"/>
            </w:pPr>
            <w:r w:rsidRPr="00AA3F7A">
              <w:t>client-download-downloadProcessedFolder</w:t>
            </w:r>
          </w:p>
        </w:tc>
        <w:tc>
          <w:tcPr>
            <w:tcW w:w="4536" w:type="dxa"/>
          </w:tcPr>
          <w:p w:rsidR="00421C35" w:rsidRPr="00AA3F7A" w:rsidRDefault="00421C35" w:rsidP="009F4E85">
            <w:pPr>
              <w:pStyle w:val="Table"/>
            </w:pPr>
            <w:r w:rsidRPr="00AA3F7A">
              <w:t>Letöltött szakmai üzenetek könyvtára</w:t>
            </w:r>
          </w:p>
        </w:tc>
      </w:tr>
      <w:tr w:rsidR="001F1239" w:rsidRPr="00E501CF" w:rsidTr="001F1239">
        <w:tc>
          <w:tcPr>
            <w:tcW w:w="4786" w:type="dxa"/>
          </w:tcPr>
          <w:p w:rsidR="001F1239" w:rsidRPr="00AA3F7A" w:rsidRDefault="001F1239" w:rsidP="009F4E85">
            <w:pPr>
              <w:pStyle w:val="Table"/>
            </w:pPr>
            <w:r w:rsidRPr="001F1239">
              <w:t>client-download-downloadedCertificatesFolder</w:t>
            </w:r>
          </w:p>
        </w:tc>
        <w:tc>
          <w:tcPr>
            <w:tcW w:w="4536" w:type="dxa"/>
          </w:tcPr>
          <w:p w:rsidR="001F1239" w:rsidRPr="00AA3F7A" w:rsidRDefault="001F1239" w:rsidP="009F4E85">
            <w:pPr>
              <w:pStyle w:val="Table"/>
            </w:pPr>
            <w:r w:rsidRPr="001F1239">
              <w:t>Letöltött NAV tanúsítványok könyvtára</w:t>
            </w:r>
          </w:p>
        </w:tc>
      </w:tr>
      <w:tr w:rsidR="00421C35" w:rsidRPr="00E501CF" w:rsidTr="001F1239">
        <w:tc>
          <w:tcPr>
            <w:tcW w:w="4786" w:type="dxa"/>
          </w:tcPr>
          <w:p w:rsidR="00421C35" w:rsidRPr="00AA3F7A" w:rsidRDefault="00421C35" w:rsidP="009F4E85">
            <w:pPr>
              <w:pStyle w:val="Table"/>
            </w:pPr>
            <w:r w:rsidRPr="00AA3F7A">
              <w:t>client-upload-uploadPrepareFolder</w:t>
            </w:r>
          </w:p>
        </w:tc>
        <w:tc>
          <w:tcPr>
            <w:tcW w:w="4536" w:type="dxa"/>
          </w:tcPr>
          <w:p w:rsidR="00421C35" w:rsidRPr="00AA3F7A" w:rsidRDefault="00421C35" w:rsidP="009F4E85">
            <w:pPr>
              <w:pStyle w:val="Table"/>
            </w:pPr>
            <w:r w:rsidRPr="00AA3F7A">
              <w:t>Feltöltésre előkészítendő szakmai üzenetek könyvtára</w:t>
            </w:r>
          </w:p>
        </w:tc>
      </w:tr>
      <w:tr w:rsidR="00421C35" w:rsidRPr="00E501CF" w:rsidTr="001F1239">
        <w:tc>
          <w:tcPr>
            <w:tcW w:w="4786" w:type="dxa"/>
          </w:tcPr>
          <w:p w:rsidR="00421C35" w:rsidRPr="00AA3F7A" w:rsidRDefault="00421C35" w:rsidP="009F4E85">
            <w:pPr>
              <w:pStyle w:val="Table"/>
            </w:pPr>
            <w:r w:rsidRPr="00AA3F7A">
              <w:t>client-upload-uploadFolder</w:t>
            </w:r>
          </w:p>
        </w:tc>
        <w:tc>
          <w:tcPr>
            <w:tcW w:w="4536" w:type="dxa"/>
          </w:tcPr>
          <w:p w:rsidR="00421C35" w:rsidRPr="00AA3F7A" w:rsidRDefault="00421C35" w:rsidP="009F4E85">
            <w:pPr>
              <w:pStyle w:val="Table"/>
            </w:pPr>
            <w:r w:rsidRPr="00AA3F7A">
              <w:t>Feltöltendő borítékolt üzenetek könyvtára</w:t>
            </w:r>
          </w:p>
        </w:tc>
      </w:tr>
      <w:tr w:rsidR="00421C35" w:rsidRPr="00E501CF" w:rsidTr="001F1239">
        <w:tc>
          <w:tcPr>
            <w:tcW w:w="4786" w:type="dxa"/>
          </w:tcPr>
          <w:p w:rsidR="00421C35" w:rsidRPr="00AA3F7A" w:rsidRDefault="00421C35" w:rsidP="009F4E85">
            <w:pPr>
              <w:pStyle w:val="Table"/>
            </w:pPr>
            <w:r w:rsidRPr="00AA3F7A">
              <w:t>client-upload-uploadFinishedFolder</w:t>
            </w:r>
          </w:p>
        </w:tc>
        <w:tc>
          <w:tcPr>
            <w:tcW w:w="4536" w:type="dxa"/>
          </w:tcPr>
          <w:p w:rsidR="00421C35" w:rsidRPr="00AA3F7A" w:rsidRDefault="00421C35" w:rsidP="009F4E85">
            <w:pPr>
              <w:pStyle w:val="Table"/>
            </w:pPr>
            <w:r w:rsidRPr="00AA3F7A">
              <w:t>Feltöltött borítékolt üzenetek könyvtára</w:t>
            </w:r>
          </w:p>
        </w:tc>
      </w:tr>
    </w:tbl>
    <w:p w:rsidR="00922865" w:rsidRDefault="00FB2325">
      <w:pPr>
        <w:pStyle w:val="Heading6"/>
      </w:pPr>
      <w:bookmarkStart w:id="196" w:name="_Toc354574986"/>
      <w:bookmarkStart w:id="197" w:name="_Toc354575069"/>
      <w:bookmarkStart w:id="198" w:name="_Toc355214567"/>
      <w:bookmarkEnd w:id="189"/>
      <w:bookmarkEnd w:id="190"/>
      <w:bookmarkEnd w:id="191"/>
      <w:bookmarkEnd w:id="192"/>
      <w:r w:rsidRPr="007A5502">
        <w:t>Felhasználói funkciók</w:t>
      </w:r>
      <w:bookmarkEnd w:id="196"/>
      <w:bookmarkEnd w:id="197"/>
      <w:bookmarkEnd w:id="19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74"/>
        <w:gridCol w:w="3748"/>
        <w:gridCol w:w="3266"/>
      </w:tblGrid>
      <w:tr w:rsidR="00DD5D47" w:rsidRPr="004B1FB1" w:rsidTr="00047441">
        <w:tc>
          <w:tcPr>
            <w:tcW w:w="2274" w:type="dxa"/>
          </w:tcPr>
          <w:p w:rsidR="00DD5D47" w:rsidRPr="00B166EB" w:rsidRDefault="00DD5D47" w:rsidP="00851362">
            <w:pPr>
              <w:pStyle w:val="TableTitle"/>
            </w:pPr>
            <w:r w:rsidRPr="00B166EB">
              <w:t>Funkció</w:t>
            </w:r>
          </w:p>
        </w:tc>
        <w:tc>
          <w:tcPr>
            <w:tcW w:w="3748" w:type="dxa"/>
          </w:tcPr>
          <w:p w:rsidR="00DD5D47" w:rsidRPr="00B166EB" w:rsidRDefault="00DD5D47" w:rsidP="00851362">
            <w:pPr>
              <w:pStyle w:val="TableTitle"/>
            </w:pPr>
            <w:r w:rsidRPr="00B166EB">
              <w:t>Leírás</w:t>
            </w:r>
          </w:p>
        </w:tc>
        <w:tc>
          <w:tcPr>
            <w:tcW w:w="3266" w:type="dxa"/>
          </w:tcPr>
          <w:p w:rsidR="00DD5D47" w:rsidRPr="00B166EB" w:rsidRDefault="00DD5D47" w:rsidP="00851362">
            <w:pPr>
              <w:pStyle w:val="TableTitle"/>
            </w:pPr>
            <w:r w:rsidRPr="00C5271B">
              <w:t>Tesztelt folyamat</w:t>
            </w:r>
          </w:p>
        </w:tc>
      </w:tr>
      <w:tr w:rsidR="00DD5D47" w:rsidRPr="004B1FB1" w:rsidTr="00047441">
        <w:tc>
          <w:tcPr>
            <w:tcW w:w="2274" w:type="dxa"/>
          </w:tcPr>
          <w:p w:rsidR="00DD5D47" w:rsidRPr="004B1FB1" w:rsidRDefault="00DD5D47" w:rsidP="009F4E85">
            <w:pPr>
              <w:pStyle w:val="Table"/>
            </w:pPr>
            <w:r>
              <w:t>K</w:t>
            </w:r>
            <w:r w:rsidRPr="00757DE2">
              <w:t>apcsolati teszt</w:t>
            </w:r>
          </w:p>
        </w:tc>
        <w:tc>
          <w:tcPr>
            <w:tcW w:w="3748" w:type="dxa"/>
          </w:tcPr>
          <w:p w:rsidR="00DD5D47" w:rsidRPr="004B1FB1" w:rsidRDefault="00DD5D47" w:rsidP="009F4E85">
            <w:pPr>
              <w:pStyle w:val="Table"/>
            </w:pPr>
            <w:r>
              <w:t>Hálózati kapcsolódás ellenőrzése</w:t>
            </w:r>
          </w:p>
        </w:tc>
        <w:tc>
          <w:tcPr>
            <w:tcW w:w="3266" w:type="dxa"/>
          </w:tcPr>
          <w:p w:rsidR="00DD5D47" w:rsidRDefault="00DD5D47" w:rsidP="009F4E85">
            <w:pPr>
              <w:pStyle w:val="Table"/>
            </w:pPr>
            <w:proofErr w:type="gramStart"/>
            <w:r w:rsidRPr="00757DE2">
              <w:t>EbtTransfer</w:t>
            </w:r>
            <w:r>
              <w:t>.</w:t>
            </w:r>
            <w:r w:rsidRPr="00757DE2">
              <w:t>connectionTest(</w:t>
            </w:r>
            <w:proofErr w:type="gramEnd"/>
            <w:r w:rsidRPr="00757DE2">
              <w:t>)</w:t>
            </w:r>
          </w:p>
        </w:tc>
      </w:tr>
      <w:tr w:rsidR="00DD5D47" w:rsidRPr="004B1FB1" w:rsidTr="00047441">
        <w:tc>
          <w:tcPr>
            <w:tcW w:w="2274" w:type="dxa"/>
          </w:tcPr>
          <w:p w:rsidR="00DD5D47" w:rsidRPr="004B1FB1" w:rsidRDefault="00DD5D47" w:rsidP="009F4E85">
            <w:pPr>
              <w:pStyle w:val="Table"/>
            </w:pPr>
            <w:r w:rsidRPr="00757DE2">
              <w:t>Következő üzenet letöltésének kérése</w:t>
            </w:r>
          </w:p>
        </w:tc>
        <w:tc>
          <w:tcPr>
            <w:tcW w:w="3748" w:type="dxa"/>
          </w:tcPr>
          <w:p w:rsidR="00DD5D47" w:rsidRPr="004B1FB1" w:rsidRDefault="00DD5D47" w:rsidP="009F4E85">
            <w:pPr>
              <w:pStyle w:val="Table"/>
            </w:pPr>
            <w:r>
              <w:t>Üzenetek letöltést</w:t>
            </w:r>
          </w:p>
        </w:tc>
        <w:tc>
          <w:tcPr>
            <w:tcW w:w="3266" w:type="dxa"/>
          </w:tcPr>
          <w:p w:rsidR="00DD5D47" w:rsidRDefault="00DD5D47" w:rsidP="009F4E85">
            <w:pPr>
              <w:pStyle w:val="Table"/>
            </w:pPr>
            <w:proofErr w:type="gramStart"/>
            <w:r w:rsidRPr="00757DE2">
              <w:t>EbtTransfer</w:t>
            </w:r>
            <w:r>
              <w:t>.</w:t>
            </w:r>
            <w:r w:rsidRPr="00757DE2">
              <w:t>download</w:t>
            </w:r>
            <w:r>
              <w:t>(</w:t>
            </w:r>
            <w:proofErr w:type="gramEnd"/>
            <w:r>
              <w:t>)</w:t>
            </w:r>
          </w:p>
        </w:tc>
      </w:tr>
      <w:tr w:rsidR="00DD5D47" w:rsidRPr="004B1FB1" w:rsidTr="00047441">
        <w:tc>
          <w:tcPr>
            <w:tcW w:w="2274" w:type="dxa"/>
          </w:tcPr>
          <w:p w:rsidR="00DD5D47" w:rsidRPr="004B1FB1" w:rsidRDefault="00DD5D47" w:rsidP="009F4E85">
            <w:pPr>
              <w:pStyle w:val="Table"/>
            </w:pPr>
            <w:r w:rsidRPr="00757DE2">
              <w:t>Letöltött üzenet fe</w:t>
            </w:r>
            <w:r w:rsidRPr="00757DE2">
              <w:t>l</w:t>
            </w:r>
            <w:r w:rsidRPr="00757DE2">
              <w:t>dolgozása</w:t>
            </w:r>
          </w:p>
        </w:tc>
        <w:tc>
          <w:tcPr>
            <w:tcW w:w="3748" w:type="dxa"/>
          </w:tcPr>
          <w:p w:rsidR="00DD5D47" w:rsidRPr="004B1FB1" w:rsidRDefault="00A95DD9" w:rsidP="009F4E85">
            <w:pPr>
              <w:pStyle w:val="Table"/>
            </w:pPr>
            <w:r>
              <w:t>Szükség esetén kititkosítás, aláírás e</w:t>
            </w:r>
            <w:r>
              <w:t>l</w:t>
            </w:r>
            <w:r>
              <w:t>lenőrzés, válasz készítés</w:t>
            </w:r>
            <w:r w:rsidR="00850907">
              <w:t>e</w:t>
            </w:r>
            <w:r>
              <w:t xml:space="preserve">, majd </w:t>
            </w:r>
            <w:r w:rsidR="00302E5B">
              <w:t xml:space="preserve">a </w:t>
            </w:r>
            <w:r>
              <w:t>szakmai rendszer értesítése.</w:t>
            </w:r>
          </w:p>
        </w:tc>
        <w:tc>
          <w:tcPr>
            <w:tcW w:w="3266" w:type="dxa"/>
          </w:tcPr>
          <w:p w:rsidR="00DD5D47" w:rsidRDefault="00DD5D47" w:rsidP="009F4E85">
            <w:pPr>
              <w:pStyle w:val="Table"/>
            </w:pPr>
            <w:proofErr w:type="gramStart"/>
            <w:r w:rsidRPr="00757DE2">
              <w:t>EbtTransfer</w:t>
            </w:r>
            <w:r>
              <w:t>.</w:t>
            </w:r>
            <w:r w:rsidRPr="00757DE2">
              <w:t>processDownloaded</w:t>
            </w:r>
            <w:r>
              <w:t>(</w:t>
            </w:r>
            <w:proofErr w:type="gramEnd"/>
            <w:r>
              <w:t>)</w:t>
            </w:r>
          </w:p>
        </w:tc>
      </w:tr>
      <w:tr w:rsidR="00DD5D47" w:rsidRPr="004B1FB1" w:rsidTr="00047441">
        <w:tc>
          <w:tcPr>
            <w:tcW w:w="2274" w:type="dxa"/>
          </w:tcPr>
          <w:p w:rsidR="00DD5D47" w:rsidRDefault="00DD5D47" w:rsidP="009F4E85">
            <w:pPr>
              <w:pStyle w:val="Table"/>
            </w:pPr>
            <w:r w:rsidRPr="00757DE2">
              <w:t xml:space="preserve">Üzenet előkészítése feltöltésre </w:t>
            </w:r>
          </w:p>
        </w:tc>
        <w:tc>
          <w:tcPr>
            <w:tcW w:w="3748" w:type="dxa"/>
          </w:tcPr>
          <w:p w:rsidR="00DD5D47" w:rsidRDefault="00DD5D47" w:rsidP="009F4E85">
            <w:pPr>
              <w:pStyle w:val="Table"/>
            </w:pPr>
            <w:r>
              <w:t>Szükség esetén aláírás, titkosítás, majd végül borítékolás.</w:t>
            </w:r>
          </w:p>
        </w:tc>
        <w:tc>
          <w:tcPr>
            <w:tcW w:w="3266" w:type="dxa"/>
          </w:tcPr>
          <w:p w:rsidR="00DD5D47" w:rsidRDefault="00DD5D47" w:rsidP="009F4E85">
            <w:pPr>
              <w:pStyle w:val="Table"/>
            </w:pPr>
            <w:proofErr w:type="gramStart"/>
            <w:r w:rsidRPr="00757DE2">
              <w:t>EbtTransfer</w:t>
            </w:r>
            <w:r>
              <w:t>.</w:t>
            </w:r>
            <w:r w:rsidRPr="00757DE2">
              <w:t>prepareForUpload</w:t>
            </w:r>
            <w:r>
              <w:t>(</w:t>
            </w:r>
            <w:proofErr w:type="gramEnd"/>
            <w:r>
              <w:t>)</w:t>
            </w:r>
          </w:p>
        </w:tc>
      </w:tr>
      <w:tr w:rsidR="00DD5D47" w:rsidRPr="004B1FB1" w:rsidTr="00047441">
        <w:tc>
          <w:tcPr>
            <w:tcW w:w="2274" w:type="dxa"/>
          </w:tcPr>
          <w:p w:rsidR="00DD5D47" w:rsidRDefault="00DD5D47" w:rsidP="009F4E85">
            <w:pPr>
              <w:pStyle w:val="Table"/>
            </w:pPr>
            <w:r w:rsidRPr="00757DE2">
              <w:t xml:space="preserve">Üzenet feltöltése </w:t>
            </w:r>
          </w:p>
        </w:tc>
        <w:tc>
          <w:tcPr>
            <w:tcW w:w="3748" w:type="dxa"/>
          </w:tcPr>
          <w:p w:rsidR="00DD5D47" w:rsidRDefault="00DD5D47" w:rsidP="009F4E85">
            <w:pPr>
              <w:pStyle w:val="Table"/>
            </w:pPr>
            <w:r>
              <w:t xml:space="preserve">Üzenet feltöltése, </w:t>
            </w:r>
          </w:p>
        </w:tc>
        <w:tc>
          <w:tcPr>
            <w:tcW w:w="3266" w:type="dxa"/>
          </w:tcPr>
          <w:p w:rsidR="00DD5D47" w:rsidRDefault="00DD5D47" w:rsidP="009F4E85">
            <w:pPr>
              <w:pStyle w:val="Table"/>
            </w:pPr>
            <w:proofErr w:type="gramStart"/>
            <w:r w:rsidRPr="00757DE2">
              <w:t>EbtTransfer</w:t>
            </w:r>
            <w:r>
              <w:t>.</w:t>
            </w:r>
            <w:r w:rsidRPr="00757DE2">
              <w:t>upload</w:t>
            </w:r>
            <w:r>
              <w:t>(</w:t>
            </w:r>
            <w:proofErr w:type="gramEnd"/>
            <w:r>
              <w:t>)</w:t>
            </w:r>
          </w:p>
        </w:tc>
      </w:tr>
    </w:tbl>
    <w:p w:rsidR="009744A7" w:rsidRDefault="00047441">
      <w:pPr>
        <w:pStyle w:val="Heading2"/>
      </w:pPr>
      <w:bookmarkStart w:id="199" w:name="_Toc339296658"/>
      <w:bookmarkStart w:id="200" w:name="_Ref355695501"/>
      <w:bookmarkStart w:id="201" w:name="_Ref355695503"/>
      <w:bookmarkStart w:id="202" w:name="_Toc338332818"/>
      <w:bookmarkStart w:id="203" w:name="_Toc354574987"/>
      <w:bookmarkStart w:id="204" w:name="_Toc354575070"/>
      <w:bookmarkStart w:id="205" w:name="_Toc355214568"/>
      <w:bookmarkStart w:id="206" w:name="_Toc359939387"/>
      <w:bookmarkEnd w:id="199"/>
      <w:r w:rsidRPr="00F061D4">
        <w:t>KKK2 kapcsolati napló</w:t>
      </w:r>
      <w:r>
        <w:t xml:space="preserve"> </w:t>
      </w:r>
      <w:r w:rsidR="00831FA7">
        <w:t>beállítások</w:t>
      </w:r>
      <w:bookmarkEnd w:id="206"/>
    </w:p>
    <w:p w:rsidR="00955B5E" w:rsidRPr="00507696" w:rsidRDefault="00955B5E" w:rsidP="00955B5E">
      <w:r>
        <w:t xml:space="preserve">A KKK2 kapcsolati napló a webszolgáltatás hívás eseményeit tartalmazza, a napló alapértelmezetten a </w:t>
      </w:r>
      <w:r w:rsidRPr="00507696">
        <w:t xml:space="preserve">log\webservice.log </w:t>
      </w:r>
      <w:r>
        <w:t>állományba kerül.</w:t>
      </w:r>
    </w:p>
    <w:p w:rsidR="009744A7" w:rsidRDefault="00047441">
      <w:pPr>
        <w:pStyle w:val="BodyText"/>
      </w:pPr>
      <w:r>
        <w:t xml:space="preserve">A beállítások a </w:t>
      </w:r>
      <w:r w:rsidRPr="00871709">
        <w:t>log4j.properties</w:t>
      </w:r>
      <w:r>
        <w:t xml:space="preserve"> állományban találhatóak, a </w:t>
      </w:r>
      <w:r w:rsidR="002A7348">
        <w:t xml:space="preserve">napló a </w:t>
      </w:r>
      <w:r w:rsidRPr="00047441">
        <w:t>webservice</w:t>
      </w:r>
      <w:r>
        <w:t xml:space="preserve"> nevű log4j logger k</w:t>
      </w:r>
      <w:r>
        <w:t>i</w:t>
      </w:r>
      <w:r>
        <w:t>menetére van irányítva.</w:t>
      </w:r>
    </w:p>
    <w:p w:rsidR="00B63097" w:rsidRDefault="00B63097" w:rsidP="00C32100">
      <w:pPr>
        <w:pStyle w:val="Heading2"/>
      </w:pPr>
      <w:bookmarkStart w:id="207" w:name="_Ref358994116"/>
      <w:bookmarkStart w:id="208" w:name="_Ref358994118"/>
      <w:bookmarkStart w:id="209" w:name="_Toc359939388"/>
      <w:r>
        <w:t>Trace beállítások</w:t>
      </w:r>
      <w:bookmarkEnd w:id="200"/>
      <w:bookmarkEnd w:id="201"/>
      <w:bookmarkEnd w:id="207"/>
      <w:bookmarkEnd w:id="208"/>
      <w:bookmarkEnd w:id="209"/>
    </w:p>
    <w:p w:rsidR="00871709" w:rsidRDefault="00871709" w:rsidP="00871709">
      <w:pPr>
        <w:pStyle w:val="BodyText"/>
      </w:pPr>
      <w:r>
        <w:t xml:space="preserve">A trace beállítások a </w:t>
      </w:r>
      <w:r w:rsidRPr="00871709">
        <w:t>log4j.properties</w:t>
      </w:r>
      <w:r>
        <w:t xml:space="preserve"> állományban találhatóak.</w:t>
      </w:r>
    </w:p>
    <w:p w:rsidR="00871709" w:rsidRDefault="00871709" w:rsidP="00871709">
      <w:pPr>
        <w:pStyle w:val="Heading6"/>
      </w:pPr>
      <w:r>
        <w:t xml:space="preserve">HTTP </w:t>
      </w:r>
      <w:r w:rsidR="00C018EC">
        <w:t xml:space="preserve">kapcsolati </w:t>
      </w:r>
      <w:r>
        <w:t xml:space="preserve">hibák </w:t>
      </w:r>
      <w:r w:rsidR="008C6AA5">
        <w:t>naplózása</w:t>
      </w:r>
    </w:p>
    <w:p w:rsidR="00871709" w:rsidRDefault="007638C2" w:rsidP="00871709">
      <w:pPr>
        <w:pStyle w:val="BodyText"/>
      </w:pPr>
      <w:r>
        <w:t xml:space="preserve">A webszolgáltatás hívás, időbélyeg kérés, bizalmi lista letöltése, visszavonási lista (CRL) letöltése, online visszavonás ellenőrzés (OCSP) mind HTTP kérést indít az ügyfél szempontjából külső webszerverek felé. A </w:t>
      </w:r>
      <w:r w:rsidR="00352AB6">
        <w:t>kapcsolat csak akkor sikeres</w:t>
      </w:r>
      <w:r>
        <w:t xml:space="preserve">, ha a hálózati beállítások (proxy, tűzfal, autentikációs adatok, címek) megfelelőek. Hiba esetén a </w:t>
      </w:r>
      <w:r w:rsidR="00871709">
        <w:t xml:space="preserve">HTTP </w:t>
      </w:r>
      <w:r w:rsidR="006D24DB">
        <w:t>kapcsolati hibák</w:t>
      </w:r>
      <w:r w:rsidR="00871709">
        <w:t xml:space="preserve"> </w:t>
      </w:r>
      <w:r>
        <w:t xml:space="preserve">részletei </w:t>
      </w:r>
      <w:r w:rsidR="00871709">
        <w:t>a</w:t>
      </w:r>
      <w:r w:rsidR="00395E2A">
        <w:t>z</w:t>
      </w:r>
      <w:r w:rsidR="00871709">
        <w:t xml:space="preserve"> Apache </w:t>
      </w:r>
      <w:r w:rsidR="00871709" w:rsidRPr="00871709">
        <w:t>HttpComponents</w:t>
      </w:r>
      <w:r w:rsidR="00871709">
        <w:t xml:space="preserve"> könyvtár naplózásával követhető</w:t>
      </w:r>
      <w:r w:rsidR="006D24DB">
        <w:t>ek</w:t>
      </w:r>
      <w:r w:rsidR="00871709">
        <w:t xml:space="preserve"> nyomon.  </w:t>
      </w:r>
    </w:p>
    <w:p w:rsidR="00871709" w:rsidRDefault="00871709" w:rsidP="00871709">
      <w:pPr>
        <w:pStyle w:val="BodyText"/>
      </w:pPr>
      <w:r>
        <w:t>Érintett log4j kapcsolók:</w:t>
      </w:r>
    </w:p>
    <w:p w:rsidR="00871709" w:rsidRPr="00871709" w:rsidRDefault="00871709" w:rsidP="00871709">
      <w:pPr>
        <w:pStyle w:val="BodyText"/>
        <w:rPr>
          <w:rStyle w:val="Code"/>
        </w:rPr>
      </w:pPr>
      <w:r w:rsidRPr="00871709">
        <w:rPr>
          <w:rStyle w:val="Code"/>
        </w:rPr>
        <w:t>log4j.logger.httpclient=DEBUG</w:t>
      </w:r>
    </w:p>
    <w:p w:rsidR="00871709" w:rsidRPr="00871709" w:rsidRDefault="00871709" w:rsidP="00871709">
      <w:pPr>
        <w:pStyle w:val="BodyText"/>
        <w:rPr>
          <w:rStyle w:val="Code"/>
        </w:rPr>
      </w:pPr>
      <w:r w:rsidRPr="00871709">
        <w:rPr>
          <w:rStyle w:val="Code"/>
        </w:rPr>
        <w:t>log4j.logger.org.apache.commons.httpclient=DEBUG</w:t>
      </w:r>
    </w:p>
    <w:p w:rsidR="00762B8E" w:rsidRDefault="00762B8E" w:rsidP="00762B8E">
      <w:pPr>
        <w:pStyle w:val="Heading6"/>
      </w:pPr>
      <w:r>
        <w:t>SSL hibák nyomkövetése</w:t>
      </w:r>
      <w:r w:rsidR="008C6AA5">
        <w:t xml:space="preserve"> naplózása</w:t>
      </w:r>
    </w:p>
    <w:p w:rsidR="00762B8E" w:rsidRDefault="00346C2A" w:rsidP="000F616E">
      <w:pPr>
        <w:pStyle w:val="BodyText"/>
      </w:pPr>
      <w:r>
        <w:lastRenderedPageBreak/>
        <w:t xml:space="preserve">Az SSL naplót a </w:t>
      </w:r>
      <w:r w:rsidRPr="00346C2A">
        <w:t>javax.net.debug</w:t>
      </w:r>
      <w:r>
        <w:t xml:space="preserve"> system property-n keresztül bekapcsolni.</w:t>
      </w:r>
      <w:r w:rsidR="00420132">
        <w:t xml:space="preserve"> P</w:t>
      </w:r>
      <w:r w:rsidR="000F616E">
        <w:t>arancssorból például így lehet megadni:</w:t>
      </w:r>
    </w:p>
    <w:p w:rsidR="000F616E" w:rsidRPr="000F616E" w:rsidRDefault="000F616E" w:rsidP="00762B8E">
      <w:pPr>
        <w:rPr>
          <w:rStyle w:val="Code"/>
        </w:rPr>
      </w:pPr>
      <w:r w:rsidRPr="000F616E">
        <w:rPr>
          <w:rStyle w:val="Code"/>
        </w:rPr>
        <w:t>-Djavax.net.debug=all</w:t>
      </w:r>
    </w:p>
    <w:p w:rsidR="000F616E" w:rsidRDefault="000F616E" w:rsidP="000F616E">
      <w:pPr>
        <w:pStyle w:val="BodyText"/>
      </w:pPr>
      <w:r w:rsidRPr="000F616E">
        <w:t>A napló tartalmát a</w:t>
      </w:r>
      <w:r w:rsidR="00A90678">
        <w:t>z</w:t>
      </w:r>
      <w:r w:rsidRPr="000F616E">
        <w:t xml:space="preserve"> Oracle JSSE provider</w:t>
      </w:r>
      <w:r>
        <w:t xml:space="preserve"> a </w:t>
      </w:r>
      <w:r w:rsidRPr="000F616E">
        <w:t xml:space="preserve">System.out </w:t>
      </w:r>
      <w:r>
        <w:t xml:space="preserve">–ra irányítja beégetetten, tehát </w:t>
      </w:r>
      <w:r w:rsidR="00A20953">
        <w:t xml:space="preserve">csak </w:t>
      </w:r>
      <w:r>
        <w:t xml:space="preserve">ott lehet megnézni. </w:t>
      </w:r>
    </w:p>
    <w:p w:rsidR="000F616E" w:rsidRPr="000F616E" w:rsidRDefault="000F616E" w:rsidP="000F616E">
      <w:pPr>
        <w:pStyle w:val="BodyText"/>
      </w:pPr>
      <w:r>
        <w:t xml:space="preserve">A </w:t>
      </w:r>
      <w:r w:rsidR="00582985">
        <w:t>hibakeresésről a</w:t>
      </w:r>
      <w:r w:rsidR="00574BB1">
        <w:t>z</w:t>
      </w:r>
      <w:r w:rsidR="00582985">
        <w:t xml:space="preserve"> </w:t>
      </w:r>
      <w:r w:rsidR="006C14BA">
        <w:fldChar w:fldCharType="begin"/>
      </w:r>
      <w:r w:rsidR="00582985">
        <w:instrText xml:space="preserve"> REF _Ref355259108 \r \h </w:instrText>
      </w:r>
      <w:r w:rsidR="006C14BA">
        <w:fldChar w:fldCharType="separate"/>
      </w:r>
      <w:r w:rsidR="005F561D">
        <w:t>5.1.6</w:t>
      </w:r>
      <w:r w:rsidR="006C14BA">
        <w:fldChar w:fldCharType="end"/>
      </w:r>
      <w:r w:rsidR="00582985">
        <w:t xml:space="preserve"> </w:t>
      </w:r>
      <w:r w:rsidR="006C14BA">
        <w:fldChar w:fldCharType="begin"/>
      </w:r>
      <w:r w:rsidR="00582985">
        <w:instrText xml:space="preserve"> REF _Ref355259110 \h </w:instrText>
      </w:r>
      <w:r w:rsidR="006C14BA">
        <w:fldChar w:fldCharType="separate"/>
      </w:r>
      <w:ins w:id="210" w:author="nagypal.gabor2" w:date="2013-06-25T16:00:00Z">
        <w:r w:rsidR="005F561D" w:rsidRPr="00C0799F">
          <w:t xml:space="preserve">Kliens autentikáció ellenőrzése </w:t>
        </w:r>
        <w:r w:rsidR="005F561D">
          <w:t>a kliens programmal</w:t>
        </w:r>
      </w:ins>
      <w:del w:id="211" w:author="nagypal.gabor2" w:date="2013-06-25T16:00:00Z">
        <w:r w:rsidR="00DD2006" w:rsidRPr="00C0799F" w:rsidDel="005F561D">
          <w:delText xml:space="preserve">Kliens autentikáció ellenőrzése </w:delText>
        </w:r>
        <w:r w:rsidR="00DD2006" w:rsidDel="005F561D">
          <w:delText>a kliens programmal</w:delText>
        </w:r>
      </w:del>
      <w:r w:rsidR="006C14BA">
        <w:fldChar w:fldCharType="end"/>
      </w:r>
      <w:r w:rsidR="00582985">
        <w:t xml:space="preserve"> fejezetben lehet olvasni.</w:t>
      </w:r>
    </w:p>
    <w:p w:rsidR="00FB2325" w:rsidRDefault="00FB2325" w:rsidP="00C32100">
      <w:pPr>
        <w:pStyle w:val="Heading2"/>
      </w:pPr>
      <w:bookmarkStart w:id="212" w:name="_Toc359939389"/>
      <w:r>
        <w:t>A program indítása</w:t>
      </w:r>
      <w:bookmarkEnd w:id="202"/>
      <w:bookmarkEnd w:id="203"/>
      <w:bookmarkEnd w:id="204"/>
      <w:bookmarkEnd w:id="205"/>
      <w:bookmarkEnd w:id="212"/>
    </w:p>
    <w:p w:rsidR="00140693" w:rsidRDefault="00140693" w:rsidP="0090665C">
      <w:pPr>
        <w:pStyle w:val="BodyText"/>
      </w:pPr>
      <w:r>
        <w:t xml:space="preserve">A futtatáshoz szükséges a </w:t>
      </w:r>
      <w:r w:rsidRPr="00140693">
        <w:t>CLIENT_HOME</w:t>
      </w:r>
      <w:r>
        <w:t xml:space="preserve"> és </w:t>
      </w:r>
      <w:r w:rsidRPr="00140693">
        <w:t>JAVA_HOME</w:t>
      </w:r>
      <w:r w:rsidR="0090665C">
        <w:t xml:space="preserve"> környezeti változók beállítása:</w:t>
      </w:r>
    </w:p>
    <w:tbl>
      <w:tblPr>
        <w:tblStyle w:val="TableGrid"/>
        <w:tblW w:w="9322" w:type="dxa"/>
        <w:tblLook w:val="04A0"/>
      </w:tblPr>
      <w:tblGrid>
        <w:gridCol w:w="1857"/>
        <w:gridCol w:w="7465"/>
      </w:tblGrid>
      <w:tr w:rsidR="00140693" w:rsidRPr="00C5271B" w:rsidTr="002A0538">
        <w:tc>
          <w:tcPr>
            <w:tcW w:w="1857" w:type="dxa"/>
          </w:tcPr>
          <w:p w:rsidR="00140693" w:rsidRPr="00C5271B" w:rsidRDefault="00140693" w:rsidP="00967A87">
            <w:pPr>
              <w:pStyle w:val="TableTitle"/>
            </w:pPr>
            <w:r>
              <w:t>Környezeti változó</w:t>
            </w:r>
          </w:p>
        </w:tc>
        <w:tc>
          <w:tcPr>
            <w:tcW w:w="7465" w:type="dxa"/>
          </w:tcPr>
          <w:p w:rsidR="00140693" w:rsidRPr="00C5271B" w:rsidRDefault="00140693" w:rsidP="00967A87">
            <w:pPr>
              <w:pStyle w:val="TableTitle"/>
            </w:pPr>
            <w:r>
              <w:t>Érték</w:t>
            </w:r>
          </w:p>
        </w:tc>
      </w:tr>
      <w:tr w:rsidR="00140693" w:rsidRPr="00757DE2" w:rsidTr="002A0538">
        <w:tc>
          <w:tcPr>
            <w:tcW w:w="1857" w:type="dxa"/>
          </w:tcPr>
          <w:p w:rsidR="00140693" w:rsidRPr="00757DE2" w:rsidRDefault="00140693" w:rsidP="002B710E">
            <w:pPr>
              <w:pStyle w:val="Table"/>
            </w:pPr>
            <w:r w:rsidRPr="00140693">
              <w:t>JAVA_HOME</w:t>
            </w:r>
          </w:p>
        </w:tc>
        <w:tc>
          <w:tcPr>
            <w:tcW w:w="7465" w:type="dxa"/>
          </w:tcPr>
          <w:p w:rsidR="00140693" w:rsidRDefault="00140693" w:rsidP="002B710E">
            <w:pPr>
              <w:pStyle w:val="Table"/>
            </w:pPr>
            <w:r>
              <w:t>A Java futtatókörnyezet gyökér könyvtára.</w:t>
            </w:r>
          </w:p>
          <w:p w:rsidR="00140693" w:rsidRDefault="00140693" w:rsidP="002B710E">
            <w:pPr>
              <w:pStyle w:val="Table"/>
            </w:pPr>
            <w:r>
              <w:t>pl.:</w:t>
            </w:r>
          </w:p>
          <w:p w:rsidR="00140693" w:rsidRDefault="0090665C" w:rsidP="002B710E">
            <w:pPr>
              <w:pStyle w:val="Table"/>
            </w:pPr>
            <w:r>
              <w:t xml:space="preserve">Windows: </w:t>
            </w:r>
            <w:r w:rsidR="00140693" w:rsidRPr="00140693">
              <w:t>C:\Program Files (x86)\Java\jre7\</w:t>
            </w:r>
          </w:p>
          <w:p w:rsidR="00140693" w:rsidRPr="00757DE2" w:rsidRDefault="0090665C" w:rsidP="002B710E">
            <w:pPr>
              <w:pStyle w:val="Table"/>
            </w:pPr>
            <w:r>
              <w:t xml:space="preserve">Unix: </w:t>
            </w:r>
            <w:r w:rsidR="00140693" w:rsidRPr="00140693">
              <w:t>/usr/java/jdk1.6.0_20</w:t>
            </w:r>
          </w:p>
        </w:tc>
      </w:tr>
      <w:tr w:rsidR="00140693" w:rsidRPr="00757DE2" w:rsidTr="002A0538">
        <w:tc>
          <w:tcPr>
            <w:tcW w:w="1857" w:type="dxa"/>
          </w:tcPr>
          <w:p w:rsidR="00140693" w:rsidRPr="00757DE2" w:rsidRDefault="00140693" w:rsidP="002B710E">
            <w:pPr>
              <w:pStyle w:val="Table"/>
            </w:pPr>
            <w:r w:rsidRPr="00140693">
              <w:t>CLIENT_HOME</w:t>
            </w:r>
          </w:p>
        </w:tc>
        <w:tc>
          <w:tcPr>
            <w:tcW w:w="7465" w:type="dxa"/>
          </w:tcPr>
          <w:p w:rsidR="00140693" w:rsidRDefault="00140693" w:rsidP="002B710E">
            <w:pPr>
              <w:pStyle w:val="Table"/>
            </w:pPr>
            <w:r>
              <w:t xml:space="preserve">Az EBT kliens gyökér könyvtára. </w:t>
            </w:r>
          </w:p>
          <w:p w:rsidR="00140693" w:rsidRDefault="00140693" w:rsidP="002B710E">
            <w:pPr>
              <w:pStyle w:val="Table"/>
            </w:pPr>
            <w:r>
              <w:t xml:space="preserve">A könyvtárban kell lenni a </w:t>
            </w:r>
            <w:r w:rsidRPr="00140693">
              <w:t>config.properties</w:t>
            </w:r>
            <w:r>
              <w:t xml:space="preserve">, </w:t>
            </w:r>
            <w:r w:rsidRPr="00140693">
              <w:t>sdk.properties</w:t>
            </w:r>
            <w:r>
              <w:t xml:space="preserve">, </w:t>
            </w:r>
            <w:r w:rsidRPr="00140693">
              <w:t>log4j.properties</w:t>
            </w:r>
            <w:r>
              <w:t xml:space="preserve"> állom</w:t>
            </w:r>
            <w:r>
              <w:t>á</w:t>
            </w:r>
            <w:r>
              <w:t>nyoknak.</w:t>
            </w:r>
          </w:p>
          <w:p w:rsidR="00140693" w:rsidRDefault="00140693" w:rsidP="002B710E">
            <w:pPr>
              <w:pStyle w:val="Table"/>
            </w:pPr>
            <w:r>
              <w:t xml:space="preserve">A </w:t>
            </w:r>
            <w:r w:rsidRPr="00140693">
              <w:t>lib</w:t>
            </w:r>
            <w:r>
              <w:t xml:space="preserve"> alkönyvtárban fogja keresni a program futásához szükséges jar állományokat.</w:t>
            </w:r>
          </w:p>
          <w:p w:rsidR="001040F7" w:rsidRDefault="001040F7" w:rsidP="002B710E">
            <w:pPr>
              <w:pStyle w:val="Table"/>
            </w:pPr>
            <w:r>
              <w:t>A konfigurációkban megadott relatív útvonalak ehhez a könyvtárhoz lesznek viszonyítva.</w:t>
            </w:r>
          </w:p>
          <w:p w:rsidR="0090665C" w:rsidRDefault="0090665C" w:rsidP="002B710E">
            <w:pPr>
              <w:pStyle w:val="Table"/>
            </w:pPr>
            <w:r>
              <w:t>Példa:</w:t>
            </w:r>
          </w:p>
          <w:p w:rsidR="0090665C" w:rsidRDefault="0090665C" w:rsidP="002B710E">
            <w:pPr>
              <w:pStyle w:val="Table"/>
            </w:pPr>
            <w:r>
              <w:t xml:space="preserve">Windows: </w:t>
            </w:r>
            <w:r w:rsidRPr="0090665C">
              <w:t>C:\Temp\EBT Teszt\Latest\client\</w:t>
            </w:r>
          </w:p>
          <w:p w:rsidR="0090665C" w:rsidRPr="00757DE2" w:rsidRDefault="0090665C" w:rsidP="002B710E">
            <w:pPr>
              <w:pStyle w:val="Table"/>
            </w:pPr>
            <w:r>
              <w:t xml:space="preserve">Unix: </w:t>
            </w:r>
            <w:r w:rsidRPr="0090665C">
              <w:t xml:space="preserve">/data/ebt/client </w:t>
            </w:r>
          </w:p>
        </w:tc>
      </w:tr>
    </w:tbl>
    <w:p w:rsidR="002A0538" w:rsidRDefault="002A0538" w:rsidP="002A0538">
      <w:pPr>
        <w:pStyle w:val="BodyText"/>
      </w:pPr>
      <w:r>
        <w:t xml:space="preserve">Windows alatt a </w:t>
      </w:r>
      <w:r w:rsidRPr="002A0538">
        <w:t>setenv.bat</w:t>
      </w:r>
      <w:r>
        <w:t xml:space="preserve"> parancsban kell megadni a két környezeti változót, majd a parancsot le kell futtatni egy megnyitott command prompt-ban, hogy beállítsa a változókat.</w:t>
      </w:r>
    </w:p>
    <w:p w:rsidR="002A0538" w:rsidRDefault="002A0538" w:rsidP="002A0538">
      <w:pPr>
        <w:pStyle w:val="BodyText"/>
      </w:pPr>
      <w:r>
        <w:t xml:space="preserve">Unix alatt a </w:t>
      </w:r>
      <w:r w:rsidRPr="002A0538">
        <w:t>setenv</w:t>
      </w:r>
      <w:r>
        <w:t xml:space="preserve"> pedig a fájlban kell megadni a két változót, majd </w:t>
      </w:r>
      <w:proofErr w:type="gramStart"/>
      <w:r>
        <w:t>a</w:t>
      </w:r>
      <w:proofErr w:type="gramEnd"/>
      <w:r>
        <w:t xml:space="preserve"> </w:t>
      </w:r>
    </w:p>
    <w:p w:rsidR="002A0538" w:rsidRPr="002A0538" w:rsidRDefault="002A0538" w:rsidP="00200840">
      <w:pPr>
        <w:rPr>
          <w:rStyle w:val="Code"/>
        </w:rPr>
      </w:pPr>
      <w:proofErr w:type="gramStart"/>
      <w:r>
        <w:rPr>
          <w:rStyle w:val="Code"/>
        </w:rPr>
        <w:t>.</w:t>
      </w:r>
      <w:proofErr w:type="gramEnd"/>
      <w:r w:rsidRPr="002A0538">
        <w:rPr>
          <w:rStyle w:val="Code"/>
        </w:rPr>
        <w:t xml:space="preserve"> setenv</w:t>
      </w:r>
    </w:p>
    <w:p w:rsidR="00140693" w:rsidRDefault="002A0538" w:rsidP="00200840">
      <w:proofErr w:type="gramStart"/>
      <w:r>
        <w:t>paranccsal</w:t>
      </w:r>
      <w:proofErr w:type="gramEnd"/>
      <w:r>
        <w:t xml:space="preserve"> kell betölteni.</w:t>
      </w:r>
    </w:p>
    <w:p w:rsidR="00FB2325" w:rsidRDefault="00634775" w:rsidP="002A0538">
      <w:pPr>
        <w:pStyle w:val="BodyText"/>
      </w:pPr>
      <w:r>
        <w:t xml:space="preserve">Ha a környezeti változók be vannak állítva, akkor </w:t>
      </w:r>
      <w:r w:rsidR="00681DFC">
        <w:t>a</w:t>
      </w:r>
      <w:r w:rsidR="00140693">
        <w:t xml:space="preserve"> futtatás a </w:t>
      </w:r>
      <w:r w:rsidR="00140693" w:rsidRPr="00140693">
        <w:t>console.sh</w:t>
      </w:r>
      <w:r w:rsidR="00140693">
        <w:t xml:space="preserve"> vagy </w:t>
      </w:r>
      <w:r w:rsidR="00140693" w:rsidRPr="00140693">
        <w:t>console.bat</w:t>
      </w:r>
      <w:r w:rsidR="00140693">
        <w:t xml:space="preserve"> parancso</w:t>
      </w:r>
      <w:r w:rsidR="00140693">
        <w:t>k</w:t>
      </w:r>
      <w:r w:rsidR="00140693">
        <w:t>kal lehetséges</w:t>
      </w:r>
      <w:r w:rsidR="002A0538">
        <w:t xml:space="preserve">, paraméterként </w:t>
      </w:r>
      <w:r w:rsidR="00FB2325">
        <w:t xml:space="preserve">magát a </w:t>
      </w:r>
      <w:r w:rsidR="00BF1AF6">
        <w:t xml:space="preserve">használni kívánt </w:t>
      </w:r>
      <w:r w:rsidR="00FB2325">
        <w:t>funkciót kell megadni.</w:t>
      </w:r>
    </w:p>
    <w:tbl>
      <w:tblPr>
        <w:tblStyle w:val="TableGrid"/>
        <w:tblW w:w="9180" w:type="dxa"/>
        <w:tblLook w:val="04A0"/>
      </w:tblPr>
      <w:tblGrid>
        <w:gridCol w:w="4023"/>
        <w:gridCol w:w="5157"/>
      </w:tblGrid>
      <w:tr w:rsidR="00DD5D47" w:rsidRPr="00757DE2" w:rsidTr="00DD5D47">
        <w:tc>
          <w:tcPr>
            <w:tcW w:w="4023" w:type="dxa"/>
          </w:tcPr>
          <w:p w:rsidR="00DD5D47" w:rsidRPr="00C5271B" w:rsidRDefault="00DD5D47" w:rsidP="00851362">
            <w:pPr>
              <w:pStyle w:val="TableTitle"/>
            </w:pPr>
            <w:r>
              <w:t>Funkció</w:t>
            </w:r>
          </w:p>
        </w:tc>
        <w:tc>
          <w:tcPr>
            <w:tcW w:w="5157" w:type="dxa"/>
          </w:tcPr>
          <w:p w:rsidR="00DD5D47" w:rsidRPr="00C5271B" w:rsidRDefault="00DD5D47" w:rsidP="00851362">
            <w:pPr>
              <w:pStyle w:val="TableTitle"/>
            </w:pPr>
            <w:r w:rsidRPr="00C5271B">
              <w:t>Parancs</w:t>
            </w:r>
          </w:p>
        </w:tc>
      </w:tr>
      <w:tr w:rsidR="00DD5D47" w:rsidRPr="00757DE2" w:rsidTr="00DD5D47">
        <w:tc>
          <w:tcPr>
            <w:tcW w:w="4023" w:type="dxa"/>
          </w:tcPr>
          <w:p w:rsidR="00DD5D47" w:rsidRPr="00757DE2" w:rsidRDefault="00DD5D47" w:rsidP="009F4E85">
            <w:pPr>
              <w:pStyle w:val="Table"/>
            </w:pPr>
            <w:r>
              <w:t>K</w:t>
            </w:r>
            <w:r w:rsidRPr="00757DE2">
              <w:t>apcsolati teszt</w:t>
            </w:r>
          </w:p>
        </w:tc>
        <w:tc>
          <w:tcPr>
            <w:tcW w:w="5157" w:type="dxa"/>
          </w:tcPr>
          <w:p w:rsidR="00DD5D47" w:rsidRPr="00757DE2" w:rsidRDefault="00DD5D47" w:rsidP="009F4E85">
            <w:pPr>
              <w:pStyle w:val="Table"/>
            </w:pPr>
            <w:r w:rsidRPr="00757DE2">
              <w:t>console.bat conn</w:t>
            </w:r>
          </w:p>
        </w:tc>
      </w:tr>
      <w:tr w:rsidR="00932973" w:rsidRPr="00757DE2" w:rsidTr="00DD5D47">
        <w:tc>
          <w:tcPr>
            <w:tcW w:w="4023" w:type="dxa"/>
          </w:tcPr>
          <w:p w:rsidR="00932973" w:rsidRDefault="00932973" w:rsidP="009F4E85">
            <w:pPr>
              <w:pStyle w:val="Table"/>
            </w:pPr>
            <w:r w:rsidRPr="00932973">
              <w:t>Titkosítás beállítások tesz</w:t>
            </w:r>
            <w:r>
              <w:t>t</w:t>
            </w:r>
          </w:p>
        </w:tc>
        <w:tc>
          <w:tcPr>
            <w:tcW w:w="5157" w:type="dxa"/>
          </w:tcPr>
          <w:p w:rsidR="00932973" w:rsidRPr="00757DE2" w:rsidRDefault="00932973" w:rsidP="009F4E85">
            <w:pPr>
              <w:pStyle w:val="Table"/>
            </w:pPr>
            <w:r w:rsidRPr="00757DE2">
              <w:t xml:space="preserve">console.bat </w:t>
            </w:r>
            <w:r>
              <w:t>et</w:t>
            </w:r>
          </w:p>
        </w:tc>
      </w:tr>
      <w:tr w:rsidR="00932973" w:rsidRPr="00757DE2" w:rsidTr="00DD5D47">
        <w:tc>
          <w:tcPr>
            <w:tcW w:w="4023" w:type="dxa"/>
          </w:tcPr>
          <w:p w:rsidR="00932973" w:rsidRPr="00932973" w:rsidRDefault="00932973" w:rsidP="009F4E85">
            <w:pPr>
              <w:pStyle w:val="Table"/>
            </w:pPr>
            <w:r>
              <w:t>Aláírás beállítások teszt</w:t>
            </w:r>
          </w:p>
        </w:tc>
        <w:tc>
          <w:tcPr>
            <w:tcW w:w="5157" w:type="dxa"/>
          </w:tcPr>
          <w:p w:rsidR="00932973" w:rsidRPr="00757DE2" w:rsidRDefault="00932973" w:rsidP="009F4E85">
            <w:pPr>
              <w:pStyle w:val="Table"/>
            </w:pPr>
            <w:r w:rsidRPr="00932973">
              <w:t>console.bat st</w:t>
            </w:r>
          </w:p>
        </w:tc>
      </w:tr>
      <w:tr w:rsidR="00932973" w:rsidRPr="00757DE2" w:rsidTr="00DD5D47">
        <w:tc>
          <w:tcPr>
            <w:tcW w:w="4023" w:type="dxa"/>
          </w:tcPr>
          <w:p w:rsidR="00932973" w:rsidRDefault="00932973" w:rsidP="009F4E85">
            <w:pPr>
              <w:pStyle w:val="Table"/>
            </w:pPr>
            <w:r>
              <w:t>NAV tanúsítványok letöltése</w:t>
            </w:r>
          </w:p>
        </w:tc>
        <w:tc>
          <w:tcPr>
            <w:tcW w:w="5157" w:type="dxa"/>
          </w:tcPr>
          <w:p w:rsidR="00932973" w:rsidRPr="00932973" w:rsidRDefault="00932973" w:rsidP="009F4E85">
            <w:pPr>
              <w:pStyle w:val="Table"/>
            </w:pPr>
            <w:r w:rsidRPr="00932973">
              <w:t>console.bat dc</w:t>
            </w:r>
          </w:p>
        </w:tc>
      </w:tr>
      <w:tr w:rsidR="00932973" w:rsidRPr="00757DE2" w:rsidTr="00DD5D47">
        <w:tc>
          <w:tcPr>
            <w:tcW w:w="4023" w:type="dxa"/>
          </w:tcPr>
          <w:p w:rsidR="00932973" w:rsidRPr="00757DE2" w:rsidRDefault="00932973" w:rsidP="009F4E85">
            <w:pPr>
              <w:pStyle w:val="Table"/>
            </w:pPr>
            <w:r w:rsidRPr="00757DE2">
              <w:t>Következő üzenet letöltésének kérése</w:t>
            </w:r>
          </w:p>
        </w:tc>
        <w:tc>
          <w:tcPr>
            <w:tcW w:w="5157" w:type="dxa"/>
          </w:tcPr>
          <w:p w:rsidR="00932973" w:rsidRPr="00757DE2" w:rsidRDefault="00932973" w:rsidP="009F4E85">
            <w:pPr>
              <w:pStyle w:val="Table"/>
            </w:pPr>
            <w:r w:rsidRPr="00757DE2">
              <w:t>console.bat down</w:t>
            </w:r>
          </w:p>
        </w:tc>
      </w:tr>
      <w:tr w:rsidR="00932973" w:rsidRPr="00757DE2" w:rsidTr="00DD5D47">
        <w:tc>
          <w:tcPr>
            <w:tcW w:w="4023" w:type="dxa"/>
          </w:tcPr>
          <w:p w:rsidR="00932973" w:rsidRPr="00757DE2" w:rsidRDefault="00932973" w:rsidP="009F4E85">
            <w:pPr>
              <w:pStyle w:val="Table"/>
            </w:pPr>
            <w:r w:rsidRPr="00757DE2">
              <w:t>Letöltött üzenet feldolgozása</w:t>
            </w:r>
          </w:p>
        </w:tc>
        <w:tc>
          <w:tcPr>
            <w:tcW w:w="5157" w:type="dxa"/>
          </w:tcPr>
          <w:p w:rsidR="00932973" w:rsidRPr="00757DE2" w:rsidRDefault="00932973" w:rsidP="009F4E85">
            <w:pPr>
              <w:pStyle w:val="Table"/>
            </w:pPr>
            <w:r w:rsidRPr="00757DE2">
              <w:t>console.bat proc</w:t>
            </w:r>
          </w:p>
        </w:tc>
      </w:tr>
      <w:tr w:rsidR="00932973" w:rsidRPr="00757DE2" w:rsidTr="00DD5D47">
        <w:tc>
          <w:tcPr>
            <w:tcW w:w="4023" w:type="dxa"/>
          </w:tcPr>
          <w:p w:rsidR="00932973" w:rsidRPr="00757DE2" w:rsidRDefault="00932973" w:rsidP="009F4E85">
            <w:pPr>
              <w:pStyle w:val="Table"/>
            </w:pPr>
            <w:r w:rsidRPr="00757DE2">
              <w:t xml:space="preserve">Üzenet előkészítése feltöltésre </w:t>
            </w:r>
          </w:p>
        </w:tc>
        <w:tc>
          <w:tcPr>
            <w:tcW w:w="5157" w:type="dxa"/>
          </w:tcPr>
          <w:p w:rsidR="00932973" w:rsidRPr="00757DE2" w:rsidRDefault="00932973" w:rsidP="009F4E85">
            <w:pPr>
              <w:pStyle w:val="Table"/>
            </w:pPr>
            <w:r w:rsidRPr="00757DE2">
              <w:t>console.bat prep</w:t>
            </w:r>
          </w:p>
        </w:tc>
      </w:tr>
      <w:tr w:rsidR="00932973" w:rsidRPr="00757DE2" w:rsidTr="00DD5D47">
        <w:tc>
          <w:tcPr>
            <w:tcW w:w="4023" w:type="dxa"/>
          </w:tcPr>
          <w:p w:rsidR="00932973" w:rsidRPr="00757DE2" w:rsidRDefault="00932973" w:rsidP="009F4E85">
            <w:pPr>
              <w:pStyle w:val="Table"/>
            </w:pPr>
            <w:r w:rsidRPr="00757DE2">
              <w:t xml:space="preserve">Üzenet feltöltése </w:t>
            </w:r>
          </w:p>
        </w:tc>
        <w:tc>
          <w:tcPr>
            <w:tcW w:w="5157" w:type="dxa"/>
          </w:tcPr>
          <w:p w:rsidR="00932973" w:rsidRPr="00757DE2" w:rsidRDefault="00932973" w:rsidP="009F4E85">
            <w:pPr>
              <w:pStyle w:val="Table"/>
            </w:pPr>
            <w:r w:rsidRPr="00757DE2">
              <w:t>console.bat up</w:t>
            </w:r>
          </w:p>
        </w:tc>
      </w:tr>
    </w:tbl>
    <w:p w:rsidR="00FB2325" w:rsidRPr="00C32100" w:rsidRDefault="00FB2325" w:rsidP="00C32100">
      <w:pPr>
        <w:pStyle w:val="Heading2"/>
      </w:pPr>
      <w:bookmarkStart w:id="213" w:name="_Toc339296660"/>
      <w:bookmarkStart w:id="214" w:name="_Toc339296662"/>
      <w:bookmarkStart w:id="215" w:name="_Toc339296663"/>
      <w:bookmarkStart w:id="216" w:name="_Toc339296664"/>
      <w:bookmarkStart w:id="217" w:name="_Toc339296665"/>
      <w:bookmarkStart w:id="218" w:name="_Toc339296666"/>
      <w:bookmarkStart w:id="219" w:name="_Toc339296667"/>
      <w:bookmarkStart w:id="220" w:name="_Toc339296668"/>
      <w:bookmarkStart w:id="221" w:name="_Toc338244738"/>
      <w:bookmarkStart w:id="222" w:name="_Toc338332819"/>
      <w:bookmarkStart w:id="223" w:name="_Toc354574988"/>
      <w:bookmarkStart w:id="224" w:name="_Toc354575071"/>
      <w:bookmarkStart w:id="225" w:name="_Toc355214569"/>
      <w:bookmarkStart w:id="226" w:name="_Toc359939390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r w:rsidRPr="00313B23">
        <w:t>Kapcsolati teszt</w:t>
      </w:r>
      <w:bookmarkEnd w:id="221"/>
      <w:bookmarkEnd w:id="222"/>
      <w:bookmarkEnd w:id="223"/>
      <w:bookmarkEnd w:id="224"/>
      <w:bookmarkEnd w:id="225"/>
      <w:bookmarkEnd w:id="226"/>
    </w:p>
    <w:p w:rsidR="00922865" w:rsidRDefault="002F5482">
      <w:pPr>
        <w:pStyle w:val="Heading6"/>
      </w:pPr>
      <w:bookmarkStart w:id="227" w:name="_Toc355214570"/>
      <w:r>
        <w:t>Leírás</w:t>
      </w:r>
      <w:bookmarkEnd w:id="227"/>
    </w:p>
    <w:p w:rsidR="00FB2325" w:rsidRDefault="00FB2325" w:rsidP="004A49CA">
      <w:pPr>
        <w:pStyle w:val="BodyText"/>
      </w:pPr>
      <w:r>
        <w:t>Megpróbál kapcsolatot létesíteni a webszolgáltatással, és ellenőrzi a visszatérő státuszt.</w:t>
      </w:r>
    </w:p>
    <w:p w:rsidR="00FB2325" w:rsidRDefault="00FB2325" w:rsidP="004A49CA">
      <w:pPr>
        <w:pStyle w:val="BodyText"/>
      </w:pPr>
      <w:r>
        <w:lastRenderedPageBreak/>
        <w:t xml:space="preserve">A webszolgáltatás </w:t>
      </w:r>
      <w:proofErr w:type="gramStart"/>
      <w:r w:rsidRPr="009E33DB">
        <w:t>ConnectionTest</w:t>
      </w:r>
      <w:r>
        <w:t>(</w:t>
      </w:r>
      <w:proofErr w:type="gramEnd"/>
      <w:r>
        <w:t xml:space="preserve">) funkcióját hívja meg, hálózati szintű kapcsolódást, és a tanúsítvány alapú autentikációt lehet tesztelni. </w:t>
      </w:r>
    </w:p>
    <w:p w:rsidR="00922865" w:rsidRDefault="002F5482">
      <w:pPr>
        <w:pStyle w:val="Heading6"/>
      </w:pPr>
      <w:bookmarkStart w:id="228" w:name="_Toc355214571"/>
      <w:r>
        <w:t>Használat</w:t>
      </w:r>
      <w:bookmarkEnd w:id="228"/>
    </w:p>
    <w:p w:rsidR="002F5482" w:rsidRDefault="002F5482" w:rsidP="002F5482">
      <w:pPr>
        <w:pStyle w:val="BodyText"/>
      </w:pPr>
      <w:r>
        <w:t>Paraméter: conn</w:t>
      </w:r>
    </w:p>
    <w:p w:rsidR="00932973" w:rsidRDefault="00932973" w:rsidP="004A49CA">
      <w:pPr>
        <w:pStyle w:val="Heading2"/>
      </w:pPr>
      <w:bookmarkStart w:id="229" w:name="_Toc355214572"/>
      <w:bookmarkStart w:id="230" w:name="_Toc354574989"/>
      <w:bookmarkStart w:id="231" w:name="_Toc354575072"/>
      <w:bookmarkStart w:id="232" w:name="_Toc359939391"/>
      <w:r w:rsidRPr="00932973">
        <w:t>Titkosítás beállítások tesz</w:t>
      </w:r>
      <w:r>
        <w:t>t</w:t>
      </w:r>
      <w:bookmarkEnd w:id="232"/>
    </w:p>
    <w:p w:rsidR="00932973" w:rsidRDefault="00932973" w:rsidP="00932973">
      <w:pPr>
        <w:pStyle w:val="Heading6"/>
      </w:pPr>
      <w:r>
        <w:t>Leírás</w:t>
      </w:r>
    </w:p>
    <w:p w:rsidR="00B57037" w:rsidRDefault="00FB5E16">
      <w:pPr>
        <w:pStyle w:val="BodyText"/>
      </w:pPr>
      <w:r>
        <w:t xml:space="preserve">A folyamatban a titkosító modul az </w:t>
      </w:r>
      <w:proofErr w:type="gramStart"/>
      <w:r>
        <w:t>ügyfél titkosító</w:t>
      </w:r>
      <w:proofErr w:type="gramEnd"/>
      <w:r>
        <w:t xml:space="preserve"> tanúsítványával titkosít egy belső üzenetet, majd utá</w:t>
      </w:r>
      <w:r w:rsidR="006D7C68">
        <w:t>n</w:t>
      </w:r>
      <w:r>
        <w:t xml:space="preserve">a megpróbálja a titkosítás feloldani. </w:t>
      </w:r>
    </w:p>
    <w:p w:rsidR="00B57037" w:rsidRDefault="00FB5E16">
      <w:pPr>
        <w:pStyle w:val="BodyText"/>
      </w:pPr>
      <w:r>
        <w:t xml:space="preserve">Ha a teszt sikerül, akkor a titkosítással kapcsolatos beállítások rendben vannak. </w:t>
      </w:r>
    </w:p>
    <w:p w:rsidR="00932973" w:rsidRDefault="00932973" w:rsidP="00932973">
      <w:pPr>
        <w:pStyle w:val="Heading6"/>
      </w:pPr>
      <w:r>
        <w:t>Használat</w:t>
      </w:r>
    </w:p>
    <w:p w:rsidR="00B57037" w:rsidRDefault="00FB5E16">
      <w:r>
        <w:t>Paraméter: et</w:t>
      </w:r>
    </w:p>
    <w:p w:rsidR="00932973" w:rsidRDefault="00932973" w:rsidP="00932973">
      <w:pPr>
        <w:pStyle w:val="Heading2"/>
      </w:pPr>
      <w:bookmarkStart w:id="233" w:name="_Toc359939392"/>
      <w:r>
        <w:t>Aláírás beállítások teszt</w:t>
      </w:r>
      <w:bookmarkEnd w:id="233"/>
    </w:p>
    <w:p w:rsidR="00932973" w:rsidRDefault="00932973" w:rsidP="00932973">
      <w:pPr>
        <w:pStyle w:val="Heading6"/>
      </w:pPr>
      <w:r>
        <w:t>Leírás</w:t>
      </w:r>
    </w:p>
    <w:p w:rsidR="00B57037" w:rsidRDefault="00B938C3">
      <w:pPr>
        <w:pStyle w:val="BodyText"/>
      </w:pPr>
      <w:r>
        <w:t xml:space="preserve">A folyamatban az aláíró modul az ügyfél aláíró tanúsítványával aláír és időbélyeggel lát el egy belső üzenetet, majd az leellenőrzi az aláírást. </w:t>
      </w:r>
    </w:p>
    <w:p w:rsidR="00B57037" w:rsidRDefault="00B938C3">
      <w:pPr>
        <w:pStyle w:val="BodyText"/>
      </w:pPr>
      <w:r>
        <w:t>Ha a teszt sikerül, akkor az aláírással kapcsolatos beállítások rendben lehetnek. A teszt annyiban eltér az adatcsere folyamatokban használt lépésektől, hogy ott az aláírás ellenőrzés a NAV által aláírt üz</w:t>
      </w:r>
      <w:r>
        <w:t>e</w:t>
      </w:r>
      <w:r>
        <w:t>netet, míg ez a teszt az ügyfél által aláírt üzenetet ellenőrzi. Emiatt az aláírás ellenőrzés nem a NAV aláíró tanúsítványainak visszavonási állapotait tölti le (CRL, OCSP), hanem az ügyfél aláíró tanúsítv</w:t>
      </w:r>
      <w:r>
        <w:t>á</w:t>
      </w:r>
      <w:r>
        <w:t xml:space="preserve">nyaiét, és így nem a NAV aláíró tanúsítványaihoz tartozó hitelesítés szolgáltatók felé nyit kapcsolatot, hanem az ügyfél aláíró tanúsítványához tartozó hitelesítés szolgáltató felé. </w:t>
      </w:r>
    </w:p>
    <w:p w:rsidR="00932973" w:rsidRDefault="00932973" w:rsidP="00932973">
      <w:pPr>
        <w:pStyle w:val="Heading6"/>
      </w:pPr>
      <w:r>
        <w:t>Használat</w:t>
      </w:r>
    </w:p>
    <w:p w:rsidR="00FB5E16" w:rsidRPr="00932973" w:rsidRDefault="00FB5E16" w:rsidP="00FB5E16">
      <w:pPr>
        <w:rPr>
          <w:lang w:eastAsia="en-US"/>
        </w:rPr>
      </w:pPr>
      <w:r>
        <w:t>Paraméter: st</w:t>
      </w:r>
    </w:p>
    <w:p w:rsidR="00932973" w:rsidRDefault="00932973" w:rsidP="00932973">
      <w:pPr>
        <w:pStyle w:val="Heading2"/>
      </w:pPr>
      <w:bookmarkStart w:id="234" w:name="_Toc359939393"/>
      <w:r>
        <w:t>NAV tanúsítványok letöltése</w:t>
      </w:r>
      <w:bookmarkEnd w:id="234"/>
    </w:p>
    <w:p w:rsidR="00932973" w:rsidRDefault="00932973" w:rsidP="00932973">
      <w:pPr>
        <w:pStyle w:val="Heading6"/>
      </w:pPr>
      <w:r>
        <w:t>Leírás</w:t>
      </w:r>
    </w:p>
    <w:p w:rsidR="00B57037" w:rsidRDefault="00610565">
      <w:pPr>
        <w:pStyle w:val="BodyText"/>
      </w:pPr>
      <w:r>
        <w:t>A folyamatttal a NAV tanúsítvány listát lehet letölteni</w:t>
      </w:r>
      <w:r w:rsidR="006B171C">
        <w:t xml:space="preserve"> és </w:t>
      </w:r>
      <w:r>
        <w:t>elmenteni</w:t>
      </w:r>
      <w:r w:rsidR="006B171C">
        <w:t xml:space="preserve"> diagnosztikai célból.  </w:t>
      </w:r>
    </w:p>
    <w:p w:rsidR="00B57037" w:rsidRDefault="006B171C">
      <w:pPr>
        <w:pStyle w:val="BodyText"/>
      </w:pPr>
      <w:r>
        <w:t xml:space="preserve">Az SDK feldolgozási folyamatai futási időben mindig letöltik a NAV tanúsítványait, de ha az ügyfél szeretné ténylegesen is látni a webszolgáltatás felületen elérhető NAV tanúsítványokat, akkor ezzel a metódussal le is tudja menteni őket. </w:t>
      </w:r>
    </w:p>
    <w:p w:rsidR="00932973" w:rsidRDefault="00932973" w:rsidP="00932973">
      <w:pPr>
        <w:pStyle w:val="Heading6"/>
      </w:pPr>
      <w:r>
        <w:t>Használat</w:t>
      </w:r>
    </w:p>
    <w:p w:rsidR="00FB5E16" w:rsidRDefault="00FB5E16" w:rsidP="00FB5E16">
      <w:r>
        <w:t>Paraméter: dc</w:t>
      </w:r>
    </w:p>
    <w:p w:rsidR="00637E3F" w:rsidRPr="00932973" w:rsidRDefault="00637E3F" w:rsidP="00FB5E16">
      <w:pPr>
        <w:rPr>
          <w:lang w:eastAsia="en-US"/>
        </w:rPr>
      </w:pPr>
      <w:r>
        <w:t xml:space="preserve">A letöltött fájlokat a </w:t>
      </w:r>
      <w:r w:rsidRPr="00637E3F">
        <w:t>client-download-downloadedCertificatesFolder</w:t>
      </w:r>
      <w:r>
        <w:t xml:space="preserve"> beállítás által meghatározott könyvtárba menti le.</w:t>
      </w:r>
    </w:p>
    <w:p w:rsidR="004A49CA" w:rsidRPr="00C32100" w:rsidRDefault="004A49CA" w:rsidP="004A49CA">
      <w:pPr>
        <w:pStyle w:val="Heading2"/>
      </w:pPr>
      <w:bookmarkStart w:id="235" w:name="_Toc359939394"/>
      <w:r w:rsidRPr="00E03A9A">
        <w:t>Letöltés</w:t>
      </w:r>
      <w:bookmarkEnd w:id="229"/>
      <w:bookmarkEnd w:id="235"/>
    </w:p>
    <w:p w:rsidR="00922865" w:rsidRDefault="002F5482">
      <w:pPr>
        <w:pStyle w:val="Heading6"/>
      </w:pPr>
      <w:bookmarkStart w:id="236" w:name="_Toc355214573"/>
      <w:r>
        <w:t>Leírás</w:t>
      </w:r>
      <w:bookmarkEnd w:id="236"/>
    </w:p>
    <w:p w:rsidR="009270D8" w:rsidRDefault="009270D8" w:rsidP="004A49CA">
      <w:pPr>
        <w:pStyle w:val="BodyText"/>
      </w:pPr>
      <w:r w:rsidRPr="009270D8">
        <w:lastRenderedPageBreak/>
        <w:t>A folyamat a felhasználó megadott csatornájához tartozó KKK2 tárhelyről letölti a következő üzenetet, és lementi a helyi tárhelyre. A mentés után az üzenetet törli a KKK2 tárhelyről. Ha a törlés tért</w:t>
      </w:r>
      <w:r w:rsidRPr="009270D8">
        <w:t>i</w:t>
      </w:r>
      <w:r w:rsidRPr="009270D8">
        <w:t xml:space="preserve">vevényt igényel, akkor előtte elkészíti és aláírja a letöltött üzenetről szóló tértivevényt, és azt átadja a webszolgáltatás </w:t>
      </w:r>
      <w:proofErr w:type="gramStart"/>
      <w:r w:rsidRPr="009270D8">
        <w:t>Delete(</w:t>
      </w:r>
      <w:proofErr w:type="gramEnd"/>
      <w:r w:rsidRPr="009270D8">
        <w:t>) hívásának. Az átadott tértivevényt szintén lementi a helyi tárhelyre.</w:t>
      </w:r>
    </w:p>
    <w:p w:rsidR="002F5482" w:rsidRDefault="002F5482" w:rsidP="002F5482">
      <w:pPr>
        <w:pStyle w:val="Heading6"/>
      </w:pPr>
      <w:bookmarkStart w:id="237" w:name="_Toc354594245"/>
      <w:bookmarkStart w:id="238" w:name="_Toc354594251"/>
      <w:bookmarkStart w:id="239" w:name="_Toc355214574"/>
      <w:bookmarkEnd w:id="237"/>
      <w:bookmarkEnd w:id="238"/>
      <w:r>
        <w:t>Használat</w:t>
      </w:r>
      <w:bookmarkEnd w:id="239"/>
    </w:p>
    <w:p w:rsidR="002F5482" w:rsidRDefault="002F5482" w:rsidP="002F5482">
      <w:pPr>
        <w:pStyle w:val="BodyText"/>
      </w:pPr>
      <w:r>
        <w:t>Paraméter: down</w:t>
      </w:r>
    </w:p>
    <w:p w:rsidR="00AA597C" w:rsidRDefault="00AA597C" w:rsidP="00AA597C">
      <w:pPr>
        <w:pStyle w:val="BodyText"/>
      </w:pPr>
      <w:r>
        <w:t xml:space="preserve">A </w:t>
      </w:r>
      <w:r w:rsidR="00D25D25">
        <w:t xml:space="preserve">letöltött </w:t>
      </w:r>
      <w:r>
        <w:t xml:space="preserve">fájlokat a </w:t>
      </w:r>
      <w:r w:rsidRPr="00AA597C">
        <w:t>client-download-downloadedFolder</w:t>
      </w:r>
      <w:r w:rsidR="00E9774D">
        <w:t xml:space="preserve"> </w:t>
      </w:r>
      <w:r>
        <w:t xml:space="preserve">beállítás által meghatározott </w:t>
      </w:r>
      <w:r w:rsidR="0059562E">
        <w:t>könyvtárba</w:t>
      </w:r>
      <w:r>
        <w:t xml:space="preserve"> men</w:t>
      </w:r>
      <w:r w:rsidR="0059562E">
        <w:t>ti le</w:t>
      </w:r>
      <w:r w:rsidR="00E9774D">
        <w:t xml:space="preserve">, a tértivevények pedig </w:t>
      </w:r>
      <w:r w:rsidR="0059562E" w:rsidRPr="0059562E">
        <w:t>client-upload-uploadFinishedFolder</w:t>
      </w:r>
      <w:r w:rsidR="00E9774D">
        <w:t xml:space="preserve"> beállítás által meghatározott </w:t>
      </w:r>
      <w:r w:rsidR="0059562E">
        <w:t>könyvtárba kerülnek.</w:t>
      </w:r>
    </w:p>
    <w:p w:rsidR="004A49CA" w:rsidRDefault="004A49CA" w:rsidP="004A49CA">
      <w:pPr>
        <w:pStyle w:val="Heading2"/>
      </w:pPr>
      <w:bookmarkStart w:id="240" w:name="_Toc355214575"/>
      <w:bookmarkStart w:id="241" w:name="_Toc359939395"/>
      <w:r>
        <w:t>Letöltött üzenetek feldolgozása</w:t>
      </w:r>
      <w:bookmarkEnd w:id="240"/>
      <w:bookmarkEnd w:id="241"/>
    </w:p>
    <w:p w:rsidR="00922865" w:rsidRDefault="002F5482">
      <w:pPr>
        <w:pStyle w:val="Heading6"/>
      </w:pPr>
      <w:bookmarkStart w:id="242" w:name="_Toc355214576"/>
      <w:r>
        <w:t>Leírás</w:t>
      </w:r>
      <w:bookmarkEnd w:id="242"/>
    </w:p>
    <w:p w:rsidR="00D65521" w:rsidRDefault="00413E85" w:rsidP="00413E85">
      <w:pPr>
        <w:pStyle w:val="BodyText"/>
      </w:pPr>
      <w:r w:rsidRPr="00413E85">
        <w:t>A folyamat először beolvassa a letöltött üzenetet, majd az üzenet boríték fejlécet kiolvassa, a kiolv</w:t>
      </w:r>
      <w:r w:rsidRPr="00413E85">
        <w:t>a</w:t>
      </w:r>
      <w:r w:rsidRPr="00413E85">
        <w:t>sott üzenettípus alapján a megfelelő üzenet</w:t>
      </w:r>
      <w:r w:rsidR="00BE7DFF">
        <w:t>-</w:t>
      </w:r>
      <w:r w:rsidRPr="00413E85">
        <w:t xml:space="preserve">feldolgozási feladatokat elvégzi, és végül </w:t>
      </w:r>
      <w:proofErr w:type="gramStart"/>
      <w:r w:rsidRPr="00413E85">
        <w:t>a</w:t>
      </w:r>
      <w:proofErr w:type="gramEnd"/>
      <w:r w:rsidRPr="00413E85">
        <w:t xml:space="preserve"> értesíti a szakmai rendszert az üzenet feldolgozásáról. </w:t>
      </w:r>
    </w:p>
    <w:p w:rsidR="00413E85" w:rsidRDefault="00D65521" w:rsidP="00413E85">
      <w:pPr>
        <w:pStyle w:val="BodyText"/>
      </w:pPr>
      <w:r w:rsidRPr="00D65521">
        <w:t xml:space="preserve">Az üzenettípusonként végzett műveletek: </w:t>
      </w:r>
    </w:p>
    <w:tbl>
      <w:tblPr>
        <w:tblStyle w:val="TableGrid"/>
        <w:tblW w:w="0" w:type="auto"/>
        <w:tblLook w:val="04A0"/>
      </w:tblPr>
      <w:tblGrid>
        <w:gridCol w:w="2583"/>
        <w:gridCol w:w="6705"/>
      </w:tblGrid>
      <w:tr w:rsidR="0060206B" w:rsidRPr="0060206B" w:rsidTr="0060206B">
        <w:tc>
          <w:tcPr>
            <w:tcW w:w="2583" w:type="dxa"/>
          </w:tcPr>
          <w:p w:rsidR="0060206B" w:rsidRPr="0060206B" w:rsidRDefault="0060206B" w:rsidP="009F4E85">
            <w:pPr>
              <w:pStyle w:val="Table"/>
            </w:pPr>
            <w:r w:rsidRPr="0060206B">
              <w:t>KKK2 hibaüzenet (VPFault)</w:t>
            </w:r>
          </w:p>
        </w:tc>
        <w:tc>
          <w:tcPr>
            <w:tcW w:w="6705" w:type="dxa"/>
          </w:tcPr>
          <w:p w:rsidR="0060206B" w:rsidRPr="0060206B" w:rsidRDefault="0060206B" w:rsidP="009F4E85">
            <w:pPr>
              <w:pStyle w:val="Table"/>
            </w:pPr>
            <w:r>
              <w:t>M</w:t>
            </w:r>
            <w:r w:rsidRPr="0060206B">
              <w:t xml:space="preserve">ivel titkosítatlan és aláíratlan borítékolt üzenetet érkezett, amire nem szabad válaszolni, ezért csak egyszerűen értesíti a szakmai rendszert. </w:t>
            </w:r>
          </w:p>
        </w:tc>
      </w:tr>
      <w:tr w:rsidR="0060206B" w:rsidRPr="0060206B" w:rsidTr="0060206B">
        <w:tc>
          <w:tcPr>
            <w:tcW w:w="2583" w:type="dxa"/>
          </w:tcPr>
          <w:p w:rsidR="0060206B" w:rsidRPr="0060206B" w:rsidRDefault="0060206B" w:rsidP="009F4E85">
            <w:pPr>
              <w:pStyle w:val="Table"/>
            </w:pPr>
            <w:r w:rsidRPr="0060206B">
              <w:t>KKK2 nyugtaüzenet (NAVReceipt)</w:t>
            </w:r>
          </w:p>
        </w:tc>
        <w:tc>
          <w:tcPr>
            <w:tcW w:w="6705" w:type="dxa"/>
          </w:tcPr>
          <w:p w:rsidR="0060206B" w:rsidRDefault="0060206B" w:rsidP="009F4E85">
            <w:pPr>
              <w:pStyle w:val="Table"/>
            </w:pPr>
            <w:r>
              <w:t>A</w:t>
            </w:r>
            <w:r w:rsidRPr="0060206B">
              <w:t>z aláírt nyugtaüzenet (tértivevény, feladóvevény) aláírását ellenőrzi, majd összeveti, hogy a nyugtaüzenetben szereplő HASH kód értéke megegyezik-e az előzmény feltöltött borítékolt üzenetre kiszámolt HASH értékkel, és értesíti a szakmai rendszert.</w:t>
            </w:r>
          </w:p>
          <w:p w:rsidR="0060206B" w:rsidRPr="0060206B" w:rsidRDefault="005B02D1" w:rsidP="009F4E85">
            <w:pPr>
              <w:pStyle w:val="Table"/>
            </w:pPr>
            <w:r w:rsidRPr="005B02D1">
              <w:t>Amennyiben az üzenet hibás, akkor KKK2 hibaüzenetet (VPFault) üzenetet küld a KKK2 felé az „ü</w:t>
            </w:r>
            <w:r w:rsidR="0060206B" w:rsidRPr="00757DE2">
              <w:t>zenet előkészítése feltöltésre</w:t>
            </w:r>
            <w:r w:rsidR="0060206B">
              <w:t>” folyamat bemenetére.</w:t>
            </w:r>
          </w:p>
        </w:tc>
      </w:tr>
      <w:tr w:rsidR="0060206B" w:rsidRPr="0060206B" w:rsidTr="0060206B">
        <w:tc>
          <w:tcPr>
            <w:tcW w:w="2583" w:type="dxa"/>
          </w:tcPr>
          <w:p w:rsidR="0060206B" w:rsidRPr="0060206B" w:rsidRDefault="0060206B" w:rsidP="009F4E85">
            <w:pPr>
              <w:pStyle w:val="Table"/>
            </w:pPr>
            <w:r w:rsidRPr="0060206B">
              <w:t>KKK2 kommunikációs tesz</w:t>
            </w:r>
            <w:r w:rsidRPr="0060206B">
              <w:t>t</w:t>
            </w:r>
            <w:r w:rsidRPr="0060206B">
              <w:t>üzenet (VPCommunicationTest)</w:t>
            </w:r>
          </w:p>
        </w:tc>
        <w:tc>
          <w:tcPr>
            <w:tcW w:w="6705" w:type="dxa"/>
          </w:tcPr>
          <w:p w:rsidR="0060206B" w:rsidRDefault="0060206B" w:rsidP="009F4E85">
            <w:pPr>
              <w:pStyle w:val="Table"/>
            </w:pPr>
            <w:r>
              <w:t>Ki</w:t>
            </w:r>
            <w:r w:rsidRPr="0060206B">
              <w:t>titkosítja az üzenetet, aláírást ellenőriz, majd szakmai nyugtaüzenet (VPAppRec</w:t>
            </w:r>
            <w:r>
              <w:t>eipt) küld válaszul a KKK2 felé</w:t>
            </w:r>
            <w:r w:rsidRPr="0060206B">
              <w:t>, és értesíti a szakmai rendszert.</w:t>
            </w:r>
          </w:p>
          <w:p w:rsidR="0060206B" w:rsidRPr="0060206B" w:rsidRDefault="005B02D1" w:rsidP="009F4E85">
            <w:pPr>
              <w:pStyle w:val="Table"/>
            </w:pPr>
            <w:r w:rsidRPr="005B02D1">
              <w:t>Amennyiben az üzenet hibás, akkor KKK2 hibaüzenetet (VPFault) üzenetet küld a KKK2 felé az „ü</w:t>
            </w:r>
            <w:r w:rsidR="0060206B" w:rsidRPr="00757DE2">
              <w:t>zenet előkészítése feltöltésre</w:t>
            </w:r>
            <w:r w:rsidR="0060206B">
              <w:t>” folyamat bemenetére.</w:t>
            </w:r>
          </w:p>
        </w:tc>
      </w:tr>
      <w:tr w:rsidR="0060206B" w:rsidRPr="0060206B" w:rsidTr="0060206B">
        <w:tc>
          <w:tcPr>
            <w:tcW w:w="2583" w:type="dxa"/>
          </w:tcPr>
          <w:p w:rsidR="0060206B" w:rsidRPr="0060206B" w:rsidRDefault="0060206B" w:rsidP="009F4E85">
            <w:pPr>
              <w:pStyle w:val="Table"/>
            </w:pPr>
            <w:r w:rsidRPr="0060206B">
              <w:t>Szakmai nyugtaüzenet (VPAppReceipt)</w:t>
            </w:r>
          </w:p>
        </w:tc>
        <w:tc>
          <w:tcPr>
            <w:tcW w:w="6705" w:type="dxa"/>
          </w:tcPr>
          <w:p w:rsidR="0060206B" w:rsidRDefault="0060206B" w:rsidP="009F4E85">
            <w:pPr>
              <w:pStyle w:val="Table"/>
            </w:pPr>
            <w:r>
              <w:t>K</w:t>
            </w:r>
            <w:r w:rsidRPr="0060206B">
              <w:t>ititkosítja az üzenetet, aláírást ellenőriz, majd értesíti a szakmai rendszert.</w:t>
            </w:r>
          </w:p>
          <w:p w:rsidR="0060206B" w:rsidRPr="0060206B" w:rsidRDefault="005B02D1" w:rsidP="009F4E85">
            <w:pPr>
              <w:pStyle w:val="Table"/>
            </w:pPr>
            <w:r w:rsidRPr="005B02D1">
              <w:t>Amennyiben az üzenet hibás, akkor KKK2 hibaüzenetet (VPFault) üzenetet küld a KKK2 felé az „ü</w:t>
            </w:r>
            <w:r w:rsidR="0060206B" w:rsidRPr="00757DE2">
              <w:t>zenet előkészítése feltöltésre</w:t>
            </w:r>
            <w:r w:rsidR="0060206B">
              <w:t>” folyamat bemenetére.</w:t>
            </w:r>
          </w:p>
        </w:tc>
      </w:tr>
      <w:tr w:rsidR="0060206B" w:rsidRPr="0060206B" w:rsidTr="0060206B">
        <w:tc>
          <w:tcPr>
            <w:tcW w:w="2583" w:type="dxa"/>
          </w:tcPr>
          <w:p w:rsidR="0060206B" w:rsidRPr="0060206B" w:rsidRDefault="0060206B" w:rsidP="009F4E85">
            <w:pPr>
              <w:pStyle w:val="Table"/>
            </w:pPr>
            <w:r w:rsidRPr="0060206B">
              <w:t>Szakmai üzenet</w:t>
            </w:r>
          </w:p>
        </w:tc>
        <w:tc>
          <w:tcPr>
            <w:tcW w:w="6705" w:type="dxa"/>
          </w:tcPr>
          <w:p w:rsidR="0060206B" w:rsidRDefault="0060206B" w:rsidP="009F4E85">
            <w:pPr>
              <w:pStyle w:val="Table"/>
            </w:pPr>
            <w:r>
              <w:t>K</w:t>
            </w:r>
            <w:r w:rsidRPr="0060206B">
              <w:t>ititkosítja az üzenetet, aláírást ellenőriz, majd értesíti a szakmai rendszert.</w:t>
            </w:r>
          </w:p>
          <w:p w:rsidR="0060206B" w:rsidRPr="0060206B" w:rsidRDefault="005B02D1" w:rsidP="009F4E85">
            <w:pPr>
              <w:pStyle w:val="Table"/>
            </w:pPr>
            <w:r w:rsidRPr="005B02D1">
              <w:t>Amennyiben az üzenet hibás, akkor KKK2 hibaüzenetet (VPFault) üzenetet küld a KKK2 felé az „ü</w:t>
            </w:r>
            <w:r w:rsidR="0060206B" w:rsidRPr="00757DE2">
              <w:t>zenet előkészítése feltöltésre</w:t>
            </w:r>
            <w:r w:rsidR="0060206B">
              <w:t>” folyamat bemenetére.</w:t>
            </w:r>
          </w:p>
        </w:tc>
      </w:tr>
    </w:tbl>
    <w:p w:rsidR="002F5482" w:rsidRDefault="002F5482" w:rsidP="002F5482">
      <w:pPr>
        <w:pStyle w:val="Heading6"/>
      </w:pPr>
      <w:bookmarkStart w:id="243" w:name="_Toc354594253"/>
      <w:bookmarkStart w:id="244" w:name="_Toc354594254"/>
      <w:bookmarkStart w:id="245" w:name="_Toc355214577"/>
      <w:bookmarkEnd w:id="243"/>
      <w:bookmarkEnd w:id="244"/>
      <w:r>
        <w:t>Használat</w:t>
      </w:r>
      <w:bookmarkEnd w:id="245"/>
    </w:p>
    <w:p w:rsidR="002F5482" w:rsidRDefault="002F5482" w:rsidP="002F5482">
      <w:r>
        <w:t>Paraméter: proc</w:t>
      </w:r>
    </w:p>
    <w:p w:rsidR="00922865" w:rsidRDefault="00A1126E">
      <w:pPr>
        <w:pStyle w:val="BodyText"/>
      </w:pPr>
      <w:r>
        <w:t xml:space="preserve">A feldolgozott </w:t>
      </w:r>
      <w:r w:rsidR="00E9774D">
        <w:t xml:space="preserve">üzeneteket a </w:t>
      </w:r>
      <w:r w:rsidR="00E9774D" w:rsidRPr="00E9774D">
        <w:t>client-download-downloadProcessedFolder</w:t>
      </w:r>
      <w:r w:rsidR="000710FB">
        <w:t xml:space="preserve"> </w:t>
      </w:r>
      <w:r w:rsidR="00A669CA">
        <w:t>beállítás által meghatározott könyvtárba menti le.</w:t>
      </w:r>
    </w:p>
    <w:p w:rsidR="00FB2325" w:rsidRDefault="00FB2325" w:rsidP="009A0500">
      <w:pPr>
        <w:pStyle w:val="Heading2"/>
      </w:pPr>
      <w:bookmarkStart w:id="246" w:name="_Toc355214578"/>
      <w:bookmarkStart w:id="247" w:name="_Toc359939396"/>
      <w:r>
        <w:t>Előkészítés feltöltésre</w:t>
      </w:r>
      <w:bookmarkEnd w:id="230"/>
      <w:bookmarkEnd w:id="231"/>
      <w:bookmarkEnd w:id="246"/>
      <w:bookmarkEnd w:id="247"/>
    </w:p>
    <w:p w:rsidR="00922865" w:rsidRDefault="002F5482">
      <w:pPr>
        <w:pStyle w:val="Heading6"/>
      </w:pPr>
      <w:bookmarkStart w:id="248" w:name="_Toc355214579"/>
      <w:r>
        <w:t>Leírás</w:t>
      </w:r>
      <w:bookmarkEnd w:id="248"/>
    </w:p>
    <w:p w:rsidR="00922865" w:rsidRDefault="00BA0139">
      <w:pPr>
        <w:pStyle w:val="BodyText"/>
      </w:pPr>
      <w:r w:rsidRPr="00BA0139">
        <w:t xml:space="preserve">A folyamat először beolvassa az előkészítendő üzenet adatait, majd a boríték fejléc adatok alapján eldönti, hogy KKK2 hibaüzenetről (VPFault) van-e szó. Ha nem, akkor az üzenetet és az esetleges </w:t>
      </w:r>
      <w:r w:rsidRPr="00BA0139">
        <w:lastRenderedPageBreak/>
        <w:t xml:space="preserve">csatolmányokat aláírja az ügyfél aláíró tanúsítványával, majd titkosítja az ügyfél és a NAV titkosító tanúsítványaival. KKK2 hibaüzenet (VPFault) esetén az aláírás és a titkosítás elmarad. </w:t>
      </w:r>
    </w:p>
    <w:p w:rsidR="00BA0139" w:rsidRDefault="00BA0139" w:rsidP="00BA0139">
      <w:r w:rsidRPr="00BA0139">
        <w:t xml:space="preserve">Az előállt üzenetet </w:t>
      </w:r>
      <w:r>
        <w:t xml:space="preserve">végül </w:t>
      </w:r>
      <w:r w:rsidRPr="00BA0139">
        <w:t xml:space="preserve">borítékolja, és a </w:t>
      </w:r>
      <w:r w:rsidR="00C35206">
        <w:t>F</w:t>
      </w:r>
      <w:r w:rsidR="00925337">
        <w:t>eltöltés</w:t>
      </w:r>
      <w:r w:rsidRPr="00BA0139">
        <w:t xml:space="preserve"> folyamat</w:t>
      </w:r>
      <w:r w:rsidR="00F64EEE">
        <w:t xml:space="preserve"> bemenetére</w:t>
      </w:r>
      <w:r w:rsidRPr="00BA0139">
        <w:t xml:space="preserve"> átadja</w:t>
      </w:r>
      <w:r w:rsidR="004F3BF2">
        <w:t>.</w:t>
      </w:r>
      <w:bookmarkStart w:id="249" w:name="_Toc339296670"/>
      <w:bookmarkStart w:id="250" w:name="_Toc338244740"/>
      <w:bookmarkStart w:id="251" w:name="_Toc338332821"/>
      <w:bookmarkStart w:id="252" w:name="_Toc354574990"/>
      <w:bookmarkStart w:id="253" w:name="_Toc354575073"/>
      <w:bookmarkEnd w:id="249"/>
    </w:p>
    <w:p w:rsidR="002F5482" w:rsidRDefault="002F5482" w:rsidP="002F5482">
      <w:pPr>
        <w:pStyle w:val="Heading6"/>
      </w:pPr>
      <w:bookmarkStart w:id="254" w:name="_Toc355214580"/>
      <w:r>
        <w:t>Használat</w:t>
      </w:r>
      <w:bookmarkEnd w:id="254"/>
    </w:p>
    <w:p w:rsidR="002F5482" w:rsidRDefault="002F5482" w:rsidP="002F5482">
      <w:pPr>
        <w:pStyle w:val="BodyText"/>
      </w:pPr>
      <w:r>
        <w:t>Paraméter: prep</w:t>
      </w:r>
    </w:p>
    <w:p w:rsidR="00AD295D" w:rsidRDefault="00AD295D" w:rsidP="002F5482">
      <w:pPr>
        <w:pStyle w:val="BodyText"/>
      </w:pPr>
      <w:r>
        <w:t xml:space="preserve">Az előkészítendő fájlokat a </w:t>
      </w:r>
      <w:r w:rsidRPr="00AD295D">
        <w:t>client-upload-uploadPrepareFolder</w:t>
      </w:r>
      <w:r>
        <w:t xml:space="preserve"> beállítás által meghatározott köny</w:t>
      </w:r>
      <w:r>
        <w:t>v</w:t>
      </w:r>
      <w:r>
        <w:t xml:space="preserve">tárban keresi. </w:t>
      </w:r>
      <w:r w:rsidR="00292BB5">
        <w:t>A</w:t>
      </w:r>
      <w:r>
        <w:t xml:space="preserve"> könyvtárba a</w:t>
      </w:r>
      <w:r w:rsidR="00292BB5">
        <w:t xml:space="preserve"> </w:t>
      </w:r>
      <w:proofErr w:type="gramStart"/>
      <w:r w:rsidR="00292BB5" w:rsidRPr="00292BB5">
        <w:t>ClientStorageImpl</w:t>
      </w:r>
      <w:r w:rsidR="00292BB5">
        <w:t>.</w:t>
      </w:r>
      <w:r w:rsidR="00292BB5" w:rsidRPr="00292BB5">
        <w:t>saveUploadableBusinessMessage</w:t>
      </w:r>
      <w:r w:rsidR="00292BB5">
        <w:t>(</w:t>
      </w:r>
      <w:proofErr w:type="gramEnd"/>
      <w:r w:rsidR="00292BB5">
        <w:t>) metódussal tud a szakmai rendszer üzenet küldeni, de tesztelés gyanánt az is megteszi, ha kézzel teszi oda a felhaszn</w:t>
      </w:r>
      <w:r w:rsidR="00292BB5">
        <w:t>á</w:t>
      </w:r>
      <w:r w:rsidR="00292BB5">
        <w:t>ló:</w:t>
      </w:r>
    </w:p>
    <w:p w:rsidR="00922865" w:rsidRDefault="00292BB5">
      <w:pPr>
        <w:pStyle w:val="ListBullet"/>
      </w:pPr>
      <w:r>
        <w:t xml:space="preserve">A könyvtáron belül egy új alkönyvtárat kell létrehozni. </w:t>
      </w:r>
      <w:r w:rsidR="00F253AA">
        <w:br/>
      </w:r>
      <w:r>
        <w:t xml:space="preserve">Az alkönyvtár neve az üzenet azonosítója, egy új </w:t>
      </w:r>
      <w:r w:rsidR="007C10E7" w:rsidRPr="00D10DEE">
        <w:rPr>
          <w:b/>
          <w:bCs/>
        </w:rPr>
        <w:t>véletlen</w:t>
      </w:r>
      <w:r w:rsidR="007C10E7">
        <w:t xml:space="preserve"> UUID</w:t>
      </w:r>
      <w:r>
        <w:t xml:space="preserve"> érték</w:t>
      </w:r>
      <w:proofErr w:type="gramStart"/>
      <w:r>
        <w:t>.</w:t>
      </w:r>
      <w:r w:rsidR="00D10DEE">
        <w:t>Pl.</w:t>
      </w:r>
      <w:proofErr w:type="gramEnd"/>
      <w:r w:rsidR="00D10DEE">
        <w:t xml:space="preserve">: </w:t>
      </w:r>
      <w:r w:rsidR="00D10DEE">
        <w:br/>
      </w:r>
      <w:r w:rsidR="00D10DEE" w:rsidRPr="00D10DEE">
        <w:t>ae7c706b-99e4-4c3b-9e09-8dcd8b683812</w:t>
      </w:r>
    </w:p>
    <w:p w:rsidR="00922865" w:rsidRDefault="007C10E7">
      <w:pPr>
        <w:pStyle w:val="ListBullet"/>
      </w:pPr>
      <w:r>
        <w:t>Az alkönyvtárba létre kell hozni a következő fájlokat:</w:t>
      </w:r>
    </w:p>
    <w:p w:rsidR="00922865" w:rsidRPr="00016702" w:rsidRDefault="005B02D1" w:rsidP="00016702">
      <w:pPr>
        <w:pStyle w:val="ListBullet"/>
        <w:numPr>
          <w:ilvl w:val="1"/>
          <w:numId w:val="41"/>
        </w:numPr>
      </w:pPr>
      <w:r w:rsidRPr="00016702">
        <w:t>content.xml – szakmai XML</w:t>
      </w:r>
    </w:p>
    <w:p w:rsidR="00922865" w:rsidRPr="00016702" w:rsidRDefault="005B02D1" w:rsidP="00016702">
      <w:pPr>
        <w:pStyle w:val="ListBullet"/>
        <w:numPr>
          <w:ilvl w:val="1"/>
          <w:numId w:val="41"/>
        </w:numPr>
      </w:pPr>
      <w:r w:rsidRPr="00016702">
        <w:t>VPEnvelopeHeader.properties – VPEnvelope fejléc adatok</w:t>
      </w:r>
      <w:r w:rsidR="00DF22DD" w:rsidRPr="00016702">
        <w:t>at tároló Java property fájl</w:t>
      </w:r>
      <w:r w:rsidRPr="00016702">
        <w:t>.</w:t>
      </w:r>
      <w:r w:rsidR="00090399" w:rsidRPr="00016702">
        <w:t xml:space="preserve"> Célszerű az SDK mellé adott mintá</w:t>
      </w:r>
      <w:r w:rsidR="0011514A">
        <w:t>kat (</w:t>
      </w:r>
      <w:r w:rsidR="0011514A" w:rsidRPr="0011514A">
        <w:t xml:space="preserve">client\xmlsample </w:t>
      </w:r>
      <w:r w:rsidR="0011514A">
        <w:t>alkönyvtárban)</w:t>
      </w:r>
      <w:r w:rsidR="00090399" w:rsidRPr="00016702">
        <w:t xml:space="preserve"> szerkeszteni, a</w:t>
      </w:r>
      <w:r w:rsidRPr="00016702">
        <w:t xml:space="preserve"> fejléc adatokat </w:t>
      </w:r>
      <w:r w:rsidR="00090399" w:rsidRPr="00016702">
        <w:t xml:space="preserve">a specifikációknak </w:t>
      </w:r>
      <w:r w:rsidRPr="00016702">
        <w:t xml:space="preserve">megfelelően kell megadni: </w:t>
      </w:r>
    </w:p>
    <w:tbl>
      <w:tblPr>
        <w:tblStyle w:val="TableGrid"/>
        <w:tblW w:w="0" w:type="auto"/>
        <w:tblLook w:val="04A0"/>
      </w:tblPr>
      <w:tblGrid>
        <w:gridCol w:w="1534"/>
        <w:gridCol w:w="7754"/>
      </w:tblGrid>
      <w:tr w:rsidR="00D0333B" w:rsidRPr="00D0333B" w:rsidTr="00D0333B">
        <w:tc>
          <w:tcPr>
            <w:tcW w:w="1534" w:type="dxa"/>
          </w:tcPr>
          <w:p w:rsidR="00D0333B" w:rsidRPr="00D0333B" w:rsidRDefault="00D0333B" w:rsidP="00F8671D">
            <w:r w:rsidRPr="00D0333B">
              <w:t>messageID</w:t>
            </w:r>
          </w:p>
        </w:tc>
        <w:tc>
          <w:tcPr>
            <w:tcW w:w="7754" w:type="dxa"/>
          </w:tcPr>
          <w:p w:rsidR="00922865" w:rsidRDefault="00905825">
            <w:r>
              <w:t xml:space="preserve">Az üzenet </w:t>
            </w:r>
            <w:proofErr w:type="gramStart"/>
            <w:r>
              <w:t>azonosítója</w:t>
            </w:r>
            <w:r w:rsidR="00166CAB">
              <w:t>(</w:t>
            </w:r>
            <w:proofErr w:type="gramEnd"/>
            <w:r w:rsidR="00166CAB">
              <w:t xml:space="preserve">alkönyvtár neve egyben) </w:t>
            </w:r>
          </w:p>
        </w:tc>
      </w:tr>
      <w:tr w:rsidR="00D0333B" w:rsidRPr="00D0333B" w:rsidTr="00D0333B">
        <w:tc>
          <w:tcPr>
            <w:tcW w:w="1534" w:type="dxa"/>
          </w:tcPr>
          <w:p w:rsidR="00D0333B" w:rsidRPr="00D0333B" w:rsidRDefault="00D0333B" w:rsidP="00F8671D">
            <w:r w:rsidRPr="00D0333B">
              <w:t>relatesTo</w:t>
            </w:r>
          </w:p>
        </w:tc>
        <w:tc>
          <w:tcPr>
            <w:tcW w:w="7754" w:type="dxa"/>
          </w:tcPr>
          <w:p w:rsidR="00922865" w:rsidRDefault="00D0333B">
            <w:r w:rsidRPr="00D0333B">
              <w:t>Hivatkozott üzenet azonosítója (amennyiben hivatkozik egy előzményre)</w:t>
            </w:r>
          </w:p>
        </w:tc>
      </w:tr>
      <w:tr w:rsidR="00D0333B" w:rsidRPr="00D0333B" w:rsidTr="00D0333B">
        <w:tc>
          <w:tcPr>
            <w:tcW w:w="1534" w:type="dxa"/>
          </w:tcPr>
          <w:p w:rsidR="00D0333B" w:rsidRPr="00D0333B" w:rsidRDefault="00D0333B" w:rsidP="00F8671D">
            <w:r w:rsidRPr="00D0333B">
              <w:t>messageType</w:t>
            </w:r>
          </w:p>
        </w:tc>
        <w:tc>
          <w:tcPr>
            <w:tcW w:w="7754" w:type="dxa"/>
          </w:tcPr>
          <w:p w:rsidR="00D0333B" w:rsidRPr="00D0333B" w:rsidRDefault="00D0333B" w:rsidP="00F8671D">
            <w:r w:rsidRPr="00D0333B">
              <w:t>Üzenettípus. pl.: http://schemas.vam.gov.hu/VPCommunicationTest/1.0#Test</w:t>
            </w:r>
          </w:p>
        </w:tc>
      </w:tr>
      <w:tr w:rsidR="00D0333B" w:rsidRPr="00D0333B" w:rsidTr="00D0333B">
        <w:tc>
          <w:tcPr>
            <w:tcW w:w="1534" w:type="dxa"/>
          </w:tcPr>
          <w:p w:rsidR="00D0333B" w:rsidRPr="00D0333B" w:rsidRDefault="00D0333B" w:rsidP="00F8671D">
            <w:r w:rsidRPr="00D0333B">
              <w:t>from</w:t>
            </w:r>
          </w:p>
        </w:tc>
        <w:tc>
          <w:tcPr>
            <w:tcW w:w="7754" w:type="dxa"/>
          </w:tcPr>
          <w:p w:rsidR="00D0333B" w:rsidRPr="00D0333B" w:rsidRDefault="00D0333B" w:rsidP="00F8671D">
            <w:r>
              <w:t>K</w:t>
            </w:r>
            <w:r w:rsidRPr="00D0333B">
              <w:t>üldő felhasználó. pl.: user:10000352</w:t>
            </w:r>
          </w:p>
        </w:tc>
      </w:tr>
      <w:tr w:rsidR="00D0333B" w:rsidRPr="00D0333B" w:rsidTr="00D0333B">
        <w:tc>
          <w:tcPr>
            <w:tcW w:w="1534" w:type="dxa"/>
          </w:tcPr>
          <w:p w:rsidR="00D0333B" w:rsidRPr="00D0333B" w:rsidRDefault="00D0333B" w:rsidP="00F8671D">
            <w:r w:rsidRPr="00D0333B">
              <w:t>to</w:t>
            </w:r>
          </w:p>
        </w:tc>
        <w:tc>
          <w:tcPr>
            <w:tcW w:w="7754" w:type="dxa"/>
          </w:tcPr>
          <w:p w:rsidR="00D0333B" w:rsidRPr="00D0333B" w:rsidRDefault="00D0333B" w:rsidP="00F8671D">
            <w:r>
              <w:t>C</w:t>
            </w:r>
            <w:r w:rsidRPr="00D0333B">
              <w:t xml:space="preserve">ímzett csatorna. pl.: </w:t>
            </w:r>
            <w:r w:rsidR="006C14BA">
              <w:fldChar w:fldCharType="begin"/>
            </w:r>
            <w:r w:rsidR="00145F36">
              <w:instrText>HYPERLINK "http://nav.gov.hu/EBT/VHR"</w:instrText>
            </w:r>
            <w:ins w:id="255" w:author="nagypal.gabor2" w:date="2013-06-25T16:00:00Z"/>
            <w:r w:rsidR="006C14BA">
              <w:fldChar w:fldCharType="separate"/>
            </w:r>
            <w:r w:rsidR="00631CBA" w:rsidRPr="00FE5D6B">
              <w:rPr>
                <w:rStyle w:val="Hyperlink"/>
              </w:rPr>
              <w:t>http://nav.gov.hu/EBT/VHR</w:t>
            </w:r>
            <w:r w:rsidR="006C14BA">
              <w:fldChar w:fldCharType="end"/>
            </w:r>
          </w:p>
        </w:tc>
      </w:tr>
      <w:tr w:rsidR="00D0333B" w:rsidRPr="00D0333B" w:rsidTr="00D0333B">
        <w:tc>
          <w:tcPr>
            <w:tcW w:w="1534" w:type="dxa"/>
          </w:tcPr>
          <w:p w:rsidR="00D0333B" w:rsidRPr="00D0333B" w:rsidRDefault="00D0333B" w:rsidP="00F8671D">
            <w:r w:rsidRPr="00D0333B">
              <w:t>onBehalfOf</w:t>
            </w:r>
          </w:p>
        </w:tc>
        <w:tc>
          <w:tcPr>
            <w:tcW w:w="7754" w:type="dxa"/>
          </w:tcPr>
          <w:p w:rsidR="00D0333B" w:rsidRPr="00D0333B" w:rsidRDefault="00D0333B" w:rsidP="00F8671D">
            <w:proofErr w:type="gramStart"/>
            <w:r>
              <w:t>K</w:t>
            </w:r>
            <w:r w:rsidRPr="00D0333B">
              <w:t>épviselet .</w:t>
            </w:r>
            <w:proofErr w:type="gramEnd"/>
            <w:r w:rsidRPr="00D0333B">
              <w:t xml:space="preserve"> pl.: egyebazon:117</w:t>
            </w:r>
          </w:p>
        </w:tc>
      </w:tr>
    </w:tbl>
    <w:p w:rsidR="00922865" w:rsidRPr="0067575F" w:rsidRDefault="005B02D1" w:rsidP="00016702">
      <w:pPr>
        <w:pStyle w:val="ListBullet"/>
        <w:numPr>
          <w:ilvl w:val="1"/>
          <w:numId w:val="41"/>
        </w:numPr>
      </w:pPr>
      <w:r w:rsidRPr="0067575F">
        <w:t xml:space="preserve">Attachments </w:t>
      </w:r>
      <w:r w:rsidRPr="00016702">
        <w:t>alkönyvtárba</w:t>
      </w:r>
      <w:r w:rsidRPr="0067575F">
        <w:t xml:space="preserve"> csatolmányok tehetők (nem kötelező).</w:t>
      </w:r>
    </w:p>
    <w:p w:rsidR="00922865" w:rsidRDefault="00637CAB">
      <w:pPr>
        <w:pStyle w:val="BodyText"/>
      </w:pPr>
      <w:r>
        <w:t xml:space="preserve">Az előkészítés után az </w:t>
      </w:r>
      <w:r w:rsidR="00D74934">
        <w:t>eredmény a</w:t>
      </w:r>
      <w:r w:rsidR="00A219F3">
        <w:t>z</w:t>
      </w:r>
      <w:r w:rsidR="00D74934">
        <w:t xml:space="preserve"> </w:t>
      </w:r>
      <w:r w:rsidR="00A219F3" w:rsidRPr="00A219F3">
        <w:t>client-upload-uploadFolder</w:t>
      </w:r>
      <w:r w:rsidR="00D74934">
        <w:t xml:space="preserve"> beállítás által meghatározott köny</w:t>
      </w:r>
      <w:r w:rsidR="00D74934">
        <w:t>v</w:t>
      </w:r>
      <w:r w:rsidR="00D74934">
        <w:t>tárba kerül.</w:t>
      </w:r>
    </w:p>
    <w:p w:rsidR="00FB2325" w:rsidRPr="00C32100" w:rsidRDefault="00FB2325" w:rsidP="00313B23">
      <w:pPr>
        <w:pStyle w:val="Heading2"/>
      </w:pPr>
      <w:bookmarkStart w:id="256" w:name="_Toc355214581"/>
      <w:bookmarkStart w:id="257" w:name="_Toc359939397"/>
      <w:r w:rsidRPr="00313B23">
        <w:t>Feltöltés</w:t>
      </w:r>
      <w:bookmarkEnd w:id="250"/>
      <w:bookmarkEnd w:id="251"/>
      <w:bookmarkEnd w:id="252"/>
      <w:bookmarkEnd w:id="253"/>
      <w:bookmarkEnd w:id="256"/>
      <w:bookmarkEnd w:id="257"/>
    </w:p>
    <w:p w:rsidR="00922865" w:rsidRDefault="002F5482">
      <w:pPr>
        <w:pStyle w:val="Heading6"/>
      </w:pPr>
      <w:bookmarkStart w:id="258" w:name="_Toc355214582"/>
      <w:r>
        <w:t>Leírás</w:t>
      </w:r>
      <w:bookmarkEnd w:id="258"/>
    </w:p>
    <w:p w:rsidR="009219D3" w:rsidRDefault="00464193">
      <w:pPr>
        <w:pStyle w:val="BodyText"/>
      </w:pPr>
      <w:r w:rsidRPr="00464193">
        <w:t xml:space="preserve">A folyamat először beolvassa a feltöltendő üzenetet, feltölti a webszolgáltatás </w:t>
      </w:r>
      <w:proofErr w:type="gramStart"/>
      <w:r w:rsidRPr="00464193">
        <w:t>Upload(</w:t>
      </w:r>
      <w:proofErr w:type="gramEnd"/>
      <w:r w:rsidRPr="00464193">
        <w:t>) hívásával, majd elmenti a feltöltött üzenetet. Amennyiben a feltöltés KKK2 nyugtaüzenetet (NAVReceipt / fe</w:t>
      </w:r>
      <w:r w:rsidRPr="00464193">
        <w:t>l</w:t>
      </w:r>
      <w:r w:rsidRPr="00464193">
        <w:t>adóvevényt) adott válaszul vissza, akkor azt a Letöltött üzenet feldolgozása folyamat bemeneté</w:t>
      </w:r>
      <w:r w:rsidR="00C35206">
        <w:t>r</w:t>
      </w:r>
      <w:r w:rsidRPr="00464193">
        <w:t>e átadja.</w:t>
      </w:r>
    </w:p>
    <w:p w:rsidR="00626164" w:rsidRDefault="00626164" w:rsidP="00626164">
      <w:pPr>
        <w:pStyle w:val="Heading6"/>
      </w:pPr>
      <w:bookmarkStart w:id="259" w:name="_Toc355214583"/>
      <w:r>
        <w:t>Használat</w:t>
      </w:r>
      <w:bookmarkEnd w:id="259"/>
    </w:p>
    <w:p w:rsidR="00626164" w:rsidRDefault="00626164" w:rsidP="00626164">
      <w:pPr>
        <w:pStyle w:val="BodyText"/>
      </w:pPr>
      <w:r>
        <w:t>Paraméter: up</w:t>
      </w:r>
    </w:p>
    <w:p w:rsidR="003E655D" w:rsidRDefault="003E655D" w:rsidP="00626164">
      <w:pPr>
        <w:pStyle w:val="BodyText"/>
      </w:pPr>
      <w:r>
        <w:t xml:space="preserve">A feltöltendő fájlokat a </w:t>
      </w:r>
      <w:r w:rsidRPr="00A219F3">
        <w:t>client-upload-uploadFolder</w:t>
      </w:r>
      <w:r>
        <w:t xml:space="preserve"> beállítás által meghatározott könyvtárban keresi. A feltöltött fájlt a </w:t>
      </w:r>
      <w:r w:rsidRPr="003E655D">
        <w:t>client-upload-uploadFinishedFolder</w:t>
      </w:r>
      <w:r>
        <w:t xml:space="preserve"> beállítás által meghatározott könyvtárba menti el, a letöltött tértivevényt pedig a </w:t>
      </w:r>
      <w:r w:rsidRPr="003E655D">
        <w:t>client-download-downloadedFolder</w:t>
      </w:r>
      <w:r>
        <w:t xml:space="preserve"> beállítás által meghatározott könyvtárba kerül.</w:t>
      </w:r>
    </w:p>
    <w:p w:rsidR="00E82E07" w:rsidRDefault="00E82E07" w:rsidP="00E82E07">
      <w:pPr>
        <w:pStyle w:val="Heading1"/>
      </w:pPr>
      <w:bookmarkStart w:id="260" w:name="_Toc354594261"/>
      <w:bookmarkStart w:id="261" w:name="_Toc354499413"/>
      <w:bookmarkStart w:id="262" w:name="_Toc354499523"/>
      <w:bookmarkStart w:id="263" w:name="_Toc354499414"/>
      <w:bookmarkStart w:id="264" w:name="_Toc354499524"/>
      <w:bookmarkStart w:id="265" w:name="_Toc354499415"/>
      <w:bookmarkStart w:id="266" w:name="_Toc354499525"/>
      <w:bookmarkStart w:id="267" w:name="_Toc354499416"/>
      <w:bookmarkStart w:id="268" w:name="_Toc354499526"/>
      <w:bookmarkStart w:id="269" w:name="_Toc354499417"/>
      <w:bookmarkStart w:id="270" w:name="_Toc354499527"/>
      <w:bookmarkStart w:id="271" w:name="_Toc354499418"/>
      <w:bookmarkStart w:id="272" w:name="_Toc354499528"/>
      <w:bookmarkStart w:id="273" w:name="_Toc354499419"/>
      <w:bookmarkStart w:id="274" w:name="_Toc354499529"/>
      <w:bookmarkStart w:id="275" w:name="_Toc354499420"/>
      <w:bookmarkStart w:id="276" w:name="_Toc354499530"/>
      <w:bookmarkStart w:id="277" w:name="_Toc354499421"/>
      <w:bookmarkStart w:id="278" w:name="_Toc354499531"/>
      <w:bookmarkStart w:id="279" w:name="_Toc354499431"/>
      <w:bookmarkStart w:id="280" w:name="_Toc354499541"/>
      <w:bookmarkStart w:id="281" w:name="_Toc354499453"/>
      <w:bookmarkStart w:id="282" w:name="_Toc354499563"/>
      <w:bookmarkStart w:id="283" w:name="_Toc354499454"/>
      <w:bookmarkStart w:id="284" w:name="_Toc354499564"/>
      <w:bookmarkStart w:id="285" w:name="_Toc354499470"/>
      <w:bookmarkStart w:id="286" w:name="_Toc354499580"/>
      <w:bookmarkStart w:id="287" w:name="_Toc354499471"/>
      <w:bookmarkStart w:id="288" w:name="_Toc354499581"/>
      <w:bookmarkStart w:id="289" w:name="_Toc354499472"/>
      <w:bookmarkStart w:id="290" w:name="_Toc354499582"/>
      <w:bookmarkStart w:id="291" w:name="_Toc354499473"/>
      <w:bookmarkStart w:id="292" w:name="_Toc354499583"/>
      <w:bookmarkStart w:id="293" w:name="_Toc354499474"/>
      <w:bookmarkStart w:id="294" w:name="_Toc354499584"/>
      <w:bookmarkStart w:id="295" w:name="_Toc354499475"/>
      <w:bookmarkStart w:id="296" w:name="_Toc354499585"/>
      <w:bookmarkStart w:id="297" w:name="_Toc354499476"/>
      <w:bookmarkStart w:id="298" w:name="_Toc354499586"/>
      <w:bookmarkStart w:id="299" w:name="_Toc354499489"/>
      <w:bookmarkStart w:id="300" w:name="_Toc354499599"/>
      <w:bookmarkStart w:id="301" w:name="_Toc354499490"/>
      <w:bookmarkStart w:id="302" w:name="_Toc354499600"/>
      <w:bookmarkStart w:id="303" w:name="_Toc354499491"/>
      <w:bookmarkStart w:id="304" w:name="_Toc354499601"/>
      <w:bookmarkStart w:id="305" w:name="_Toc355214584"/>
      <w:bookmarkStart w:id="306" w:name="_Toc227974089"/>
      <w:bookmarkStart w:id="307" w:name="_Toc268983518"/>
      <w:bookmarkStart w:id="308" w:name="_Toc274651150"/>
      <w:bookmarkStart w:id="309" w:name="_Toc274726142"/>
      <w:bookmarkStart w:id="310" w:name="_Toc276572693"/>
      <w:bookmarkStart w:id="311" w:name="_Toc278830463"/>
      <w:bookmarkStart w:id="312" w:name="_Toc305405124"/>
      <w:bookmarkStart w:id="313" w:name="_Toc354574993"/>
      <w:bookmarkStart w:id="314" w:name="_Toc354575076"/>
      <w:bookmarkStart w:id="315" w:name="_Toc359939398"/>
      <w:bookmarkEnd w:id="19"/>
      <w:bookmarkEnd w:id="20"/>
      <w:bookmarkEnd w:id="21"/>
      <w:bookmarkEnd w:id="22"/>
      <w:bookmarkEnd w:id="23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r>
        <w:lastRenderedPageBreak/>
        <w:t>Működés</w:t>
      </w:r>
      <w:bookmarkEnd w:id="305"/>
      <w:bookmarkEnd w:id="315"/>
    </w:p>
    <w:p w:rsidR="00E82E07" w:rsidRPr="00E82E07" w:rsidRDefault="00E82E07" w:rsidP="00E82E07">
      <w:pPr>
        <w:pStyle w:val="Heading2"/>
      </w:pPr>
      <w:bookmarkStart w:id="316" w:name="_Toc355214585"/>
      <w:bookmarkStart w:id="317" w:name="_Toc359939399"/>
      <w:r>
        <w:t>Áttekintés</w:t>
      </w:r>
      <w:bookmarkEnd w:id="316"/>
      <w:bookmarkEnd w:id="317"/>
    </w:p>
    <w:p w:rsidR="00E82E07" w:rsidRDefault="00E82E07" w:rsidP="00E82E07">
      <w:pPr>
        <w:pStyle w:val="BodyText"/>
      </w:pPr>
      <w:r>
        <w:t xml:space="preserve">A kliens az ügyfelek szempontjából </w:t>
      </w:r>
      <w:r w:rsidR="00336196">
        <w:t xml:space="preserve">három </w:t>
      </w:r>
      <w:r>
        <w:t xml:space="preserve">részre bontható: </w:t>
      </w:r>
    </w:p>
    <w:p w:rsidR="00922865" w:rsidRDefault="00E82E07">
      <w:pPr>
        <w:pStyle w:val="ListBullet"/>
      </w:pPr>
      <w:r w:rsidRPr="001C7F4B">
        <w:t>SDK –</w:t>
      </w:r>
      <w:r w:rsidR="00050388" w:rsidRPr="001C7F4B">
        <w:t xml:space="preserve"> </w:t>
      </w:r>
      <w:r w:rsidR="005B02D1" w:rsidRPr="005B02D1">
        <w:t>tartalmazza az EBT üzenetcsere ügyfél oldali implementációjához szükséges építő</w:t>
      </w:r>
      <w:r w:rsidRPr="001C7F4B">
        <w:t>el</w:t>
      </w:r>
      <w:r w:rsidRPr="001C7F4B">
        <w:t>e</w:t>
      </w:r>
      <w:r w:rsidRPr="001C7F4B">
        <w:t>meket.</w:t>
      </w:r>
    </w:p>
    <w:p w:rsidR="00922865" w:rsidRDefault="005B02D1">
      <w:pPr>
        <w:pStyle w:val="ListBullet"/>
      </w:pPr>
      <w:r w:rsidRPr="005B02D1">
        <w:t>Makett – az SDK-t felhasználva egy minimális ügyfél oldali példa implementációt mu</w:t>
      </w:r>
      <w:r w:rsidR="00E82E07" w:rsidRPr="001C7F4B">
        <w:t>tat be.</w:t>
      </w:r>
    </w:p>
    <w:p w:rsidR="007115B0" w:rsidRDefault="000641C8">
      <w:pPr>
        <w:pStyle w:val="ListBullet"/>
      </w:pPr>
      <w:r>
        <w:t>Demo</w:t>
      </w:r>
      <w:r w:rsidR="007115B0">
        <w:t xml:space="preserve"> – Külső bővítések</w:t>
      </w:r>
    </w:p>
    <w:p w:rsidR="00922865" w:rsidRDefault="0064278A">
      <w:pPr>
        <w:pStyle w:val="BodyText"/>
      </w:pPr>
      <w:r>
        <w:t xml:space="preserve">A Java forráskódból készült Javadoc dokumentumban található a részletes </w:t>
      </w:r>
      <w:r w:rsidR="00A560FB">
        <w:t xml:space="preserve">API </w:t>
      </w:r>
      <w:r>
        <w:t>dokumentáció.</w:t>
      </w:r>
    </w:p>
    <w:p w:rsidR="00922865" w:rsidRDefault="00E82E07">
      <w:pPr>
        <w:pStyle w:val="Heading2"/>
      </w:pPr>
      <w:bookmarkStart w:id="318" w:name="_Toc355214586"/>
      <w:bookmarkStart w:id="319" w:name="_Toc359939400"/>
      <w:r>
        <w:t>SDK (</w:t>
      </w:r>
      <w:r w:rsidRPr="00715B5F">
        <w:t>ebt-sdk.jar</w:t>
      </w:r>
      <w:r w:rsidR="004D612B">
        <w:t xml:space="preserve">, </w:t>
      </w:r>
      <w:r w:rsidR="004D612B" w:rsidRPr="004D612B">
        <w:t>hu.gov.nav.ebt.client.sdk</w:t>
      </w:r>
      <w:r w:rsidR="004D612B">
        <w:t xml:space="preserve"> package</w:t>
      </w:r>
      <w:r>
        <w:t>)</w:t>
      </w:r>
      <w:bookmarkEnd w:id="318"/>
      <w:bookmarkEnd w:id="319"/>
    </w:p>
    <w:p w:rsidR="00E82E07" w:rsidRDefault="00E82E07" w:rsidP="00E82E07">
      <w:pPr>
        <w:pStyle w:val="BodyText"/>
      </w:pPr>
      <w:r>
        <w:t xml:space="preserve">Az SDK kívülről a </w:t>
      </w:r>
      <w:r w:rsidRPr="00A6739E">
        <w:t>hu.gov.nav.ebt.client.logic.EbtTransfer</w:t>
      </w:r>
      <w:r>
        <w:t xml:space="preserve"> interfészen keresztül érhető el. A működ</w:t>
      </w:r>
      <w:r>
        <w:t>é</w:t>
      </w:r>
      <w:r>
        <w:t xml:space="preserve">séhez szükséges, hogy az ügyfél implementálja a </w:t>
      </w:r>
      <w:r w:rsidRPr="00A6739E">
        <w:t>hu.gov.nav.ebt.client.logic.ClientBackend</w:t>
      </w:r>
      <w:r>
        <w:t xml:space="preserve"> és </w:t>
      </w:r>
      <w:r w:rsidRPr="00A6739E">
        <w:t>hu.gov.nav.ebt.client.logic.ClientStorage</w:t>
      </w:r>
      <w:r>
        <w:t xml:space="preserve"> interfészeket a saját igényeinek megfelelően, és azokat az SDK használni tudja.</w:t>
      </w:r>
    </w:p>
    <w:p w:rsidR="00E82E07" w:rsidRDefault="00E82E07" w:rsidP="00E82E07">
      <w:pPr>
        <w:pStyle w:val="BodyText"/>
      </w:pPr>
      <w:r>
        <w:t>Az SDK csomagot a NAV biztosítja, az ügyfél nem módosíthat rajta.</w:t>
      </w:r>
    </w:p>
    <w:p w:rsidR="00922865" w:rsidRDefault="00E82E07">
      <w:pPr>
        <w:pStyle w:val="Heading2"/>
      </w:pPr>
      <w:bookmarkStart w:id="320" w:name="_Toc355214587"/>
      <w:bookmarkStart w:id="321" w:name="_Toc359939401"/>
      <w:r>
        <w:t>Makett (</w:t>
      </w:r>
      <w:r w:rsidRPr="00715B5F">
        <w:t>ebt-backend.jar</w:t>
      </w:r>
      <w:r w:rsidR="004D612B">
        <w:t xml:space="preserve">, </w:t>
      </w:r>
      <w:r w:rsidR="004D612B" w:rsidRPr="004D612B">
        <w:t>hu.gov.nav.ebt.client.backend</w:t>
      </w:r>
      <w:r w:rsidR="004D612B">
        <w:t xml:space="preserve"> package</w:t>
      </w:r>
      <w:r>
        <w:t>)</w:t>
      </w:r>
      <w:bookmarkEnd w:id="320"/>
      <w:bookmarkEnd w:id="321"/>
    </w:p>
    <w:p w:rsidR="001F2D80" w:rsidRDefault="00EA02E9">
      <w:pPr>
        <w:pStyle w:val="BodyText"/>
      </w:pPr>
      <w:r w:rsidRPr="003E5F0E">
        <w:t>A makett az ügyfél adatcsere alkalmazására tartalmaz egy kiinduló vázat, melyet az ügyfél alkalm</w:t>
      </w:r>
      <w:r w:rsidRPr="003E5F0E">
        <w:t>a</w:t>
      </w:r>
      <w:r w:rsidRPr="003E5F0E">
        <w:t xml:space="preserve">zás-fejlesztőjének kell testre szabnia és illesztenie az ügyfél szakmai rendszeréhez. A makett </w:t>
      </w:r>
      <w:r w:rsidR="00150B20">
        <w:t>a fáj</w:t>
      </w:r>
      <w:r w:rsidR="00150B20">
        <w:t>l</w:t>
      </w:r>
      <w:r w:rsidR="00150B20">
        <w:t>rendszeren tárolja az egyes folyamatok üzeneteit, mely tároló nem teljesíti a bankok számára elf</w:t>
      </w:r>
      <w:r w:rsidR="00150B20">
        <w:t>o</w:t>
      </w:r>
      <w:r w:rsidR="00150B20">
        <w:t>gadható üzembiztos</w:t>
      </w:r>
      <w:r w:rsidR="00BF5F8A">
        <w:t xml:space="preserve"> működést, helyette ezért az ügyfeleknek egy saját, adatbázis alapú üzenettároló réteget ajánlott illeszteniük.</w:t>
      </w:r>
    </w:p>
    <w:p w:rsidR="00E82E07" w:rsidRDefault="00E82E07" w:rsidP="00E82E07">
      <w:pPr>
        <w:pStyle w:val="BodyText"/>
      </w:pPr>
      <w:r>
        <w:t xml:space="preserve">A </w:t>
      </w:r>
      <w:r w:rsidR="003E5F0E">
        <w:t xml:space="preserve">program </w:t>
      </w:r>
      <w:r>
        <w:t xml:space="preserve">a </w:t>
      </w:r>
      <w:r w:rsidR="00C6420E" w:rsidRPr="00C6420E">
        <w:t>hu.gov.nav.ebt.client.backend</w:t>
      </w:r>
      <w:r w:rsidRPr="00A6739E">
        <w:t>.run.Console</w:t>
      </w:r>
      <w:r>
        <w:t xml:space="preserve"> osztályal indul el, mely a </w:t>
      </w:r>
      <w:r w:rsidR="00C6420E" w:rsidRPr="00C6420E">
        <w:t>hu.gov.nav.ebt.client.backend</w:t>
      </w:r>
      <w:r w:rsidR="00C6420E">
        <w:t>.</w:t>
      </w:r>
      <w:r w:rsidRPr="00A6739E">
        <w:t>logic.ClientExample</w:t>
      </w:r>
      <w:r>
        <w:t xml:space="preserve"> megfelelő metódusával hatja végre a kért felad</w:t>
      </w:r>
      <w:r>
        <w:t>a</w:t>
      </w:r>
      <w:r>
        <w:t xml:space="preserve">tot. </w:t>
      </w:r>
    </w:p>
    <w:p w:rsidR="00E82E07" w:rsidRDefault="00E82E07" w:rsidP="00E82E07">
      <w:r>
        <w:t xml:space="preserve">A </w:t>
      </w:r>
      <w:r w:rsidRPr="00A6739E">
        <w:t>ClientExample</w:t>
      </w:r>
      <w:r>
        <w:t xml:space="preserve"> implementációja az SDK </w:t>
      </w:r>
      <w:r w:rsidRPr="00A6739E">
        <w:t>EbtTransfer</w:t>
      </w:r>
      <w:r>
        <w:t xml:space="preserve"> interfészét használja úgy, hogy a makett </w:t>
      </w:r>
      <w:r w:rsidRPr="00764E7F">
        <w:t>ClientBackendImpl</w:t>
      </w:r>
      <w:r>
        <w:t xml:space="preserve"> implementációjával fogadja a letöltött és feldolgozott üzenetekről érkező értes</w:t>
      </w:r>
      <w:r>
        <w:t>í</w:t>
      </w:r>
      <w:r>
        <w:t xml:space="preserve">téseket, a makett </w:t>
      </w:r>
      <w:r w:rsidRPr="00764E7F">
        <w:t>ClientStorageImpl</w:t>
      </w:r>
      <w:r>
        <w:t xml:space="preserve"> implementációjával pedig a feldolgozási folyamatok számára szükséges kliens oldali adattárolást támogatja.  </w:t>
      </w:r>
    </w:p>
    <w:p w:rsidR="00B85609" w:rsidRDefault="00564ACC" w:rsidP="00E742A0">
      <w:pPr>
        <w:pStyle w:val="Heading3"/>
      </w:pPr>
      <w:bookmarkStart w:id="322" w:name="_Toc355214588"/>
      <w:bookmarkStart w:id="323" w:name="_Toc359939402"/>
      <w:r w:rsidRPr="00564ACC">
        <w:t>ClientStorageImpl</w:t>
      </w:r>
      <w:bookmarkEnd w:id="322"/>
      <w:bookmarkEnd w:id="323"/>
      <w:r>
        <w:t xml:space="preserve"> </w:t>
      </w:r>
    </w:p>
    <w:p w:rsidR="000B58A6" w:rsidRDefault="00E833EF">
      <w:pPr>
        <w:pStyle w:val="BodyText"/>
      </w:pPr>
      <w:r>
        <w:t>Az osztály az ügyfél oldali folyamatok által kezelt üzenetek tár</w:t>
      </w:r>
      <w:r w:rsidR="00B85609">
        <w:t xml:space="preserve">olását és betöltését biztosítja, </w:t>
      </w:r>
      <w:r w:rsidR="005C3368">
        <w:t xml:space="preserve">egyfajta adatbázisnak tekinthető. </w:t>
      </w:r>
      <w:r w:rsidR="00B85609">
        <w:t>Az általa használt adatszerkezeteket fájlokból tölti be, fájlokba menti el</w:t>
      </w:r>
      <w:r w:rsidR="005C3368">
        <w:t xml:space="preserve">, ezért a makett használatához </w:t>
      </w:r>
      <w:r w:rsidR="006C5123">
        <w:t xml:space="preserve">érdemes </w:t>
      </w:r>
      <w:r w:rsidR="005C3368">
        <w:t>ismerni, hogy milyen módon tárolja az adatokat.</w:t>
      </w:r>
      <w:r w:rsidR="00832E81">
        <w:t xml:space="preserve"> </w:t>
      </w:r>
    </w:p>
    <w:p w:rsidR="00922865" w:rsidRDefault="00832E81">
      <w:pPr>
        <w:pStyle w:val="BodyText"/>
      </w:pPr>
      <w:r>
        <w:t xml:space="preserve">Az ügyfeleknek a makett </w:t>
      </w:r>
      <w:r w:rsidRPr="00564ACC">
        <w:t>ClientStorageImpl</w:t>
      </w:r>
      <w:r>
        <w:t xml:space="preserve"> helyett egy adatbázis alapú tárolót érdemes készíteniük.</w:t>
      </w:r>
    </w:p>
    <w:p w:rsidR="00922865" w:rsidRDefault="004F5EB4">
      <w:pPr>
        <w:pStyle w:val="Heading4"/>
      </w:pPr>
      <w:bookmarkStart w:id="324" w:name="_Toc355214589"/>
      <w:bookmarkStart w:id="325" w:name="_Toc359939403"/>
      <w:r>
        <w:t>Könyvtárak</w:t>
      </w:r>
      <w:bookmarkEnd w:id="324"/>
      <w:bookmarkEnd w:id="325"/>
    </w:p>
    <w:p w:rsidR="00922865" w:rsidRDefault="004F5EB4">
      <w:pPr>
        <w:pStyle w:val="BodyText"/>
      </w:pPr>
      <w:r>
        <w:t>Az egyes üzenetcsoportok</w:t>
      </w:r>
      <w:r w:rsidR="003E1487">
        <w:t xml:space="preserve">at a </w:t>
      </w:r>
      <w:r>
        <w:t>következő könyvtárakban tárolja:</w:t>
      </w:r>
    </w:p>
    <w:tbl>
      <w:tblPr>
        <w:tblStyle w:val="TableGrid"/>
        <w:tblW w:w="9454" w:type="dxa"/>
        <w:tblLayout w:type="fixed"/>
        <w:tblLook w:val="04A0"/>
      </w:tblPr>
      <w:tblGrid>
        <w:gridCol w:w="1668"/>
        <w:gridCol w:w="3817"/>
        <w:gridCol w:w="3969"/>
      </w:tblGrid>
      <w:tr w:rsidR="00757A87" w:rsidRPr="00757A87" w:rsidTr="00C9598F">
        <w:tc>
          <w:tcPr>
            <w:tcW w:w="1668" w:type="dxa"/>
          </w:tcPr>
          <w:p w:rsidR="00922865" w:rsidRDefault="00000382" w:rsidP="00185F75">
            <w:pPr>
              <w:pStyle w:val="TableTitle"/>
            </w:pPr>
            <w:r>
              <w:t>Csoport k</w:t>
            </w:r>
            <w:r w:rsidR="005B02D1" w:rsidRPr="005B02D1">
              <w:t>önyvtár</w:t>
            </w:r>
          </w:p>
        </w:tc>
        <w:tc>
          <w:tcPr>
            <w:tcW w:w="3817" w:type="dxa"/>
          </w:tcPr>
          <w:p w:rsidR="00757A87" w:rsidRPr="00757A87" w:rsidRDefault="005B02D1" w:rsidP="00185F75">
            <w:pPr>
              <w:pStyle w:val="TableTitle"/>
            </w:pPr>
            <w:r w:rsidRPr="005B02D1">
              <w:t>Metódusok, melyek használják</w:t>
            </w:r>
          </w:p>
        </w:tc>
        <w:tc>
          <w:tcPr>
            <w:tcW w:w="3969" w:type="dxa"/>
          </w:tcPr>
          <w:p w:rsidR="00922865" w:rsidRDefault="005B02D1" w:rsidP="00185F75">
            <w:pPr>
              <w:pStyle w:val="TableTitle"/>
            </w:pPr>
            <w:r w:rsidRPr="005B02D1">
              <w:t>Fájlok</w:t>
            </w:r>
            <w:r w:rsidR="00DD60C3">
              <w:t xml:space="preserve"> az </w:t>
            </w:r>
            <w:r w:rsidR="00C9598F">
              <w:t>üzenetek</w:t>
            </w:r>
            <w:r w:rsidR="00DD60C3">
              <w:t xml:space="preserve"> alkönyvtár</w:t>
            </w:r>
            <w:r w:rsidR="00C9598F">
              <w:t>aiban</w:t>
            </w:r>
          </w:p>
        </w:tc>
      </w:tr>
      <w:tr w:rsidR="00757A87" w:rsidRPr="00757A87" w:rsidTr="00C9598F">
        <w:tc>
          <w:tcPr>
            <w:tcW w:w="1668" w:type="dxa"/>
          </w:tcPr>
          <w:p w:rsidR="00757A87" w:rsidRPr="00757A87" w:rsidRDefault="005B02D1" w:rsidP="009F4E85">
            <w:pPr>
              <w:pStyle w:val="Table"/>
            </w:pPr>
            <w:r w:rsidRPr="005B02D1">
              <w:t>Letöltött borít</w:t>
            </w:r>
            <w:r w:rsidRPr="005B02D1">
              <w:t>é</w:t>
            </w:r>
            <w:r w:rsidRPr="005B02D1">
              <w:t>kolt üzenetek könyvtára</w:t>
            </w:r>
          </w:p>
        </w:tc>
        <w:tc>
          <w:tcPr>
            <w:tcW w:w="3817" w:type="dxa"/>
          </w:tcPr>
          <w:p w:rsidR="00757A87" w:rsidRPr="00757A87" w:rsidRDefault="005B02D1" w:rsidP="009F4E85">
            <w:pPr>
              <w:pStyle w:val="Table"/>
            </w:pPr>
            <w:r w:rsidRPr="005B02D1">
              <w:t>saveDownloadedEnvelopedMessage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loadDownloadedEnvelopedMessage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listDownloadedMessageIds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setDownloadedMessagePocessed</w:t>
            </w:r>
          </w:p>
        </w:tc>
        <w:tc>
          <w:tcPr>
            <w:tcW w:w="3969" w:type="dxa"/>
          </w:tcPr>
          <w:p w:rsidR="00757A87" w:rsidRDefault="005B02D1" w:rsidP="009F4E85">
            <w:pPr>
              <w:pStyle w:val="Table"/>
            </w:pPr>
            <w:r w:rsidRPr="005B02D1">
              <w:t>_message.properties - Feldolgozási tulajdo</w:t>
            </w:r>
            <w:r w:rsidRPr="005B02D1">
              <w:t>n</w:t>
            </w:r>
            <w:r w:rsidRPr="005B02D1">
              <w:t>ságok</w:t>
            </w:r>
          </w:p>
          <w:p w:rsidR="00C9598F" w:rsidRPr="00757A87" w:rsidRDefault="00C9598F" w:rsidP="009F4E85">
            <w:pPr>
              <w:pStyle w:val="Table"/>
            </w:pPr>
          </w:p>
          <w:p w:rsidR="00757A87" w:rsidRPr="00757A87" w:rsidRDefault="005B02D1" w:rsidP="009F4E85">
            <w:pPr>
              <w:pStyle w:val="Table"/>
            </w:pPr>
            <w:r w:rsidRPr="005B02D1">
              <w:t>Enveloped.xml – borítékolt üzenet</w:t>
            </w:r>
          </w:p>
        </w:tc>
      </w:tr>
      <w:tr w:rsidR="00757A87" w:rsidRPr="00757A87" w:rsidTr="00C9598F">
        <w:tc>
          <w:tcPr>
            <w:tcW w:w="1668" w:type="dxa"/>
          </w:tcPr>
          <w:p w:rsidR="00757A87" w:rsidRPr="00757A87" w:rsidRDefault="005B02D1" w:rsidP="009F4E85">
            <w:pPr>
              <w:pStyle w:val="Table"/>
            </w:pPr>
            <w:r w:rsidRPr="005B02D1">
              <w:lastRenderedPageBreak/>
              <w:t>Feltöltésre előkészítendő szakmai üzenetek köny</w:t>
            </w:r>
            <w:r w:rsidRPr="005B02D1">
              <w:t>v</w:t>
            </w:r>
            <w:r w:rsidRPr="005B02D1">
              <w:t>tára</w:t>
            </w:r>
          </w:p>
        </w:tc>
        <w:tc>
          <w:tcPr>
            <w:tcW w:w="3817" w:type="dxa"/>
          </w:tcPr>
          <w:p w:rsidR="00757A87" w:rsidRPr="00757A87" w:rsidRDefault="005B02D1" w:rsidP="009F4E85">
            <w:pPr>
              <w:pStyle w:val="Table"/>
            </w:pPr>
            <w:r w:rsidRPr="005B02D1">
              <w:t>loadUploadableBusinessMessage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saveUploadableBusinessMessage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listUploadableBusinessMessageIds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setUploadableBusinessMessageProcessed</w:t>
            </w:r>
          </w:p>
        </w:tc>
        <w:tc>
          <w:tcPr>
            <w:tcW w:w="3969" w:type="dxa"/>
          </w:tcPr>
          <w:p w:rsidR="00757A87" w:rsidRPr="00757A87" w:rsidRDefault="00757A87" w:rsidP="009F4E85">
            <w:pPr>
              <w:pStyle w:val="Table"/>
            </w:pPr>
            <w:r w:rsidRPr="00757A87">
              <w:t>_message.properties - Feldolgozási tulajdo</w:t>
            </w:r>
            <w:r w:rsidRPr="00757A87">
              <w:t>n</w:t>
            </w:r>
            <w:r w:rsidRPr="00757A87">
              <w:t>ságok</w:t>
            </w:r>
          </w:p>
          <w:p w:rsidR="00757A87" w:rsidRDefault="00757A87" w:rsidP="009F4E85">
            <w:pPr>
              <w:pStyle w:val="Table"/>
            </w:pPr>
            <w:r w:rsidRPr="00757A87">
              <w:t>content.xml</w:t>
            </w:r>
            <w:r>
              <w:t xml:space="preserve"> – szakmai üzenet</w:t>
            </w:r>
          </w:p>
          <w:p w:rsidR="00757A87" w:rsidRDefault="00757A87" w:rsidP="009F4E85">
            <w:pPr>
              <w:pStyle w:val="Table"/>
            </w:pPr>
            <w:r w:rsidRPr="00757A87">
              <w:t>VPEnvelopeHeader.properties</w:t>
            </w:r>
            <w:r>
              <w:t xml:space="preserve"> – boríték ad</w:t>
            </w:r>
            <w:r>
              <w:t>a</w:t>
            </w:r>
            <w:r>
              <w:t>tok</w:t>
            </w:r>
          </w:p>
          <w:p w:rsidR="00591529" w:rsidRPr="00757A87" w:rsidRDefault="00591529" w:rsidP="009F4E85">
            <w:pPr>
              <w:pStyle w:val="Table"/>
            </w:pPr>
            <w:r>
              <w:t xml:space="preserve">Attachments alkönyvtár </w:t>
            </w:r>
            <w:r w:rsidR="00617FB5">
              <w:t>–</w:t>
            </w:r>
            <w:r>
              <w:t xml:space="preserve"> csatolmányok</w:t>
            </w:r>
          </w:p>
        </w:tc>
      </w:tr>
      <w:tr w:rsidR="00757A87" w:rsidRPr="00757A87" w:rsidTr="00C9598F">
        <w:tc>
          <w:tcPr>
            <w:tcW w:w="1668" w:type="dxa"/>
          </w:tcPr>
          <w:p w:rsidR="00757A87" w:rsidRPr="00757A87" w:rsidRDefault="005B02D1" w:rsidP="009F4E85">
            <w:pPr>
              <w:pStyle w:val="Table"/>
            </w:pPr>
            <w:r w:rsidRPr="005B02D1">
              <w:t>Feltöltendő bor</w:t>
            </w:r>
            <w:r w:rsidRPr="005B02D1">
              <w:t>í</w:t>
            </w:r>
            <w:r w:rsidRPr="005B02D1">
              <w:t>tékolt üzenetek könyvtára</w:t>
            </w:r>
          </w:p>
        </w:tc>
        <w:tc>
          <w:tcPr>
            <w:tcW w:w="3817" w:type="dxa"/>
          </w:tcPr>
          <w:p w:rsidR="00757A87" w:rsidRPr="00757A87" w:rsidRDefault="005B02D1" w:rsidP="009F4E85">
            <w:pPr>
              <w:pStyle w:val="Table"/>
            </w:pPr>
            <w:r w:rsidRPr="005B02D1">
              <w:t>saveUploadableEnvelopedMessage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loadUploadableEnvelopedMessage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listUploadableEnvelopedMessageIds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setUploadableEnvelopedMessagePocessed</w:t>
            </w:r>
          </w:p>
        </w:tc>
        <w:tc>
          <w:tcPr>
            <w:tcW w:w="3969" w:type="dxa"/>
          </w:tcPr>
          <w:p w:rsidR="008A6254" w:rsidRPr="00757A87" w:rsidRDefault="008A6254" w:rsidP="009F4E85">
            <w:pPr>
              <w:pStyle w:val="Table"/>
            </w:pPr>
            <w:r w:rsidRPr="00757A87">
              <w:t>_message.properties - Feldolgozási tulajdo</w:t>
            </w:r>
            <w:r w:rsidRPr="00757A87">
              <w:t>n</w:t>
            </w:r>
            <w:r w:rsidRPr="00757A87">
              <w:t>ságok</w:t>
            </w:r>
          </w:p>
          <w:p w:rsidR="00757A87" w:rsidRPr="00757A87" w:rsidRDefault="008A6254" w:rsidP="009F4E85">
            <w:pPr>
              <w:pStyle w:val="Table"/>
            </w:pPr>
            <w:r w:rsidRPr="00757A87">
              <w:t>Enveloped.xml – borítékolt üzenet</w:t>
            </w:r>
          </w:p>
        </w:tc>
      </w:tr>
      <w:tr w:rsidR="00757A87" w:rsidRPr="00757A87" w:rsidTr="00C9598F">
        <w:tc>
          <w:tcPr>
            <w:tcW w:w="1668" w:type="dxa"/>
          </w:tcPr>
          <w:p w:rsidR="00757A87" w:rsidRPr="00757A87" w:rsidRDefault="005B02D1" w:rsidP="009F4E85">
            <w:pPr>
              <w:pStyle w:val="Table"/>
            </w:pPr>
            <w:r w:rsidRPr="005B02D1">
              <w:t>Feltöltött borít</w:t>
            </w:r>
            <w:r w:rsidRPr="005B02D1">
              <w:t>é</w:t>
            </w:r>
            <w:r w:rsidRPr="005B02D1">
              <w:t>kolt üzenetek könyvtára (az előzőnél a válasz tértivevénnyel több)</w:t>
            </w:r>
          </w:p>
        </w:tc>
        <w:tc>
          <w:tcPr>
            <w:tcW w:w="3817" w:type="dxa"/>
          </w:tcPr>
          <w:p w:rsidR="00757A87" w:rsidRPr="00757A87" w:rsidRDefault="005B02D1" w:rsidP="009F4E85">
            <w:pPr>
              <w:pStyle w:val="Table"/>
            </w:pPr>
            <w:r w:rsidRPr="005B02D1">
              <w:t>saveUploadedEnvelopedMessage</w:t>
            </w:r>
          </w:p>
          <w:p w:rsidR="00757A87" w:rsidRPr="00757A87" w:rsidRDefault="005B02D1" w:rsidP="009F4E85">
            <w:pPr>
              <w:pStyle w:val="Table"/>
            </w:pPr>
            <w:r w:rsidRPr="005B02D1">
              <w:t>loadUploadedEnvelopedMessage</w:t>
            </w:r>
          </w:p>
        </w:tc>
        <w:tc>
          <w:tcPr>
            <w:tcW w:w="3969" w:type="dxa"/>
          </w:tcPr>
          <w:p w:rsidR="00757A87" w:rsidRPr="00757A87" w:rsidRDefault="008A6254" w:rsidP="009F4E85">
            <w:pPr>
              <w:pStyle w:val="Table"/>
            </w:pPr>
            <w:r w:rsidRPr="00757A87">
              <w:t>Enveloped.xml – borítékolt üzenet</w:t>
            </w:r>
          </w:p>
        </w:tc>
      </w:tr>
    </w:tbl>
    <w:p w:rsidR="00922865" w:rsidRDefault="004F5EB4">
      <w:pPr>
        <w:pStyle w:val="BodyText"/>
      </w:pPr>
      <w:r>
        <w:t xml:space="preserve">Mindegyik </w:t>
      </w:r>
      <w:r w:rsidR="008D538D">
        <w:t>csoport</w:t>
      </w:r>
      <w:r>
        <w:t>könyvtáron belül</w:t>
      </w:r>
      <w:r w:rsidR="001F3615">
        <w:t xml:space="preserve"> az üzenetek </w:t>
      </w:r>
      <w:r w:rsidR="008F05AD">
        <w:t>adatai üzeneten</w:t>
      </w:r>
      <w:r w:rsidR="00A855A8">
        <w:t>k</w:t>
      </w:r>
      <w:r w:rsidR="008F05AD">
        <w:t xml:space="preserve">ént </w:t>
      </w:r>
      <w:r w:rsidR="001F3615">
        <w:t>alkönyvtárakban vannak, ahol az alkönyvtár neve megfelel az üzenet MessageIdRaw azonosítójának, tehát az uuid: előtag nélküli értéknek.</w:t>
      </w:r>
    </w:p>
    <w:p w:rsidR="00922865" w:rsidRDefault="009400BB">
      <w:pPr>
        <w:pStyle w:val="Heading4"/>
      </w:pPr>
      <w:bookmarkStart w:id="326" w:name="_Toc355214590"/>
      <w:bookmarkStart w:id="327" w:name="_Toc359939404"/>
      <w:r>
        <w:t>Üzenet a</w:t>
      </w:r>
      <w:r w:rsidR="00E742A0">
        <w:t>datszerkezetek</w:t>
      </w:r>
      <w:bookmarkEnd w:id="326"/>
      <w:bookmarkEnd w:id="327"/>
    </w:p>
    <w:p w:rsidR="00922865" w:rsidRDefault="004978F7">
      <w:pPr>
        <w:pStyle w:val="Heading6"/>
      </w:pPr>
      <w:bookmarkStart w:id="328" w:name="_Toc355214591"/>
      <w:r w:rsidRPr="001C7F4B">
        <w:t>VPEnvelopeHeader.properties</w:t>
      </w:r>
      <w:r w:rsidR="001D7B92">
        <w:t xml:space="preserve"> (</w:t>
      </w:r>
      <w:r w:rsidR="001D7B92" w:rsidRPr="002560A9">
        <w:t>BusinessDataContainer</w:t>
      </w:r>
      <w:proofErr w:type="gramStart"/>
      <w:r w:rsidR="001D7B92" w:rsidRPr="002560A9">
        <w:t>.VPEnvelopeHeader</w:t>
      </w:r>
      <w:proofErr w:type="gramEnd"/>
      <w:r w:rsidR="001D7B92">
        <w:t>)</w:t>
      </w:r>
      <w:bookmarkEnd w:id="328"/>
    </w:p>
    <w:p w:rsidR="00922865" w:rsidRDefault="00E318F5">
      <w:pPr>
        <w:pStyle w:val="BodyText"/>
      </w:pPr>
      <w:r>
        <w:t xml:space="preserve">A </w:t>
      </w:r>
      <w:r w:rsidR="0059460A" w:rsidRPr="001C7F4B">
        <w:t>VPEnvelopeHeader</w:t>
      </w:r>
      <w:r w:rsidR="0059460A">
        <w:t xml:space="preserve"> a </w:t>
      </w:r>
      <w:r>
        <w:t xml:space="preserve">VPEnvelope boríték fejléc tulajdonságait tárolja. </w:t>
      </w:r>
      <w:r w:rsidR="00E742A0">
        <w:t>A</w:t>
      </w:r>
      <w:r w:rsidR="00E076E9">
        <w:t>z</w:t>
      </w:r>
      <w:r w:rsidR="00E742A0">
        <w:t xml:space="preserve"> osztály adatai mindig egy </w:t>
      </w:r>
      <w:r w:rsidR="00E742A0" w:rsidRPr="001C7F4B">
        <w:t>VPEnvelopeHeader.properties</w:t>
      </w:r>
      <w:r w:rsidR="00E742A0">
        <w:t xml:space="preserve"> nevű Java property állományban vannak a fájlrendszeren.</w:t>
      </w:r>
      <w:r w:rsidR="004B0810">
        <w:t xml:space="preserve"> </w:t>
      </w:r>
    </w:p>
    <w:p w:rsidR="00922865" w:rsidRDefault="004978F7">
      <w:pPr>
        <w:pStyle w:val="Heading6"/>
      </w:pPr>
      <w:bookmarkStart w:id="329" w:name="_Toc355214592"/>
      <w:r w:rsidRPr="002560A9">
        <w:t xml:space="preserve">Attachments </w:t>
      </w:r>
      <w:r>
        <w:t>alkönyvtár</w:t>
      </w:r>
      <w:r w:rsidR="001D7B92">
        <w:t xml:space="preserve"> (</w:t>
      </w:r>
      <w:r w:rsidR="001D7B92" w:rsidRPr="002560A9">
        <w:t>BusinessDataContainer</w:t>
      </w:r>
      <w:proofErr w:type="gramStart"/>
      <w:r w:rsidR="001D7B92" w:rsidRPr="002560A9">
        <w:t>.Attachments</w:t>
      </w:r>
      <w:proofErr w:type="gramEnd"/>
      <w:r w:rsidR="001D7B92">
        <w:t>)</w:t>
      </w:r>
      <w:bookmarkEnd w:id="329"/>
    </w:p>
    <w:p w:rsidR="00922865" w:rsidRDefault="00BC5196">
      <w:r>
        <w:t>A</w:t>
      </w:r>
      <w:r w:rsidR="00E742A0">
        <w:t xml:space="preserve">mennyiben </w:t>
      </w:r>
      <w:r w:rsidR="00E65E41">
        <w:t>vannak csatolmányok</w:t>
      </w:r>
      <w:r w:rsidR="00E742A0">
        <w:t>, akkor az</w:t>
      </w:r>
      <w:r w:rsidR="00E65E41">
        <w:t>ok az</w:t>
      </w:r>
      <w:r w:rsidR="00E742A0">
        <w:t xml:space="preserve"> </w:t>
      </w:r>
      <w:r w:rsidR="00E742A0" w:rsidRPr="002560A9">
        <w:t>Attachments alkönyvtár</w:t>
      </w:r>
      <w:r w:rsidR="00E742A0">
        <w:t>ban lehetnek.</w:t>
      </w:r>
    </w:p>
    <w:p w:rsidR="00922865" w:rsidRDefault="00AB52FB">
      <w:pPr>
        <w:pStyle w:val="Heading6"/>
      </w:pPr>
      <w:bookmarkStart w:id="330" w:name="_Toc355214593"/>
      <w:proofErr w:type="gramStart"/>
      <w:r w:rsidRPr="002560A9">
        <w:t>content.xml</w:t>
      </w:r>
      <w:proofErr w:type="gramEnd"/>
      <w:r w:rsidR="001D7B92">
        <w:t xml:space="preserve"> (</w:t>
      </w:r>
      <w:r w:rsidR="001D7B92" w:rsidRPr="002560A9">
        <w:t>BusinessDataContainer.BusinessMessageStream</w:t>
      </w:r>
      <w:r w:rsidR="001D7B92">
        <w:t>)</w:t>
      </w:r>
      <w:bookmarkEnd w:id="330"/>
    </w:p>
    <w:p w:rsidR="00922865" w:rsidRDefault="00F645EC">
      <w:pPr>
        <w:pStyle w:val="BodyText"/>
      </w:pPr>
      <w:r>
        <w:t>Szakmai üzenet.</w:t>
      </w:r>
    </w:p>
    <w:p w:rsidR="00922865" w:rsidRDefault="00BC5196">
      <w:pPr>
        <w:pStyle w:val="Heading6"/>
      </w:pPr>
      <w:bookmarkStart w:id="331" w:name="_Toc355214594"/>
      <w:r w:rsidRPr="002560A9">
        <w:t>_</w:t>
      </w:r>
      <w:proofErr w:type="gramStart"/>
      <w:r w:rsidRPr="002560A9">
        <w:t>message.properties</w:t>
      </w:r>
      <w:proofErr w:type="gramEnd"/>
      <w:r w:rsidR="001D7B92">
        <w:t xml:space="preserve"> (Feldolgozási tulajdonságok)</w:t>
      </w:r>
      <w:bookmarkEnd w:id="331"/>
    </w:p>
    <w:p w:rsidR="00813A70" w:rsidRDefault="008F1C74">
      <w:pPr>
        <w:pStyle w:val="BodyText"/>
      </w:pPr>
      <w:r>
        <w:t>A</w:t>
      </w:r>
      <w:r w:rsidR="0043726B">
        <w:t>z ügyfél oldali</w:t>
      </w:r>
      <w:r>
        <w:t xml:space="preserve"> </w:t>
      </w:r>
      <w:r w:rsidR="00BC5196">
        <w:t xml:space="preserve">folyamatok </w:t>
      </w:r>
      <w:r w:rsidR="004F5EB4">
        <w:t>nyil</w:t>
      </w:r>
      <w:r w:rsidR="00D42162">
        <w:t>ván tartják, hogy az adott üzenetet feldolgozott állapotban van-e.</w:t>
      </w:r>
      <w:r w:rsidR="00AE42CD">
        <w:t xml:space="preserve"> </w:t>
      </w:r>
      <w:r w:rsidR="00DD2006">
        <w:t xml:space="preserve">Az állományban a </w:t>
      </w:r>
      <w:r w:rsidR="00DD2006" w:rsidRPr="00C00DC9">
        <w:t>processed</w:t>
      </w:r>
      <w:r w:rsidR="00DD2006">
        <w:t xml:space="preserve"> mező jelzi, hogy a feldolgozás megtörtént, a success mező jelzi, hogy a fe</w:t>
      </w:r>
      <w:r w:rsidR="00DD2006">
        <w:t>l</w:t>
      </w:r>
      <w:r w:rsidR="00DD2006">
        <w:t xml:space="preserve">dolgozás sikeres volt-e, és a </w:t>
      </w:r>
      <w:r w:rsidR="00DD2006" w:rsidRPr="00C00DC9">
        <w:t>messageException</w:t>
      </w:r>
      <w:r w:rsidR="00DD2006">
        <w:t xml:space="preserve"> jelzi, hogy sikertelen esetben milyen M</w:t>
      </w:r>
      <w:r w:rsidR="00DD2006" w:rsidRPr="00C00DC9">
        <w:t>essageException</w:t>
      </w:r>
      <w:r w:rsidR="00DD2006">
        <w:t xml:space="preserve"> kivétel történt.</w:t>
      </w:r>
      <w:r w:rsidR="00DD2006">
        <w:br/>
      </w:r>
      <w:bookmarkStart w:id="332" w:name="_Toc355214595"/>
      <w:r w:rsidR="00E82B43" w:rsidRPr="00E82B43">
        <w:t>ClientBackendImpl</w:t>
      </w:r>
      <w:bookmarkEnd w:id="332"/>
    </w:p>
    <w:p w:rsidR="00EE53AE" w:rsidRDefault="003F70A2" w:rsidP="003F70A2">
      <w:pPr>
        <w:pStyle w:val="BodyText"/>
      </w:pPr>
      <w:r>
        <w:t xml:space="preserve">Az osztály </w:t>
      </w:r>
      <w:r w:rsidR="00EE53AE">
        <w:t>s</w:t>
      </w:r>
      <w:r w:rsidR="00EE53AE" w:rsidRPr="00EE53AE">
        <w:t>zakmai rendszer</w:t>
      </w:r>
      <w:r w:rsidR="00EE53AE">
        <w:t>t értesítési</w:t>
      </w:r>
      <w:r w:rsidR="00EE53AE" w:rsidRPr="00EE53AE">
        <w:t xml:space="preserve"> a letöltött üzenet feldolgozásáról</w:t>
      </w:r>
      <w:r w:rsidR="00EE53AE">
        <w:t>. Az értesítések sorá</w:t>
      </w:r>
      <w:r w:rsidR="00EE0971">
        <w:t>n kapott adatokat szintén fájlokba</w:t>
      </w:r>
      <w:r w:rsidR="00EE53AE">
        <w:t xml:space="preserve"> menti le.</w:t>
      </w:r>
    </w:p>
    <w:p w:rsidR="003F70A2" w:rsidRDefault="003F70A2" w:rsidP="003F70A2">
      <w:pPr>
        <w:pStyle w:val="Heading4"/>
      </w:pPr>
      <w:bookmarkStart w:id="333" w:name="_Toc355214596"/>
      <w:bookmarkStart w:id="334" w:name="_Toc359939405"/>
      <w:r>
        <w:t>Könyvtárak</w:t>
      </w:r>
      <w:bookmarkEnd w:id="333"/>
      <w:bookmarkEnd w:id="334"/>
    </w:p>
    <w:p w:rsidR="003F70A2" w:rsidRDefault="002617DE" w:rsidP="003F70A2">
      <w:pPr>
        <w:pStyle w:val="BodyText"/>
      </w:pPr>
      <w:r>
        <w:t>Csak egy könyvtárat használ</w:t>
      </w:r>
      <w:r w:rsidR="003F70A2">
        <w:t>:</w:t>
      </w:r>
    </w:p>
    <w:tbl>
      <w:tblPr>
        <w:tblStyle w:val="TableGrid"/>
        <w:tblW w:w="8897" w:type="dxa"/>
        <w:tblLayout w:type="fixed"/>
        <w:tblLook w:val="04A0"/>
      </w:tblPr>
      <w:tblGrid>
        <w:gridCol w:w="1668"/>
        <w:gridCol w:w="2693"/>
        <w:gridCol w:w="3260"/>
        <w:gridCol w:w="1276"/>
      </w:tblGrid>
      <w:tr w:rsidR="00C5634F" w:rsidRPr="00757A87" w:rsidTr="00BA64B4">
        <w:tc>
          <w:tcPr>
            <w:tcW w:w="1668" w:type="dxa"/>
          </w:tcPr>
          <w:p w:rsidR="00C5634F" w:rsidRPr="00757A87" w:rsidRDefault="00C5634F" w:rsidP="00541D44">
            <w:pPr>
              <w:pStyle w:val="TableTitle"/>
            </w:pPr>
            <w:r>
              <w:t>Csoport k</w:t>
            </w:r>
            <w:r w:rsidRPr="00757A87">
              <w:t>önyvtár</w:t>
            </w:r>
          </w:p>
        </w:tc>
        <w:tc>
          <w:tcPr>
            <w:tcW w:w="2693" w:type="dxa"/>
          </w:tcPr>
          <w:p w:rsidR="00C5634F" w:rsidRPr="00757A87" w:rsidRDefault="00C5634F" w:rsidP="00541D44">
            <w:pPr>
              <w:pStyle w:val="TableTitle"/>
            </w:pPr>
            <w:r w:rsidRPr="00757A87">
              <w:t>Metódusok, melyek haszná</w:t>
            </w:r>
            <w:r w:rsidRPr="00757A87">
              <w:t>l</w:t>
            </w:r>
            <w:r w:rsidRPr="00757A87">
              <w:t>ják</w:t>
            </w:r>
          </w:p>
        </w:tc>
        <w:tc>
          <w:tcPr>
            <w:tcW w:w="3260" w:type="dxa"/>
          </w:tcPr>
          <w:p w:rsidR="00C5634F" w:rsidRPr="00757A87" w:rsidRDefault="00C5634F" w:rsidP="00541D44">
            <w:pPr>
              <w:pStyle w:val="TableTitle"/>
            </w:pPr>
            <w:r w:rsidRPr="00757A87">
              <w:t>Fájlok</w:t>
            </w:r>
            <w:r>
              <w:t xml:space="preserve"> az üzenetek alkönyvtáraiban</w:t>
            </w:r>
          </w:p>
        </w:tc>
        <w:tc>
          <w:tcPr>
            <w:tcW w:w="1276" w:type="dxa"/>
          </w:tcPr>
          <w:p w:rsidR="00C5634F" w:rsidRPr="00757A87" w:rsidRDefault="00A87997" w:rsidP="00541D44">
            <w:pPr>
              <w:pStyle w:val="TableTitle"/>
            </w:pPr>
            <w:r>
              <w:t>Kötelező?</w:t>
            </w:r>
          </w:p>
        </w:tc>
      </w:tr>
      <w:tr w:rsidR="00C5634F" w:rsidRPr="00757A87" w:rsidTr="00BA64B4">
        <w:tc>
          <w:tcPr>
            <w:tcW w:w="1668" w:type="dxa"/>
            <w:vMerge w:val="restart"/>
          </w:tcPr>
          <w:p w:rsidR="00C5634F" w:rsidRPr="00757A87" w:rsidRDefault="00C5634F" w:rsidP="00541D44">
            <w:pPr>
              <w:pStyle w:val="Table"/>
            </w:pPr>
            <w:r w:rsidRPr="003F70A2">
              <w:t>Letöltött szakmai üzenetek köny</w:t>
            </w:r>
            <w:r w:rsidRPr="003F70A2">
              <w:t>v</w:t>
            </w:r>
            <w:r w:rsidRPr="003F70A2">
              <w:t>tára</w:t>
            </w:r>
          </w:p>
        </w:tc>
        <w:tc>
          <w:tcPr>
            <w:tcW w:w="2693" w:type="dxa"/>
            <w:vMerge w:val="restart"/>
          </w:tcPr>
          <w:p w:rsidR="00C5634F" w:rsidRPr="00757A87" w:rsidRDefault="00C5634F" w:rsidP="00541D44">
            <w:pPr>
              <w:pStyle w:val="Table"/>
            </w:pPr>
            <w:r w:rsidRPr="009744A7">
              <w:t>processVPAppReceipt</w:t>
            </w:r>
            <w:r>
              <w:t>,</w:t>
            </w:r>
            <w:r>
              <w:br/>
            </w:r>
            <w:r w:rsidRPr="009744A7">
              <w:t>processNAVReceipt</w:t>
            </w:r>
            <w:r>
              <w:t>,</w:t>
            </w:r>
            <w:r>
              <w:br/>
            </w:r>
            <w:r w:rsidRPr="009744A7">
              <w:t>processVPCommunicationTest</w:t>
            </w:r>
            <w:r>
              <w:br/>
            </w:r>
            <w:r w:rsidRPr="009744A7">
              <w:lastRenderedPageBreak/>
              <w:t>processBusinessMessage</w:t>
            </w:r>
            <w:r>
              <w:t>,</w:t>
            </w:r>
            <w:r>
              <w:br/>
            </w:r>
          </w:p>
        </w:tc>
        <w:tc>
          <w:tcPr>
            <w:tcW w:w="3260" w:type="dxa"/>
          </w:tcPr>
          <w:p w:rsidR="00C5634F" w:rsidRPr="00757A87" w:rsidRDefault="00C5634F" w:rsidP="00541D44">
            <w:pPr>
              <w:pStyle w:val="Table"/>
            </w:pPr>
            <w:r w:rsidRPr="00757A87">
              <w:lastRenderedPageBreak/>
              <w:t>VPEnvelopeHeader.properties</w:t>
            </w:r>
            <w:r>
              <w:t xml:space="preserve"> – boríték adatok</w:t>
            </w:r>
          </w:p>
        </w:tc>
        <w:tc>
          <w:tcPr>
            <w:tcW w:w="1276" w:type="dxa"/>
          </w:tcPr>
          <w:p w:rsidR="00C5634F" w:rsidRPr="00757A87" w:rsidRDefault="00BA64B4" w:rsidP="00541D44">
            <w:pPr>
              <w:pStyle w:val="Table"/>
            </w:pPr>
            <w:r>
              <w:t>Igen</w:t>
            </w:r>
          </w:p>
        </w:tc>
      </w:tr>
      <w:tr w:rsidR="00C5634F" w:rsidRPr="00757A87" w:rsidTr="00BA64B4">
        <w:tc>
          <w:tcPr>
            <w:tcW w:w="1668" w:type="dxa"/>
            <w:vMerge/>
          </w:tcPr>
          <w:p w:rsidR="00C5634F" w:rsidRPr="003F70A2" w:rsidRDefault="00C5634F" w:rsidP="00541D44">
            <w:pPr>
              <w:pStyle w:val="Table"/>
            </w:pPr>
          </w:p>
        </w:tc>
        <w:tc>
          <w:tcPr>
            <w:tcW w:w="2693" w:type="dxa"/>
            <w:vMerge/>
          </w:tcPr>
          <w:p w:rsidR="00C5634F" w:rsidRPr="009744A7" w:rsidRDefault="00C5634F" w:rsidP="00541D44">
            <w:pPr>
              <w:pStyle w:val="Table"/>
            </w:pPr>
          </w:p>
        </w:tc>
        <w:tc>
          <w:tcPr>
            <w:tcW w:w="3260" w:type="dxa"/>
          </w:tcPr>
          <w:p w:rsidR="00C5634F" w:rsidRPr="00757A87" w:rsidRDefault="00C5634F" w:rsidP="00541D44">
            <w:pPr>
              <w:pStyle w:val="Table"/>
            </w:pPr>
            <w:r w:rsidRPr="00757A87">
              <w:t>content.xml</w:t>
            </w:r>
            <w:r>
              <w:t xml:space="preserve"> – szakmai üzenet</w:t>
            </w:r>
          </w:p>
        </w:tc>
        <w:tc>
          <w:tcPr>
            <w:tcW w:w="1276" w:type="dxa"/>
          </w:tcPr>
          <w:p w:rsidR="00C5634F" w:rsidRPr="00757A87" w:rsidRDefault="00BA64B4" w:rsidP="00541D44">
            <w:pPr>
              <w:pStyle w:val="Table"/>
            </w:pPr>
            <w:r>
              <w:t>Igen</w:t>
            </w:r>
          </w:p>
        </w:tc>
      </w:tr>
      <w:tr w:rsidR="00C5634F" w:rsidRPr="00757A87" w:rsidTr="00BA64B4">
        <w:tc>
          <w:tcPr>
            <w:tcW w:w="1668" w:type="dxa"/>
            <w:vMerge/>
          </w:tcPr>
          <w:p w:rsidR="00C5634F" w:rsidRPr="003F70A2" w:rsidRDefault="00C5634F" w:rsidP="00541D44">
            <w:pPr>
              <w:pStyle w:val="Table"/>
            </w:pPr>
          </w:p>
        </w:tc>
        <w:tc>
          <w:tcPr>
            <w:tcW w:w="2693" w:type="dxa"/>
            <w:vMerge/>
          </w:tcPr>
          <w:p w:rsidR="00C5634F" w:rsidRPr="009744A7" w:rsidRDefault="00C5634F" w:rsidP="00541D44">
            <w:pPr>
              <w:pStyle w:val="Table"/>
            </w:pPr>
          </w:p>
        </w:tc>
        <w:tc>
          <w:tcPr>
            <w:tcW w:w="3260" w:type="dxa"/>
          </w:tcPr>
          <w:p w:rsidR="00C5634F" w:rsidRPr="00757A87" w:rsidRDefault="00C5634F" w:rsidP="00541D44">
            <w:pPr>
              <w:pStyle w:val="Table"/>
            </w:pPr>
            <w:r>
              <w:t>Attachments alkönyvtár – csatolmányok</w:t>
            </w:r>
          </w:p>
        </w:tc>
        <w:tc>
          <w:tcPr>
            <w:tcW w:w="1276" w:type="dxa"/>
          </w:tcPr>
          <w:p w:rsidR="00C5634F" w:rsidRDefault="00BA64B4" w:rsidP="00541D44">
            <w:pPr>
              <w:pStyle w:val="Table"/>
            </w:pPr>
            <w:r>
              <w:t>Nem</w:t>
            </w:r>
          </w:p>
        </w:tc>
      </w:tr>
      <w:tr w:rsidR="00C5634F" w:rsidRPr="00757A87" w:rsidTr="00BA64B4">
        <w:tc>
          <w:tcPr>
            <w:tcW w:w="1668" w:type="dxa"/>
            <w:vMerge/>
          </w:tcPr>
          <w:p w:rsidR="00C5634F" w:rsidRPr="003F70A2" w:rsidRDefault="00C5634F" w:rsidP="00541D44">
            <w:pPr>
              <w:pStyle w:val="Table"/>
            </w:pPr>
          </w:p>
        </w:tc>
        <w:tc>
          <w:tcPr>
            <w:tcW w:w="2693" w:type="dxa"/>
            <w:vMerge w:val="restart"/>
          </w:tcPr>
          <w:p w:rsidR="00C5634F" w:rsidRPr="009744A7" w:rsidRDefault="00C5634F" w:rsidP="00541D44">
            <w:pPr>
              <w:pStyle w:val="Table"/>
            </w:pPr>
            <w:r w:rsidRPr="009744A7">
              <w:t>processVPFault</w:t>
            </w:r>
          </w:p>
        </w:tc>
        <w:tc>
          <w:tcPr>
            <w:tcW w:w="3260" w:type="dxa"/>
          </w:tcPr>
          <w:p w:rsidR="00C5634F" w:rsidRDefault="00C5634F" w:rsidP="00541D44">
            <w:pPr>
              <w:pStyle w:val="Table"/>
            </w:pPr>
            <w:r w:rsidRPr="00757A87">
              <w:t>VPEnvelopeHeader.properties</w:t>
            </w:r>
            <w:r>
              <w:t xml:space="preserve"> – boríték adatok</w:t>
            </w:r>
          </w:p>
        </w:tc>
        <w:tc>
          <w:tcPr>
            <w:tcW w:w="1276" w:type="dxa"/>
          </w:tcPr>
          <w:p w:rsidR="00C5634F" w:rsidRDefault="00BA64B4" w:rsidP="00541D44">
            <w:pPr>
              <w:pStyle w:val="Table"/>
            </w:pPr>
            <w:r>
              <w:t>Igen</w:t>
            </w:r>
          </w:p>
        </w:tc>
      </w:tr>
      <w:tr w:rsidR="00C5634F" w:rsidRPr="00757A87" w:rsidTr="00BA64B4">
        <w:tc>
          <w:tcPr>
            <w:tcW w:w="1668" w:type="dxa"/>
            <w:vMerge/>
          </w:tcPr>
          <w:p w:rsidR="00C5634F" w:rsidRPr="003F70A2" w:rsidRDefault="00C5634F" w:rsidP="00541D44">
            <w:pPr>
              <w:pStyle w:val="Table"/>
            </w:pPr>
          </w:p>
        </w:tc>
        <w:tc>
          <w:tcPr>
            <w:tcW w:w="2693" w:type="dxa"/>
            <w:vMerge/>
          </w:tcPr>
          <w:p w:rsidR="00C5634F" w:rsidRPr="009744A7" w:rsidRDefault="00C5634F" w:rsidP="00541D44">
            <w:pPr>
              <w:pStyle w:val="Table"/>
            </w:pPr>
          </w:p>
        </w:tc>
        <w:tc>
          <w:tcPr>
            <w:tcW w:w="3260" w:type="dxa"/>
          </w:tcPr>
          <w:p w:rsidR="00C5634F" w:rsidRDefault="00C5634F" w:rsidP="00541D44">
            <w:pPr>
              <w:pStyle w:val="Table"/>
            </w:pPr>
            <w:r w:rsidRPr="00757A87">
              <w:t>content.xml</w:t>
            </w:r>
            <w:r>
              <w:t xml:space="preserve"> – szakmai üzenet</w:t>
            </w:r>
          </w:p>
        </w:tc>
        <w:tc>
          <w:tcPr>
            <w:tcW w:w="1276" w:type="dxa"/>
          </w:tcPr>
          <w:p w:rsidR="00C5634F" w:rsidRDefault="00BA64B4" w:rsidP="00541D44">
            <w:pPr>
              <w:pStyle w:val="Table"/>
            </w:pPr>
            <w:r>
              <w:t>Igen</w:t>
            </w:r>
          </w:p>
        </w:tc>
      </w:tr>
      <w:tr w:rsidR="00C5634F" w:rsidRPr="00757A87" w:rsidTr="00BA64B4">
        <w:tc>
          <w:tcPr>
            <w:tcW w:w="1668" w:type="dxa"/>
            <w:vMerge/>
          </w:tcPr>
          <w:p w:rsidR="00C5634F" w:rsidRPr="003F70A2" w:rsidRDefault="00C5634F" w:rsidP="00541D44">
            <w:pPr>
              <w:pStyle w:val="Table"/>
            </w:pPr>
          </w:p>
        </w:tc>
        <w:tc>
          <w:tcPr>
            <w:tcW w:w="2693" w:type="dxa"/>
            <w:vMerge w:val="restart"/>
          </w:tcPr>
          <w:p w:rsidR="00C5634F" w:rsidRPr="009744A7" w:rsidRDefault="00C5634F" w:rsidP="00541D44">
            <w:pPr>
              <w:pStyle w:val="Table"/>
            </w:pPr>
            <w:r w:rsidRPr="009744A7">
              <w:t>processMessageFault</w:t>
            </w:r>
          </w:p>
        </w:tc>
        <w:tc>
          <w:tcPr>
            <w:tcW w:w="3260" w:type="dxa"/>
          </w:tcPr>
          <w:p w:rsidR="00C5634F" w:rsidRDefault="00C5634F" w:rsidP="00541D44">
            <w:pPr>
              <w:pStyle w:val="Table"/>
            </w:pPr>
            <w:r w:rsidRPr="00757A87">
              <w:t>VPEnvelopeHeader.properties</w:t>
            </w:r>
            <w:r>
              <w:t xml:space="preserve"> – boríték adatok</w:t>
            </w:r>
          </w:p>
        </w:tc>
        <w:tc>
          <w:tcPr>
            <w:tcW w:w="1276" w:type="dxa"/>
          </w:tcPr>
          <w:p w:rsidR="00C5634F" w:rsidRDefault="00BA64B4" w:rsidP="00541D44">
            <w:pPr>
              <w:pStyle w:val="Table"/>
            </w:pPr>
            <w:r>
              <w:t>Nem</w:t>
            </w:r>
          </w:p>
        </w:tc>
      </w:tr>
      <w:tr w:rsidR="00C5634F" w:rsidRPr="00757A87" w:rsidTr="00BA64B4">
        <w:tc>
          <w:tcPr>
            <w:tcW w:w="1668" w:type="dxa"/>
            <w:vMerge/>
          </w:tcPr>
          <w:p w:rsidR="00C5634F" w:rsidRPr="003F70A2" w:rsidRDefault="00C5634F" w:rsidP="00541D44">
            <w:pPr>
              <w:pStyle w:val="Table"/>
            </w:pPr>
          </w:p>
        </w:tc>
        <w:tc>
          <w:tcPr>
            <w:tcW w:w="2693" w:type="dxa"/>
            <w:vMerge/>
          </w:tcPr>
          <w:p w:rsidR="00C5634F" w:rsidRPr="009744A7" w:rsidRDefault="00C5634F" w:rsidP="00541D44">
            <w:pPr>
              <w:pStyle w:val="Table"/>
            </w:pPr>
          </w:p>
        </w:tc>
        <w:tc>
          <w:tcPr>
            <w:tcW w:w="3260" w:type="dxa"/>
          </w:tcPr>
          <w:p w:rsidR="00C5634F" w:rsidRDefault="00C5634F" w:rsidP="00541D44">
            <w:pPr>
              <w:pStyle w:val="Table"/>
            </w:pPr>
            <w:r w:rsidRPr="006D221F">
              <w:t>MessageException.properties</w:t>
            </w:r>
            <w:r>
              <w:t xml:space="preserve"> – Kiv</w:t>
            </w:r>
            <w:r>
              <w:t>é</w:t>
            </w:r>
            <w:r>
              <w:t>tel adatok</w:t>
            </w:r>
          </w:p>
        </w:tc>
        <w:tc>
          <w:tcPr>
            <w:tcW w:w="1276" w:type="dxa"/>
          </w:tcPr>
          <w:p w:rsidR="00C5634F" w:rsidRDefault="00BA64B4" w:rsidP="00541D44">
            <w:pPr>
              <w:pStyle w:val="Table"/>
            </w:pPr>
            <w:r>
              <w:t>Igen</w:t>
            </w:r>
          </w:p>
        </w:tc>
      </w:tr>
    </w:tbl>
    <w:p w:rsidR="009A6E6B" w:rsidRDefault="009165FB">
      <w:pPr>
        <w:pStyle w:val="BodyText"/>
      </w:pPr>
      <w:r>
        <w:t xml:space="preserve">A </w:t>
      </w:r>
      <w:r w:rsidR="003F70A2">
        <w:t>csoportkönyvtáron belül az üzenetek adatai üzenetenként alkönyvtárakban vannak, ahol az a</w:t>
      </w:r>
      <w:r w:rsidR="003F70A2">
        <w:t>l</w:t>
      </w:r>
      <w:r w:rsidR="003F70A2">
        <w:t>könyvtár neve megfelel az üzenet MessageIdRaw azonosítójának, tehát az uuid: előtag nélküli érté</w:t>
      </w:r>
      <w:r w:rsidR="003F70A2">
        <w:t>k</w:t>
      </w:r>
      <w:r w:rsidR="003F70A2">
        <w:t>nek.</w:t>
      </w:r>
    </w:p>
    <w:p w:rsidR="001F2D80" w:rsidRDefault="00541D44" w:rsidP="009A6E6B">
      <w:pPr>
        <w:pStyle w:val="BodyText"/>
      </w:pPr>
      <w:r>
        <w:t xml:space="preserve"> A táblázatból kitűnik, hogy a </w:t>
      </w:r>
      <w:proofErr w:type="gramStart"/>
      <w:r w:rsidRPr="009744A7">
        <w:t>processMessageFault</w:t>
      </w:r>
      <w:r>
        <w:t>(</w:t>
      </w:r>
      <w:proofErr w:type="gramEnd"/>
      <w:r>
        <w:t xml:space="preserve">) metódus nem </w:t>
      </w:r>
      <w:r w:rsidR="00A87997">
        <w:t xml:space="preserve">mindig </w:t>
      </w:r>
      <w:r>
        <w:t>kapj</w:t>
      </w:r>
      <w:r w:rsidR="00A87997">
        <w:t xml:space="preserve">a meg a boríték fejléc adatokat, </w:t>
      </w:r>
      <w:r w:rsidR="00FD6D2B">
        <w:t xml:space="preserve">tehát </w:t>
      </w:r>
      <w:r w:rsidR="00A87997">
        <w:t xml:space="preserve">számítani kell rá, hogy </w:t>
      </w:r>
      <w:r w:rsidR="00BF7DF8">
        <w:t>súlyos</w:t>
      </w:r>
      <w:r w:rsidR="00A048E2">
        <w:t xml:space="preserve"> üzenet hiba esetén </w:t>
      </w:r>
      <w:r w:rsidR="00A87997">
        <w:t xml:space="preserve">a </w:t>
      </w:r>
      <w:r w:rsidR="00A87997" w:rsidRPr="00757A87">
        <w:t>VPEnvelopeHeader.properties</w:t>
      </w:r>
      <w:r w:rsidR="00A87997">
        <w:t xml:space="preserve"> hiány</w:t>
      </w:r>
      <w:r w:rsidR="00A048E2">
        <w:t>z</w:t>
      </w:r>
      <w:r w:rsidR="00A87997">
        <w:t>ik a l</w:t>
      </w:r>
      <w:r w:rsidR="00A87997" w:rsidRPr="003F70A2">
        <w:t>etöltött szakmai üzenetek könyvtára</w:t>
      </w:r>
      <w:r w:rsidR="00A87997">
        <w:t>b</w:t>
      </w:r>
      <w:r w:rsidR="00AF6D63">
        <w:t xml:space="preserve">ól, és csak a kivétel adatok </w:t>
      </w:r>
      <w:r w:rsidR="00087030">
        <w:t>lesznek</w:t>
      </w:r>
      <w:r w:rsidR="00AF6D63">
        <w:t xml:space="preserve"> meg.</w:t>
      </w:r>
    </w:p>
    <w:p w:rsidR="000641C8" w:rsidRDefault="000641C8" w:rsidP="00967A87">
      <w:pPr>
        <w:pStyle w:val="Heading2"/>
      </w:pPr>
      <w:bookmarkStart w:id="335" w:name="_Toc354652570"/>
      <w:bookmarkStart w:id="336" w:name="_Toc338244743"/>
      <w:bookmarkStart w:id="337" w:name="_Toc338332824"/>
      <w:bookmarkStart w:id="338" w:name="_Toc354471422"/>
      <w:bookmarkStart w:id="339" w:name="_Toc355214597"/>
      <w:bookmarkStart w:id="340" w:name="_Toc359939406"/>
      <w:bookmarkEnd w:id="335"/>
      <w:r>
        <w:t>Demo (</w:t>
      </w:r>
      <w:r w:rsidRPr="000641C8">
        <w:t>ebt-demo.jar</w:t>
      </w:r>
      <w:r>
        <w:t>)</w:t>
      </w:r>
      <w:bookmarkEnd w:id="340"/>
    </w:p>
    <w:p w:rsidR="00B57037" w:rsidRDefault="001C47AB">
      <w:pPr>
        <w:pStyle w:val="Heading3"/>
      </w:pPr>
      <w:bookmarkStart w:id="341" w:name="_Ref355945036"/>
      <w:bookmarkStart w:id="342" w:name="_Ref355945038"/>
      <w:bookmarkStart w:id="343" w:name="_Toc359939407"/>
      <w:r>
        <w:t>Külső a</w:t>
      </w:r>
      <w:r w:rsidR="00646050">
        <w:t>láíró modul</w:t>
      </w:r>
      <w:bookmarkEnd w:id="341"/>
      <w:bookmarkEnd w:id="342"/>
      <w:bookmarkEnd w:id="343"/>
    </w:p>
    <w:p w:rsidR="00387F56" w:rsidRDefault="00387F56" w:rsidP="00387F56">
      <w:pPr>
        <w:pStyle w:val="BodyText"/>
      </w:pPr>
      <w:r>
        <w:t xml:space="preserve">A </w:t>
      </w:r>
      <w:r w:rsidRPr="003B24AE">
        <w:t>demo.ebt.signatureExternalSignatureConnection</w:t>
      </w:r>
      <w:r>
        <w:t xml:space="preserve"> osztály a külső aláíró modul elkészítésére minta. A példa az OpenSSL program felhasználásával végzi el az aláírást, helyette bármilyen külső szoftver vagy eszköz használható. </w:t>
      </w:r>
    </w:p>
    <w:p w:rsidR="00387F56" w:rsidRDefault="00387F56" w:rsidP="00387F56">
      <w:pPr>
        <w:pStyle w:val="BodyText"/>
      </w:pPr>
      <w:r>
        <w:t xml:space="preserve">Az </w:t>
      </w:r>
      <w:proofErr w:type="gramStart"/>
      <w:r w:rsidRPr="003B24AE">
        <w:t>encryptDigest</w:t>
      </w:r>
      <w:r>
        <w:t>(</w:t>
      </w:r>
      <w:proofErr w:type="gramEnd"/>
      <w:r>
        <w:t xml:space="preserve">) metódusnak az átadott digest értéket kell aláírnia a </w:t>
      </w:r>
      <w:r w:rsidRPr="003B24AE">
        <w:t>digestAlgo</w:t>
      </w:r>
      <w:r>
        <w:t xml:space="preserve"> paraméterrel me</w:t>
      </w:r>
      <w:r>
        <w:t>g</w:t>
      </w:r>
      <w:r>
        <w:t xml:space="preserve">adott algoritmussal, és </w:t>
      </w:r>
      <w:r w:rsidRPr="003B24AE">
        <w:t>keyEntry</w:t>
      </w:r>
      <w:r>
        <w:t xml:space="preserve"> paraméterrel kijelölt aláíró tanúsítvánnyal.  A példában a </w:t>
      </w:r>
      <w:proofErr w:type="gramStart"/>
      <w:r w:rsidRPr="003B24AE">
        <w:t>keyEntry</w:t>
      </w:r>
      <w:r>
        <w:t xml:space="preserve">  nincs</w:t>
      </w:r>
      <w:proofErr w:type="gramEnd"/>
      <w:r>
        <w:t xml:space="preserve"> felhasználva, mivel az OpenSSL-nek külső paraméterként van megadva az aláíró tanúsítvány. </w:t>
      </w:r>
    </w:p>
    <w:p w:rsidR="00632342" w:rsidRDefault="00387F56">
      <w:pPr>
        <w:pStyle w:val="BodyText"/>
      </w:pPr>
      <w:r>
        <w:t xml:space="preserve">A </w:t>
      </w:r>
      <w:r w:rsidRPr="00F23918">
        <w:t>getKeys()</w:t>
      </w:r>
      <w:r>
        <w:t xml:space="preserve"> az aláíró eszköz által tárolt aláíró tanúsítványok listáját adja vissza, az aláíró modul által használt aláíró tanúsítványt ezek közül az </w:t>
      </w:r>
      <w:r w:rsidRPr="00F23918">
        <w:t>EBT_ALAIRO_PK_</w:t>
      </w:r>
      <w:proofErr w:type="gramStart"/>
      <w:r w:rsidRPr="00F23918">
        <w:t>ALIAS</w:t>
      </w:r>
      <w:proofErr w:type="gramEnd"/>
      <w:r>
        <w:t xml:space="preserve"> beállítás jelöli ki. </w:t>
      </w:r>
      <w:r w:rsidR="00854704">
        <w:t xml:space="preserve"> Az aláíró modul a kijelölt tanúsítány adatait teszi bele a XAdES aláírás XML-be, ezért az </w:t>
      </w:r>
      <w:proofErr w:type="gramStart"/>
      <w:r w:rsidR="00854704" w:rsidRPr="003B24AE">
        <w:t>encryptDigest</w:t>
      </w:r>
      <w:r w:rsidR="00854704">
        <w:t>(</w:t>
      </w:r>
      <w:proofErr w:type="gramEnd"/>
      <w:r w:rsidR="00854704">
        <w:t xml:space="preserve">) –nek azzal  a tanúsítvánnyal </w:t>
      </w:r>
      <w:r w:rsidR="00367F56">
        <w:t xml:space="preserve">kell aláírnia, amit a </w:t>
      </w:r>
      <w:r w:rsidR="00367F56" w:rsidRPr="003B24AE">
        <w:t>keyEntry</w:t>
      </w:r>
      <w:r w:rsidR="00367F56">
        <w:t xml:space="preserve"> paraméteren keresztül jelez a hívó neki.</w:t>
      </w:r>
    </w:p>
    <w:p w:rsidR="00B57037" w:rsidRDefault="001C47AB">
      <w:pPr>
        <w:pStyle w:val="Heading3"/>
      </w:pPr>
      <w:bookmarkStart w:id="344" w:name="_Ref355896267"/>
      <w:bookmarkStart w:id="345" w:name="_Toc359939408"/>
      <w:r>
        <w:t>Külső t</w:t>
      </w:r>
      <w:r w:rsidR="00646050">
        <w:t>itkosító modul</w:t>
      </w:r>
      <w:bookmarkEnd w:id="344"/>
      <w:bookmarkEnd w:id="345"/>
    </w:p>
    <w:p w:rsidR="00B57037" w:rsidRDefault="000641C8">
      <w:pPr>
        <w:pStyle w:val="Heading4"/>
      </w:pPr>
      <w:bookmarkStart w:id="346" w:name="_Toc359939409"/>
      <w:r w:rsidRPr="005B1270">
        <w:t>ExternalDemoDecrypterFactory</w:t>
      </w:r>
      <w:bookmarkEnd w:id="346"/>
    </w:p>
    <w:p w:rsidR="00B57037" w:rsidRDefault="000641C8">
      <w:pPr>
        <w:pStyle w:val="BodyText"/>
      </w:pPr>
      <w:r>
        <w:t xml:space="preserve">A </w:t>
      </w:r>
      <w:r w:rsidRPr="00283D0D">
        <w:t>demo.ebt.crypto</w:t>
      </w:r>
      <w:r>
        <w:t>.</w:t>
      </w:r>
      <w:r w:rsidRPr="005B1270">
        <w:t>ExternalDemoDecrypterFactory</w:t>
      </w:r>
      <w:r>
        <w:t xml:space="preserve"> osztály </w:t>
      </w:r>
      <w:r w:rsidR="005313D9">
        <w:t xml:space="preserve">a </w:t>
      </w:r>
      <w:r>
        <w:t xml:space="preserve">külső </w:t>
      </w:r>
      <w:r w:rsidR="00336268">
        <w:t>titkosítás feloldó</w:t>
      </w:r>
      <w:r>
        <w:t xml:space="preserve"> modulra példa.</w:t>
      </w:r>
      <w:r w:rsidR="00FD7F82">
        <w:t xml:space="preserve"> </w:t>
      </w:r>
    </w:p>
    <w:p w:rsidR="00B57037" w:rsidRDefault="00336268">
      <w:pPr>
        <w:pStyle w:val="BodyText"/>
      </w:pPr>
      <w:r>
        <w:t>A péld</w:t>
      </w:r>
      <w:r w:rsidR="009C58E8">
        <w:t>a</w:t>
      </w:r>
      <w:r>
        <w:t xml:space="preserve"> az Ope</w:t>
      </w:r>
      <w:r w:rsidR="009C58E8">
        <w:t>n</w:t>
      </w:r>
      <w:r>
        <w:t>SSL program felhasználásával végzi el a titkosítás feloldását, helyette bá</w:t>
      </w:r>
      <w:r w:rsidR="00B62EC8">
        <w:t>r</w:t>
      </w:r>
      <w:r>
        <w:t xml:space="preserve">milyen külső </w:t>
      </w:r>
      <w:r w:rsidR="00B62EC8">
        <w:t xml:space="preserve">szoftver vagy </w:t>
      </w:r>
      <w:r>
        <w:t>eszköz használható.</w:t>
      </w:r>
    </w:p>
    <w:p w:rsidR="00B57037" w:rsidRDefault="00FD7F82">
      <w:pPr>
        <w:pStyle w:val="BodyText"/>
      </w:pPr>
      <w:r>
        <w:t xml:space="preserve">A beállításairól a </w:t>
      </w:r>
      <w:r w:rsidR="006C14BA">
        <w:fldChar w:fldCharType="begin"/>
      </w:r>
      <w:r w:rsidR="004C53F5">
        <w:instrText xml:space="preserve"> REF _Ref355703688 \h </w:instrText>
      </w:r>
      <w:r w:rsidR="006C14BA">
        <w:fldChar w:fldCharType="separate"/>
      </w:r>
      <w:r w:rsidR="005F561D">
        <w:t>Külső titkosítás feloldó modul beállításai</w:t>
      </w:r>
      <w:r w:rsidR="006C14BA">
        <w:fldChar w:fldCharType="end"/>
      </w:r>
      <w:r w:rsidR="004C53F5">
        <w:t xml:space="preserve"> </w:t>
      </w:r>
      <w:r>
        <w:t>fejezetben lehet olvasni</w:t>
      </w:r>
      <w:r w:rsidR="000B3B2F">
        <w:t xml:space="preserve"> a </w:t>
      </w:r>
      <w:r w:rsidR="006C14BA">
        <w:fldChar w:fldCharType="begin"/>
      </w:r>
      <w:r w:rsidR="000B3B2F">
        <w:instrText xml:space="preserve"> PAGEREF _Ref355638774 \h </w:instrText>
      </w:r>
      <w:r w:rsidR="006C14BA">
        <w:fldChar w:fldCharType="separate"/>
      </w:r>
      <w:r w:rsidR="005F561D">
        <w:rPr>
          <w:noProof/>
        </w:rPr>
        <w:t>14</w:t>
      </w:r>
      <w:r w:rsidR="006C14BA">
        <w:fldChar w:fldCharType="end"/>
      </w:r>
      <w:r w:rsidR="000B3B2F">
        <w:t>. oldalon.</w:t>
      </w:r>
    </w:p>
    <w:p w:rsidR="00B57037" w:rsidRDefault="005313D9">
      <w:pPr>
        <w:pStyle w:val="Heading4"/>
      </w:pPr>
      <w:bookmarkStart w:id="347" w:name="_Toc359939410"/>
      <w:r w:rsidRPr="005313D9">
        <w:t>EncrypterFactory</w:t>
      </w:r>
      <w:bookmarkEnd w:id="347"/>
    </w:p>
    <w:p w:rsidR="00632342" w:rsidRDefault="005313D9">
      <w:pPr>
        <w:pStyle w:val="BodyText"/>
      </w:pPr>
      <w:r>
        <w:t xml:space="preserve">Titkosításnál az alapértelmezett </w:t>
      </w:r>
      <w:r w:rsidR="00281409" w:rsidRPr="00281409">
        <w:t>hu.gov.nav.ebt.logic.decrypt</w:t>
      </w:r>
      <w:r w:rsidR="00281409">
        <w:t>.</w:t>
      </w:r>
      <w:r w:rsidRPr="005313D9">
        <w:t>Pkcs12EncrypterFactory</w:t>
      </w:r>
      <w:r w:rsidR="00281409">
        <w:t xml:space="preserve"> </w:t>
      </w:r>
      <w:r w:rsidRPr="005313D9">
        <w:t>getEncrypterCertificates()</w:t>
      </w:r>
      <w:r>
        <w:t xml:space="preserve"> </w:t>
      </w:r>
      <w:r w:rsidR="00281409">
        <w:t xml:space="preserve">metódusa </w:t>
      </w:r>
      <w:r>
        <w:t xml:space="preserve">az </w:t>
      </w:r>
      <w:proofErr w:type="gramStart"/>
      <w:r>
        <w:t>ügyfél titkosító</w:t>
      </w:r>
      <w:proofErr w:type="gramEnd"/>
      <w:r>
        <w:t xml:space="preserve"> tanúsítványait adja vissza, melyeket a hívó </w:t>
      </w:r>
      <w:r w:rsidRPr="005313D9">
        <w:t>EncrypterLogic</w:t>
      </w:r>
      <w:r>
        <w:t xml:space="preserve"> a NAV tanúsítványaival együtt </w:t>
      </w:r>
      <w:r w:rsidR="009C58E8">
        <w:t>ad át a titkosítást végző</w:t>
      </w:r>
      <w:r>
        <w:t xml:space="preserve"> </w:t>
      </w:r>
      <w:r w:rsidRPr="005313D9">
        <w:t>Encrypter</w:t>
      </w:r>
      <w:r>
        <w:t xml:space="preserve"> példánynak. </w:t>
      </w:r>
    </w:p>
    <w:p w:rsidR="00632342" w:rsidRDefault="005313D9">
      <w:pPr>
        <w:pStyle w:val="BodyText"/>
      </w:pPr>
      <w:r>
        <w:t xml:space="preserve">A </w:t>
      </w:r>
      <w:r w:rsidRPr="005313D9">
        <w:t>getEncrypterCertificates()</w:t>
      </w:r>
      <w:r>
        <w:t xml:space="preserve"> az ügyfél tanúsítványai közül jelenleg a </w:t>
      </w:r>
      <w:r w:rsidRPr="005313D9">
        <w:t>KeyStore</w:t>
      </w:r>
      <w:r>
        <w:t>.</w:t>
      </w:r>
      <w:r w:rsidRPr="005313D9">
        <w:t>isKeyEntry</w:t>
      </w:r>
      <w:r>
        <w:t>() flag-gel megjelelölt tanúsítványokat adja vissza</w:t>
      </w:r>
      <w:r w:rsidR="00B04FD0">
        <w:t>, amely</w:t>
      </w:r>
      <w:r>
        <w:t xml:space="preserve"> </w:t>
      </w:r>
      <w:proofErr w:type="gramStart"/>
      <w:r w:rsidR="004C19C8">
        <w:t>logika</w:t>
      </w:r>
      <w:proofErr w:type="gramEnd"/>
      <w:r w:rsidR="004C19C8">
        <w:t xml:space="preserve"> </w:t>
      </w:r>
      <w:r w:rsidR="009C58E8">
        <w:t xml:space="preserve">ha nem megfelelő az ügyfélnek, akkor helyette saját </w:t>
      </w:r>
      <w:r w:rsidR="009C58E8" w:rsidRPr="005313D9">
        <w:t>EncrypterFactory</w:t>
      </w:r>
      <w:r w:rsidR="009C58E8">
        <w:t xml:space="preserve"> implementációt </w:t>
      </w:r>
      <w:r w:rsidR="00D156F1">
        <w:t xml:space="preserve">érdemes </w:t>
      </w:r>
      <w:r w:rsidR="009C58E8">
        <w:t>készíteni</w:t>
      </w:r>
      <w:r>
        <w:t xml:space="preserve">. </w:t>
      </w:r>
    </w:p>
    <w:p w:rsidR="001F2D80" w:rsidRDefault="003970B1">
      <w:pPr>
        <w:pStyle w:val="Heading3"/>
      </w:pPr>
      <w:bookmarkStart w:id="348" w:name="_Toc359939411"/>
      <w:r>
        <w:lastRenderedPageBreak/>
        <w:t>Konfigurációs beállítások betöltése</w:t>
      </w:r>
      <w:bookmarkEnd w:id="348"/>
    </w:p>
    <w:p w:rsidR="001F2D80" w:rsidRDefault="003970B1">
      <w:pPr>
        <w:pStyle w:val="BodyText"/>
      </w:pPr>
      <w:r>
        <w:t xml:space="preserve">Az alapértelmezetten használt a </w:t>
      </w:r>
      <w:r w:rsidRPr="003970B1">
        <w:t>PropertyPlaceholderConfigurer (http://static.springsource.org/spring/docs/2.5.x/api/org/springframework/beans/factory/config/PropertyPlaceholderConfigurer.html)</w:t>
      </w:r>
      <w:r>
        <w:t xml:space="preserve"> a konfigurációs property fájlokban levő kulcsok értékeit helyettesíti be a Spring IOC XML konfigurációjába. </w:t>
      </w:r>
    </w:p>
    <w:p w:rsidR="001F2D80" w:rsidRDefault="003970B1">
      <w:pPr>
        <w:pStyle w:val="BodyText"/>
      </w:pPr>
      <w:r>
        <w:t>Ha ez a konfigurációs forrás nem megfelelő, akkor lehetőség van saját PropertyPlaceholderConfigurer leszármazott osztályt készíteni, mellyel más forrásból is betölthetőek a behelyettesítendő kulcsok értéket.  A példában DbPropertyPlaceholderConfigurer Oracle adatbázisból olvassa fel a behelyettes</w:t>
      </w:r>
      <w:r>
        <w:t>í</w:t>
      </w:r>
      <w:r>
        <w:t xml:space="preserve">tendő tulajdonságokat: a props_insert.sql tartalmazza a tábla definícióját és feltöltését, az extra.xml pedig a Spring IOC konfigurációt, mely </w:t>
      </w:r>
      <w:r w:rsidR="00CD539C">
        <w:t>a</w:t>
      </w:r>
      <w:r>
        <w:t xml:space="preserve"> DbPropertyPlaceholderConfigurer példányt és annak ada</w:t>
      </w:r>
      <w:r>
        <w:t>t</w:t>
      </w:r>
      <w:r>
        <w:t>bázis kapcsolatát állítja be.</w:t>
      </w:r>
    </w:p>
    <w:p w:rsidR="001F2D80" w:rsidRDefault="003970B1">
      <w:pPr>
        <w:pStyle w:val="BodyText"/>
      </w:pPr>
      <w:r>
        <w:t>A DbPropertyPlaceholderConfigurer és az SDK-ban jelenleg használt PropertyPlaceholderConfigurer használható párhuzamosan is: ha a PropertyPlaceholderConfigurer példánynál az ignoreResourceNotFound tulajdonság igaz, akkor nem fog hibát jelezni, ha a property fájlban nem találja meg a behelyettesítendő tulajdonságot.</w:t>
      </w:r>
    </w:p>
    <w:p w:rsidR="00805D67" w:rsidRDefault="00805D67" w:rsidP="00967A87">
      <w:pPr>
        <w:pStyle w:val="Heading2"/>
      </w:pPr>
      <w:bookmarkStart w:id="349" w:name="_Toc359939412"/>
      <w:r w:rsidRPr="005E55F6">
        <w:t>Hibakezelés</w:t>
      </w:r>
      <w:bookmarkEnd w:id="336"/>
      <w:bookmarkEnd w:id="337"/>
      <w:bookmarkEnd w:id="338"/>
      <w:bookmarkEnd w:id="339"/>
      <w:bookmarkEnd w:id="349"/>
    </w:p>
    <w:p w:rsidR="001F2D80" w:rsidRDefault="00467D59">
      <w:r>
        <w:rPr>
          <w:lang w:eastAsia="en-US"/>
        </w:rPr>
        <w:t xml:space="preserve">A gyakorlatban előforduló tipikus hibák leírása a </w:t>
      </w:r>
      <w:r w:rsidR="006C14BA">
        <w:rPr>
          <w:lang w:eastAsia="en-US"/>
        </w:rPr>
        <w:fldChar w:fldCharType="begin"/>
      </w:r>
      <w:r>
        <w:rPr>
          <w:lang w:eastAsia="en-US"/>
        </w:rPr>
        <w:instrText xml:space="preserve"> REF _Ref356295501 \r \h </w:instrText>
      </w:r>
      <w:r w:rsidR="006C14BA">
        <w:rPr>
          <w:lang w:eastAsia="en-US"/>
        </w:rPr>
      </w:r>
      <w:r w:rsidR="006C14BA">
        <w:rPr>
          <w:lang w:eastAsia="en-US"/>
        </w:rPr>
        <w:fldChar w:fldCharType="separate"/>
      </w:r>
      <w:r w:rsidR="005F561D">
        <w:rPr>
          <w:lang w:eastAsia="en-US"/>
        </w:rPr>
        <w:t>10.3</w:t>
      </w:r>
      <w:r w:rsidR="006C14BA">
        <w:rPr>
          <w:lang w:eastAsia="en-US"/>
        </w:rPr>
        <w:fldChar w:fldCharType="end"/>
      </w:r>
      <w:r>
        <w:rPr>
          <w:lang w:eastAsia="en-US"/>
        </w:rPr>
        <w:t xml:space="preserve"> </w:t>
      </w:r>
      <w:r w:rsidR="006C14BA">
        <w:rPr>
          <w:lang w:eastAsia="en-US"/>
        </w:rPr>
        <w:fldChar w:fldCharType="begin"/>
      </w:r>
      <w:r>
        <w:rPr>
          <w:lang w:eastAsia="en-US"/>
        </w:rPr>
        <w:instrText xml:space="preserve"> REF _Ref356295503 \h </w:instrText>
      </w:r>
      <w:r w:rsidR="006C14BA">
        <w:rPr>
          <w:lang w:eastAsia="en-US"/>
        </w:rPr>
      </w:r>
      <w:r w:rsidR="006C14BA">
        <w:rPr>
          <w:lang w:eastAsia="en-US"/>
        </w:rPr>
        <w:fldChar w:fldCharType="separate"/>
      </w:r>
      <w:r w:rsidR="005F561D">
        <w:t>Tipikus hibák</w:t>
      </w:r>
      <w:r w:rsidR="006C14BA">
        <w:rPr>
          <w:lang w:eastAsia="en-US"/>
        </w:rPr>
        <w:fldChar w:fldCharType="end"/>
      </w:r>
      <w:r>
        <w:rPr>
          <w:lang w:eastAsia="en-US"/>
        </w:rPr>
        <w:t xml:space="preserve"> pontban található.</w:t>
      </w:r>
    </w:p>
    <w:p w:rsidR="0029708E" w:rsidRDefault="0029708E" w:rsidP="0029708E">
      <w:pPr>
        <w:pStyle w:val="Heading3"/>
      </w:pPr>
      <w:bookmarkStart w:id="350" w:name="_Toc359939413"/>
      <w:r>
        <w:t>Kivételek</w:t>
      </w:r>
      <w:bookmarkEnd w:id="350"/>
    </w:p>
    <w:p w:rsidR="00C242B7" w:rsidRDefault="00C242B7" w:rsidP="00C242B7">
      <w:pPr>
        <w:pStyle w:val="BodyText"/>
      </w:pPr>
      <w:r>
        <w:t xml:space="preserve">A következő kivétel </w:t>
      </w:r>
      <w:r w:rsidR="0040042D">
        <w:t>ős</w:t>
      </w:r>
      <w:r w:rsidR="00AE7FDA">
        <w:t xml:space="preserve"> osztályok</w:t>
      </w:r>
      <w:r>
        <w:t xml:space="preserve"> vannak definiálva:</w:t>
      </w:r>
    </w:p>
    <w:tbl>
      <w:tblPr>
        <w:tblStyle w:val="TableGrid"/>
        <w:tblW w:w="9322" w:type="dxa"/>
        <w:tblLook w:val="04A0"/>
      </w:tblPr>
      <w:tblGrid>
        <w:gridCol w:w="2303"/>
        <w:gridCol w:w="1491"/>
        <w:gridCol w:w="5528"/>
      </w:tblGrid>
      <w:tr w:rsidR="0029708E" w:rsidTr="00C242B7">
        <w:tc>
          <w:tcPr>
            <w:tcW w:w="2303" w:type="dxa"/>
          </w:tcPr>
          <w:p w:rsidR="0029708E" w:rsidRDefault="00C242B7" w:rsidP="00C242B7">
            <w:pPr>
              <w:pStyle w:val="TableTitle"/>
              <w:rPr>
                <w:lang w:eastAsia="en-US"/>
              </w:rPr>
            </w:pPr>
            <w:r>
              <w:rPr>
                <w:lang w:eastAsia="en-US"/>
              </w:rPr>
              <w:t>Típus</w:t>
            </w:r>
          </w:p>
        </w:tc>
        <w:tc>
          <w:tcPr>
            <w:tcW w:w="1491" w:type="dxa"/>
          </w:tcPr>
          <w:p w:rsidR="0029708E" w:rsidRDefault="00C242B7" w:rsidP="00C242B7">
            <w:pPr>
              <w:pStyle w:val="TableTitle"/>
              <w:rPr>
                <w:lang w:eastAsia="en-US"/>
              </w:rPr>
            </w:pPr>
            <w:r>
              <w:rPr>
                <w:lang w:eastAsia="en-US"/>
              </w:rPr>
              <w:t>Elnevezés</w:t>
            </w:r>
          </w:p>
        </w:tc>
        <w:tc>
          <w:tcPr>
            <w:tcW w:w="5528" w:type="dxa"/>
          </w:tcPr>
          <w:p w:rsidR="0029708E" w:rsidRDefault="00C242B7" w:rsidP="00C242B7">
            <w:pPr>
              <w:pStyle w:val="TableTitle"/>
              <w:rPr>
                <w:lang w:eastAsia="en-US"/>
              </w:rPr>
            </w:pPr>
            <w:r>
              <w:rPr>
                <w:lang w:eastAsia="en-US"/>
              </w:rPr>
              <w:t>Magyarázat</w:t>
            </w:r>
          </w:p>
        </w:tc>
      </w:tr>
      <w:tr w:rsidR="0029708E" w:rsidTr="00C242B7">
        <w:tc>
          <w:tcPr>
            <w:tcW w:w="2303" w:type="dxa"/>
          </w:tcPr>
          <w:p w:rsidR="0029708E" w:rsidRDefault="0029708E" w:rsidP="00C242B7">
            <w:pPr>
              <w:pStyle w:val="Table"/>
              <w:rPr>
                <w:lang w:eastAsia="en-US"/>
              </w:rPr>
            </w:pPr>
            <w:r w:rsidRPr="0029708E">
              <w:rPr>
                <w:lang w:eastAsia="en-US"/>
              </w:rPr>
              <w:t>EnvironmentException</w:t>
            </w:r>
          </w:p>
        </w:tc>
        <w:tc>
          <w:tcPr>
            <w:tcW w:w="1491" w:type="dxa"/>
          </w:tcPr>
          <w:p w:rsidR="0029708E" w:rsidRDefault="0029708E" w:rsidP="00C242B7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>Környezeti hiba kivétel osztály</w:t>
            </w:r>
          </w:p>
        </w:tc>
        <w:tc>
          <w:tcPr>
            <w:tcW w:w="5528" w:type="dxa"/>
          </w:tcPr>
          <w:p w:rsidR="0029708E" w:rsidRDefault="0029708E" w:rsidP="00C242B7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>A szerver elérhetetlensége vagy hibája miatti kivétel.</w:t>
            </w:r>
          </w:p>
          <w:p w:rsidR="0029708E" w:rsidRDefault="0029708E" w:rsidP="00C242B7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>A folyamatot 60 másodperc várakozás után újra lehet meg lehet próbálni.</w:t>
            </w:r>
          </w:p>
          <w:p w:rsidR="0029708E" w:rsidRDefault="000452D0" w:rsidP="00C711DF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 xml:space="preserve">Példa: a szerver HTTP </w:t>
            </w:r>
            <w:r w:rsidR="00C711DF">
              <w:rPr>
                <w:lang w:eastAsia="en-US"/>
              </w:rPr>
              <w:t xml:space="preserve">503 </w:t>
            </w:r>
            <w:r w:rsidR="00C711DF" w:rsidRPr="00C711DF">
              <w:rPr>
                <w:lang w:eastAsia="en-US"/>
              </w:rPr>
              <w:t>Service Unavailable</w:t>
            </w:r>
            <w:r w:rsidR="00C711DF">
              <w:rPr>
                <w:lang w:eastAsia="en-US"/>
              </w:rPr>
              <w:t xml:space="preserve"> hibát adott</w:t>
            </w:r>
          </w:p>
        </w:tc>
      </w:tr>
      <w:tr w:rsidR="0029708E" w:rsidTr="00C242B7">
        <w:tc>
          <w:tcPr>
            <w:tcW w:w="2303" w:type="dxa"/>
          </w:tcPr>
          <w:p w:rsidR="0029708E" w:rsidRDefault="0029708E" w:rsidP="00C242B7">
            <w:pPr>
              <w:pStyle w:val="Table"/>
              <w:rPr>
                <w:lang w:eastAsia="en-US"/>
              </w:rPr>
            </w:pPr>
            <w:r w:rsidRPr="0029708E">
              <w:rPr>
                <w:lang w:eastAsia="en-US"/>
              </w:rPr>
              <w:t>InternalException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91" w:type="dxa"/>
          </w:tcPr>
          <w:p w:rsidR="0029708E" w:rsidRDefault="0029708E" w:rsidP="00C242B7">
            <w:pPr>
              <w:pStyle w:val="Table"/>
              <w:rPr>
                <w:lang w:eastAsia="en-US"/>
              </w:rPr>
            </w:pPr>
            <w:r w:rsidRPr="0029708E">
              <w:rPr>
                <w:lang w:eastAsia="en-US"/>
              </w:rPr>
              <w:t>Program hiba kivétel osztály</w:t>
            </w:r>
          </w:p>
        </w:tc>
        <w:tc>
          <w:tcPr>
            <w:tcW w:w="5528" w:type="dxa"/>
          </w:tcPr>
          <w:p w:rsidR="0029708E" w:rsidRDefault="0029708E" w:rsidP="00C242B7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>Belső programhiba történt: a folyamatot meg kell állítani, és el kell hárítani a hibát, mert az alkalmazás működése akadályozta</w:t>
            </w:r>
            <w:r>
              <w:rPr>
                <w:lang w:eastAsia="en-US"/>
              </w:rPr>
              <w:t>t</w:t>
            </w:r>
            <w:r>
              <w:rPr>
                <w:lang w:eastAsia="en-US"/>
              </w:rPr>
              <w:t>va van. A hiba elhárítása után a feldolgozás folytatható.</w:t>
            </w:r>
          </w:p>
          <w:p w:rsidR="0029708E" w:rsidRDefault="000452D0" w:rsidP="00C242B7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>Példa: nem várt hiba a programban.</w:t>
            </w:r>
          </w:p>
        </w:tc>
      </w:tr>
      <w:tr w:rsidR="0029708E" w:rsidTr="00C242B7">
        <w:tc>
          <w:tcPr>
            <w:tcW w:w="2303" w:type="dxa"/>
          </w:tcPr>
          <w:p w:rsidR="0029708E" w:rsidRDefault="00C242B7" w:rsidP="00C242B7">
            <w:pPr>
              <w:pStyle w:val="Table"/>
              <w:rPr>
                <w:lang w:eastAsia="en-US"/>
              </w:rPr>
            </w:pPr>
            <w:r w:rsidRPr="0029708E">
              <w:rPr>
                <w:lang w:eastAsia="en-US"/>
              </w:rPr>
              <w:t>MessageException</w:t>
            </w:r>
          </w:p>
        </w:tc>
        <w:tc>
          <w:tcPr>
            <w:tcW w:w="1491" w:type="dxa"/>
          </w:tcPr>
          <w:p w:rsidR="0029708E" w:rsidRDefault="00C242B7" w:rsidP="00C242B7">
            <w:pPr>
              <w:pStyle w:val="Table"/>
              <w:rPr>
                <w:lang w:eastAsia="en-US"/>
              </w:rPr>
            </w:pPr>
            <w:r w:rsidRPr="0029708E">
              <w:rPr>
                <w:lang w:eastAsia="en-US"/>
              </w:rPr>
              <w:t>Üzenet hiba kivétel osztály</w:t>
            </w:r>
          </w:p>
        </w:tc>
        <w:tc>
          <w:tcPr>
            <w:tcW w:w="5528" w:type="dxa"/>
          </w:tcPr>
          <w:p w:rsidR="0029708E" w:rsidRDefault="00C242B7" w:rsidP="000452D0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 xml:space="preserve"> Az üzenet hibás tulajdonságaiból adódó prob</w:t>
            </w:r>
            <w:r w:rsidR="000452D0">
              <w:rPr>
                <w:lang w:eastAsia="en-US"/>
              </w:rPr>
              <w:t>léma</w:t>
            </w:r>
            <w:r>
              <w:rPr>
                <w:lang w:eastAsia="en-US"/>
              </w:rPr>
              <w:t>. Az üzenetet ki lehet venni a feldolgozási sorból, mivel nem dolgozható fel.</w:t>
            </w:r>
          </w:p>
          <w:p w:rsidR="000452D0" w:rsidRDefault="000452D0" w:rsidP="000452D0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>Példa: aláírás ellenőrzési hiba, kititkosítási hiba.</w:t>
            </w:r>
          </w:p>
        </w:tc>
      </w:tr>
      <w:tr w:rsidR="00C242B7" w:rsidTr="00C242B7">
        <w:tc>
          <w:tcPr>
            <w:tcW w:w="2303" w:type="dxa"/>
          </w:tcPr>
          <w:p w:rsidR="00C242B7" w:rsidRPr="0029708E" w:rsidRDefault="00C242B7" w:rsidP="00C242B7">
            <w:pPr>
              <w:pStyle w:val="Table"/>
              <w:rPr>
                <w:lang w:eastAsia="en-US"/>
              </w:rPr>
            </w:pPr>
            <w:r w:rsidRPr="00C242B7">
              <w:rPr>
                <w:lang w:eastAsia="en-US"/>
              </w:rPr>
              <w:t>UserException</w:t>
            </w:r>
          </w:p>
        </w:tc>
        <w:tc>
          <w:tcPr>
            <w:tcW w:w="1491" w:type="dxa"/>
          </w:tcPr>
          <w:p w:rsidR="00C242B7" w:rsidRPr="0029708E" w:rsidRDefault="00C242B7" w:rsidP="00C242B7">
            <w:pPr>
              <w:pStyle w:val="Table"/>
              <w:rPr>
                <w:lang w:eastAsia="en-US"/>
              </w:rPr>
            </w:pPr>
            <w:r w:rsidRPr="0029708E">
              <w:rPr>
                <w:lang w:eastAsia="en-US"/>
              </w:rPr>
              <w:t>Felhasználói hiba kivétel osztály</w:t>
            </w:r>
          </w:p>
        </w:tc>
        <w:tc>
          <w:tcPr>
            <w:tcW w:w="5528" w:type="dxa"/>
          </w:tcPr>
          <w:p w:rsidR="00C242B7" w:rsidRDefault="00C242B7" w:rsidP="00C242B7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 xml:space="preserve"> Felhasználói beállítás miatti hiba: a folyamatot meg kell állítani, és el kell hárítani a hibát,</w:t>
            </w:r>
          </w:p>
          <w:p w:rsidR="00C242B7" w:rsidRDefault="00C242B7" w:rsidP="00C242B7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>mert az alkalmazás működése akadályoztatva van. A hiba elhár</w:t>
            </w:r>
            <w:r>
              <w:rPr>
                <w:lang w:eastAsia="en-US"/>
              </w:rPr>
              <w:t>í</w:t>
            </w:r>
            <w:r>
              <w:rPr>
                <w:lang w:eastAsia="en-US"/>
              </w:rPr>
              <w:t>tása után a feldolgozás folytatható.</w:t>
            </w:r>
          </w:p>
          <w:p w:rsidR="000452D0" w:rsidRDefault="000452D0" w:rsidP="00C242B7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 xml:space="preserve">Példa: </w:t>
            </w:r>
            <w:r w:rsidR="00B8321B">
              <w:rPr>
                <w:lang w:eastAsia="en-US"/>
              </w:rPr>
              <w:t xml:space="preserve">autentikációs </w:t>
            </w:r>
            <w:r>
              <w:rPr>
                <w:lang w:eastAsia="en-US"/>
              </w:rPr>
              <w:t>hibás tanúsítványt adott meg.</w:t>
            </w:r>
          </w:p>
        </w:tc>
      </w:tr>
    </w:tbl>
    <w:p w:rsidR="002220FD" w:rsidRDefault="00C242B7" w:rsidP="00C242B7">
      <w:pPr>
        <w:pStyle w:val="BodyText"/>
      </w:pPr>
      <w:r>
        <w:t xml:space="preserve">A </w:t>
      </w:r>
      <w:r w:rsidRPr="00764E7F">
        <w:t>ClientBackendImpl</w:t>
      </w:r>
      <w:r>
        <w:t xml:space="preserve"> feldolgozási folyamatai úgy vannak kialakítva, hogy </w:t>
      </w:r>
      <w:r w:rsidRPr="0029708E">
        <w:t>MessageException</w:t>
      </w:r>
      <w:r>
        <w:t xml:space="preserve"> esetén az üzenet feldolgozott állapotba teszik, de a hiba tényét </w:t>
      </w:r>
      <w:proofErr w:type="gramStart"/>
      <w:r w:rsidR="00A25B57" w:rsidRPr="00A25B57">
        <w:t>ClientStorage</w:t>
      </w:r>
      <w:r w:rsidR="00A25B57">
        <w:t>.</w:t>
      </w:r>
      <w:r w:rsidR="00273F89" w:rsidRPr="00273F89">
        <w:t>setXXXMessageProcessed</w:t>
      </w:r>
      <w:r w:rsidR="00273F89">
        <w:t>(</w:t>
      </w:r>
      <w:proofErr w:type="gramEnd"/>
      <w:r w:rsidR="00273F89">
        <w:t xml:space="preserve">) </w:t>
      </w:r>
      <w:r w:rsidR="001A10B1">
        <w:t>m</w:t>
      </w:r>
      <w:r w:rsidR="001A10B1">
        <w:t>e</w:t>
      </w:r>
      <w:r w:rsidR="001A10B1">
        <w:t>tódus</w:t>
      </w:r>
      <w:r w:rsidR="00273F89">
        <w:t>ok</w:t>
      </w:r>
      <w:r w:rsidR="001A10B1">
        <w:t>nak</w:t>
      </w:r>
      <w:r w:rsidR="005D48F9">
        <w:t xml:space="preserve"> átadják</w:t>
      </w:r>
      <w:r w:rsidR="001A10B1">
        <w:t>.</w:t>
      </w:r>
      <w:r w:rsidR="005D48F9">
        <w:t xml:space="preserve"> Ilyen esetben az alkalmazásnak riasztania kell, hogy az adott üzenetet nem leh</w:t>
      </w:r>
      <w:r w:rsidR="005D48F9">
        <w:t>e</w:t>
      </w:r>
      <w:r w:rsidR="005D48F9">
        <w:t xml:space="preserve">tett feldolgozni. Az elveszített üzenetet kétféle módon lehet </w:t>
      </w:r>
      <w:r w:rsidR="00510615">
        <w:t>pótolni</w:t>
      </w:r>
      <w:r w:rsidR="005D48F9">
        <w:t>:</w:t>
      </w:r>
    </w:p>
    <w:p w:rsidR="00B57037" w:rsidRDefault="00510615">
      <w:pPr>
        <w:pStyle w:val="ListBullet"/>
      </w:pPr>
      <w:r>
        <w:t xml:space="preserve">Ha a szituáció megengedi, akkor a </w:t>
      </w:r>
      <w:r w:rsidR="00F02F55">
        <w:t>j</w:t>
      </w:r>
      <w:r w:rsidR="005D48F9">
        <w:t>avítás</w:t>
      </w:r>
      <w:r w:rsidR="00F02F55">
        <w:t xml:space="preserve"> után</w:t>
      </w:r>
      <w:r w:rsidR="005D48F9">
        <w:t xml:space="preserve"> újrafeldolgozás</w:t>
      </w:r>
      <w:r w:rsidR="00F02F55">
        <w:t>sal</w:t>
      </w:r>
      <w:r>
        <w:t xml:space="preserve">. </w:t>
      </w:r>
      <w:r w:rsidR="00B4636A">
        <w:br/>
      </w:r>
      <w:r>
        <w:t xml:space="preserve">Például ha </w:t>
      </w:r>
      <w:r w:rsidR="00B4636A">
        <w:t xml:space="preserve">a </w:t>
      </w:r>
      <w:r>
        <w:t xml:space="preserve">letöltött üzenetek feldolgozásánál az üzenet kitikosítása nem sikerült, </w:t>
      </w:r>
      <w:r w:rsidR="00613EB3">
        <w:t xml:space="preserve">akkor </w:t>
      </w:r>
      <w:r>
        <w:t>a kapcsolódó beállítások javítása után megpróbálható az újbóli feldolgozás.</w:t>
      </w:r>
    </w:p>
    <w:p w:rsidR="00B57037" w:rsidRDefault="00510615">
      <w:pPr>
        <w:pStyle w:val="ListBullet"/>
      </w:pPr>
      <w:r>
        <w:t xml:space="preserve">Az üzenet a küldő rendszer felől </w:t>
      </w:r>
      <w:r w:rsidR="00F02F55">
        <w:t>újraküldés</w:t>
      </w:r>
      <w:r>
        <w:t>ével (új üzenet azonosítóval)</w:t>
      </w:r>
      <w:r w:rsidR="00F02F55">
        <w:t>.</w:t>
      </w:r>
    </w:p>
    <w:p w:rsidR="00C242B7" w:rsidRDefault="00C242B7" w:rsidP="00C242B7">
      <w:pPr>
        <w:pStyle w:val="BodyText"/>
      </w:pPr>
      <w:r>
        <w:lastRenderedPageBreak/>
        <w:t>A többi kivétel esetén a fel</w:t>
      </w:r>
      <w:r w:rsidR="002220FD">
        <w:t xml:space="preserve">dolgozási folyamatot meg kell állítani: </w:t>
      </w:r>
      <w:r w:rsidR="002220FD" w:rsidRPr="0029708E">
        <w:t>EnvironmentException</w:t>
      </w:r>
      <w:r w:rsidR="002220FD">
        <w:t xml:space="preserve"> esetén 60 másodperc után újra meg lehet próbálni a folyamatot, egyéb esetben </w:t>
      </w:r>
      <w:r w:rsidR="00C84568">
        <w:t xml:space="preserve">teljesen </w:t>
      </w:r>
      <w:r w:rsidR="002220FD">
        <w:t>le kell állítani a folyamatot, mert olyan beállítási, programozási hiba t</w:t>
      </w:r>
      <w:r w:rsidR="00CC6DCF">
        <w:t>örtént, melyet el kell hárítani, és addig értelmetlen újrapróbálkozni.</w:t>
      </w:r>
    </w:p>
    <w:p w:rsidR="0040042D" w:rsidRDefault="0040042D" w:rsidP="00AB2FA3">
      <w:pPr>
        <w:pStyle w:val="BodyText"/>
      </w:pPr>
      <w:r>
        <w:t>A következő kivétel típusok vannak definiálva:</w:t>
      </w:r>
    </w:p>
    <w:tbl>
      <w:tblPr>
        <w:tblStyle w:val="TableGrid"/>
        <w:tblW w:w="9322" w:type="dxa"/>
        <w:tblLook w:val="04A0"/>
      </w:tblPr>
      <w:tblGrid>
        <w:gridCol w:w="3090"/>
        <w:gridCol w:w="2263"/>
        <w:gridCol w:w="3969"/>
      </w:tblGrid>
      <w:tr w:rsidR="006553C2" w:rsidRPr="006553C2" w:rsidTr="005D7D14">
        <w:tc>
          <w:tcPr>
            <w:tcW w:w="3090" w:type="dxa"/>
          </w:tcPr>
          <w:p w:rsidR="006553C2" w:rsidRDefault="006553C2" w:rsidP="005D7D14">
            <w:pPr>
              <w:pStyle w:val="TableTitle"/>
              <w:rPr>
                <w:lang w:eastAsia="en-US"/>
              </w:rPr>
            </w:pPr>
            <w:r>
              <w:rPr>
                <w:lang w:eastAsia="en-US"/>
              </w:rPr>
              <w:t>Típus</w:t>
            </w:r>
          </w:p>
        </w:tc>
        <w:tc>
          <w:tcPr>
            <w:tcW w:w="2263" w:type="dxa"/>
          </w:tcPr>
          <w:p w:rsidR="006553C2" w:rsidRDefault="006553C2" w:rsidP="005D7D14">
            <w:pPr>
              <w:pStyle w:val="TableTitle"/>
              <w:rPr>
                <w:lang w:eastAsia="en-US"/>
              </w:rPr>
            </w:pPr>
            <w:r>
              <w:rPr>
                <w:lang w:eastAsia="en-US"/>
              </w:rPr>
              <w:t>Elnevezés</w:t>
            </w:r>
          </w:p>
        </w:tc>
        <w:tc>
          <w:tcPr>
            <w:tcW w:w="3969" w:type="dxa"/>
          </w:tcPr>
          <w:p w:rsidR="006553C2" w:rsidRDefault="006553C2" w:rsidP="005D7D14">
            <w:pPr>
              <w:pStyle w:val="TableTitle"/>
              <w:rPr>
                <w:lang w:eastAsia="en-US"/>
              </w:rPr>
            </w:pPr>
            <w:r>
              <w:rPr>
                <w:lang w:eastAsia="en-US"/>
              </w:rPr>
              <w:t>Magyarázat</w:t>
            </w:r>
          </w:p>
        </w:tc>
      </w:tr>
      <w:tr w:rsidR="006553C2" w:rsidRPr="006553C2" w:rsidTr="005D7D14">
        <w:tc>
          <w:tcPr>
            <w:tcW w:w="3090" w:type="dxa"/>
          </w:tcPr>
          <w:p w:rsidR="006553C2" w:rsidRPr="006553C2" w:rsidRDefault="006553C2" w:rsidP="005C2B5A">
            <w:pPr>
              <w:pStyle w:val="Table"/>
            </w:pPr>
            <w:r w:rsidRPr="006553C2">
              <w:t>ClientInternalException</w:t>
            </w:r>
          </w:p>
        </w:tc>
        <w:tc>
          <w:tcPr>
            <w:tcW w:w="2263" w:type="dxa"/>
          </w:tcPr>
          <w:p w:rsidR="006553C2" w:rsidRPr="006553C2" w:rsidRDefault="006553C2" w:rsidP="005C2B5A">
            <w:pPr>
              <w:pStyle w:val="Table"/>
            </w:pPr>
            <w:r w:rsidRPr="006553C2">
              <w:t>Kliens program hiba</w:t>
            </w:r>
          </w:p>
        </w:tc>
        <w:tc>
          <w:tcPr>
            <w:tcW w:w="3969" w:type="dxa"/>
          </w:tcPr>
          <w:p w:rsidR="006553C2" w:rsidRPr="006553C2" w:rsidRDefault="006553C2" w:rsidP="005C2B5A">
            <w:pPr>
              <w:pStyle w:val="Table"/>
            </w:pPr>
          </w:p>
        </w:tc>
      </w:tr>
      <w:tr w:rsidR="006553C2" w:rsidRPr="006553C2" w:rsidTr="005D7D14">
        <w:tc>
          <w:tcPr>
            <w:tcW w:w="3090" w:type="dxa"/>
          </w:tcPr>
          <w:p w:rsidR="006553C2" w:rsidRPr="006553C2" w:rsidRDefault="006553C2" w:rsidP="005C2B5A">
            <w:pPr>
              <w:pStyle w:val="Table"/>
            </w:pPr>
            <w:r w:rsidRPr="006553C2">
              <w:t>ClientMessageException</w:t>
            </w:r>
          </w:p>
        </w:tc>
        <w:tc>
          <w:tcPr>
            <w:tcW w:w="2263" w:type="dxa"/>
          </w:tcPr>
          <w:p w:rsidR="006553C2" w:rsidRPr="006553C2" w:rsidRDefault="006553C2" w:rsidP="005C2B5A">
            <w:pPr>
              <w:pStyle w:val="Table"/>
            </w:pPr>
            <w:r w:rsidRPr="006553C2">
              <w:t xml:space="preserve">Kliens üzenet hiba </w:t>
            </w:r>
          </w:p>
        </w:tc>
        <w:tc>
          <w:tcPr>
            <w:tcW w:w="3969" w:type="dxa"/>
          </w:tcPr>
          <w:p w:rsidR="006553C2" w:rsidRPr="006553C2" w:rsidRDefault="006553C2" w:rsidP="005C2B5A">
            <w:pPr>
              <w:pStyle w:val="Table"/>
            </w:pPr>
          </w:p>
        </w:tc>
      </w:tr>
      <w:tr w:rsidR="006553C2" w:rsidRPr="006553C2" w:rsidTr="005D7D14">
        <w:tc>
          <w:tcPr>
            <w:tcW w:w="3090" w:type="dxa"/>
          </w:tcPr>
          <w:p w:rsidR="006553C2" w:rsidRPr="006553C2" w:rsidRDefault="006553C2" w:rsidP="005C2B5A">
            <w:pPr>
              <w:pStyle w:val="Table"/>
            </w:pPr>
            <w:r w:rsidRPr="006553C2">
              <w:t>SdkEnvironmentException</w:t>
            </w:r>
          </w:p>
        </w:tc>
        <w:tc>
          <w:tcPr>
            <w:tcW w:w="2263" w:type="dxa"/>
          </w:tcPr>
          <w:p w:rsidR="006553C2" w:rsidRPr="006553C2" w:rsidRDefault="006553C2" w:rsidP="005C2B5A">
            <w:pPr>
              <w:pStyle w:val="Table"/>
            </w:pPr>
            <w:r w:rsidRPr="006553C2">
              <w:t xml:space="preserve">SDK környezeti hiba </w:t>
            </w:r>
          </w:p>
        </w:tc>
        <w:tc>
          <w:tcPr>
            <w:tcW w:w="3969" w:type="dxa"/>
          </w:tcPr>
          <w:p w:rsidR="006553C2" w:rsidRPr="006553C2" w:rsidRDefault="006553C2" w:rsidP="005C2B5A">
            <w:pPr>
              <w:pStyle w:val="Table"/>
            </w:pPr>
          </w:p>
        </w:tc>
      </w:tr>
      <w:tr w:rsidR="006553C2" w:rsidRPr="006553C2" w:rsidTr="005D7D14">
        <w:tc>
          <w:tcPr>
            <w:tcW w:w="3090" w:type="dxa"/>
          </w:tcPr>
          <w:p w:rsidR="006553C2" w:rsidRPr="006553C2" w:rsidRDefault="006553C2" w:rsidP="005C2B5A">
            <w:pPr>
              <w:pStyle w:val="Table"/>
            </w:pPr>
            <w:r w:rsidRPr="006553C2">
              <w:t>SdkInternalException</w:t>
            </w:r>
          </w:p>
        </w:tc>
        <w:tc>
          <w:tcPr>
            <w:tcW w:w="2263" w:type="dxa"/>
          </w:tcPr>
          <w:p w:rsidR="006553C2" w:rsidRPr="006553C2" w:rsidRDefault="006553C2" w:rsidP="005C2B5A">
            <w:pPr>
              <w:pStyle w:val="Table"/>
            </w:pPr>
            <w:r w:rsidRPr="006553C2">
              <w:t xml:space="preserve">SDK program hiba </w:t>
            </w:r>
          </w:p>
        </w:tc>
        <w:tc>
          <w:tcPr>
            <w:tcW w:w="3969" w:type="dxa"/>
          </w:tcPr>
          <w:p w:rsidR="006553C2" w:rsidRPr="006553C2" w:rsidRDefault="006553C2" w:rsidP="005C2B5A">
            <w:pPr>
              <w:pStyle w:val="Table"/>
            </w:pPr>
          </w:p>
        </w:tc>
      </w:tr>
      <w:tr w:rsidR="006553C2" w:rsidRPr="006553C2" w:rsidTr="005D7D14">
        <w:tc>
          <w:tcPr>
            <w:tcW w:w="3090" w:type="dxa"/>
          </w:tcPr>
          <w:p w:rsidR="006553C2" w:rsidRPr="006553C2" w:rsidRDefault="006553C2" w:rsidP="005C2B5A">
            <w:pPr>
              <w:pStyle w:val="Table"/>
            </w:pPr>
            <w:r w:rsidRPr="006553C2">
              <w:t>SdkMessageException</w:t>
            </w:r>
          </w:p>
        </w:tc>
        <w:tc>
          <w:tcPr>
            <w:tcW w:w="2263" w:type="dxa"/>
          </w:tcPr>
          <w:p w:rsidR="006553C2" w:rsidRPr="006553C2" w:rsidRDefault="006553C2" w:rsidP="005C2B5A">
            <w:pPr>
              <w:pStyle w:val="Table"/>
            </w:pPr>
            <w:r w:rsidRPr="006553C2">
              <w:t xml:space="preserve">SDK üzenet hiba </w:t>
            </w:r>
          </w:p>
        </w:tc>
        <w:tc>
          <w:tcPr>
            <w:tcW w:w="3969" w:type="dxa"/>
          </w:tcPr>
          <w:p w:rsidR="006553C2" w:rsidRPr="006553C2" w:rsidRDefault="006553C2" w:rsidP="005C2B5A">
            <w:pPr>
              <w:pStyle w:val="Table"/>
            </w:pPr>
          </w:p>
        </w:tc>
      </w:tr>
      <w:tr w:rsidR="006553C2" w:rsidRPr="006553C2" w:rsidTr="005D7D14">
        <w:tc>
          <w:tcPr>
            <w:tcW w:w="3090" w:type="dxa"/>
          </w:tcPr>
          <w:p w:rsidR="006553C2" w:rsidRPr="006553C2" w:rsidRDefault="006553C2" w:rsidP="005C2B5A">
            <w:pPr>
              <w:pStyle w:val="Table"/>
            </w:pPr>
            <w:r w:rsidRPr="006553C2">
              <w:t>SdkUserException</w:t>
            </w:r>
          </w:p>
        </w:tc>
        <w:tc>
          <w:tcPr>
            <w:tcW w:w="2263" w:type="dxa"/>
          </w:tcPr>
          <w:p w:rsidR="006553C2" w:rsidRPr="006553C2" w:rsidRDefault="006553C2" w:rsidP="005C2B5A">
            <w:pPr>
              <w:pStyle w:val="Table"/>
            </w:pPr>
            <w:r w:rsidRPr="006553C2">
              <w:t>SDK felhasználói hiba</w:t>
            </w:r>
          </w:p>
        </w:tc>
        <w:tc>
          <w:tcPr>
            <w:tcW w:w="3969" w:type="dxa"/>
          </w:tcPr>
          <w:p w:rsidR="006553C2" w:rsidRPr="006553C2" w:rsidRDefault="006553C2" w:rsidP="005C2B5A">
            <w:pPr>
              <w:pStyle w:val="Table"/>
            </w:pPr>
          </w:p>
        </w:tc>
      </w:tr>
      <w:tr w:rsidR="006553C2" w:rsidRPr="006553C2" w:rsidTr="005D7D14">
        <w:tc>
          <w:tcPr>
            <w:tcW w:w="3090" w:type="dxa"/>
          </w:tcPr>
          <w:p w:rsidR="006553C2" w:rsidRPr="006553C2" w:rsidRDefault="006553C2" w:rsidP="005C2B5A">
            <w:pPr>
              <w:pStyle w:val="Table"/>
            </w:pPr>
            <w:r w:rsidRPr="006553C2">
              <w:t>ServerHttpEnvironmentException</w:t>
            </w:r>
          </w:p>
        </w:tc>
        <w:tc>
          <w:tcPr>
            <w:tcW w:w="2263" w:type="dxa"/>
          </w:tcPr>
          <w:p w:rsidR="006553C2" w:rsidRPr="006553C2" w:rsidRDefault="006553C2" w:rsidP="005C2B5A">
            <w:pPr>
              <w:pStyle w:val="Table"/>
            </w:pPr>
            <w:r w:rsidRPr="006553C2">
              <w:t>Szerver oldali HTTP hibák / környezeti hiba</w:t>
            </w:r>
          </w:p>
        </w:tc>
        <w:tc>
          <w:tcPr>
            <w:tcW w:w="3969" w:type="dxa"/>
          </w:tcPr>
          <w:p w:rsidR="006553C2" w:rsidRDefault="005D7D14" w:rsidP="005C2B5A">
            <w:pPr>
              <w:pStyle w:val="Table"/>
            </w:pPr>
            <w:r>
              <w:t>Lásd:</w:t>
            </w:r>
          </w:p>
          <w:p w:rsidR="005D7D14" w:rsidRPr="006553C2" w:rsidRDefault="005D7D14" w:rsidP="005C2B5A">
            <w:pPr>
              <w:pStyle w:val="Table"/>
            </w:pPr>
            <w:r>
              <w:t xml:space="preserve">EBT </w:t>
            </w:r>
            <w:r w:rsidRPr="00BE1089">
              <w:t>KKK2 Interfész specifikáció</w:t>
            </w:r>
            <w:r>
              <w:t xml:space="preserve"> / 7.1.1 </w:t>
            </w:r>
            <w:r w:rsidRPr="005D7D14">
              <w:t>Kivét</w:t>
            </w:r>
            <w:r w:rsidRPr="005D7D14">
              <w:t>e</w:t>
            </w:r>
            <w:r w:rsidRPr="005D7D14">
              <w:t>lek</w:t>
            </w:r>
            <w:r>
              <w:t xml:space="preserve"> fejezet</w:t>
            </w:r>
          </w:p>
        </w:tc>
      </w:tr>
      <w:tr w:rsidR="006553C2" w:rsidRPr="006553C2" w:rsidTr="005D7D14">
        <w:tc>
          <w:tcPr>
            <w:tcW w:w="3090" w:type="dxa"/>
          </w:tcPr>
          <w:p w:rsidR="006553C2" w:rsidRPr="006553C2" w:rsidRDefault="006553C2" w:rsidP="005C2B5A">
            <w:pPr>
              <w:pStyle w:val="Table"/>
            </w:pPr>
            <w:r w:rsidRPr="006553C2">
              <w:t xml:space="preserve">ServerHttpUserException </w:t>
            </w:r>
          </w:p>
        </w:tc>
        <w:tc>
          <w:tcPr>
            <w:tcW w:w="2263" w:type="dxa"/>
          </w:tcPr>
          <w:p w:rsidR="006553C2" w:rsidRPr="006553C2" w:rsidRDefault="005D7D14" w:rsidP="005C2B5A">
            <w:pPr>
              <w:pStyle w:val="Table"/>
            </w:pPr>
            <w:r w:rsidRPr="006553C2">
              <w:t>Szerver</w:t>
            </w:r>
            <w:r w:rsidR="006553C2" w:rsidRPr="006553C2">
              <w:t>oldali HTTP hibák / felhasználói hiba</w:t>
            </w:r>
          </w:p>
        </w:tc>
        <w:tc>
          <w:tcPr>
            <w:tcW w:w="3969" w:type="dxa"/>
          </w:tcPr>
          <w:p w:rsidR="005D7D14" w:rsidRDefault="005D7D14" w:rsidP="005C2B5A">
            <w:pPr>
              <w:pStyle w:val="Table"/>
            </w:pPr>
            <w:r>
              <w:t>Lásd:</w:t>
            </w:r>
          </w:p>
          <w:p w:rsidR="006553C2" w:rsidRDefault="005D7D14" w:rsidP="005C2B5A">
            <w:pPr>
              <w:pStyle w:val="Table"/>
            </w:pPr>
            <w:r>
              <w:t xml:space="preserve">EBT </w:t>
            </w:r>
            <w:r w:rsidRPr="00BE1089">
              <w:t>KKK2 Interfész specifikáció</w:t>
            </w:r>
            <w:r>
              <w:t xml:space="preserve"> / 7.1.1 </w:t>
            </w:r>
            <w:r w:rsidRPr="005D7D14">
              <w:t>Kivét</w:t>
            </w:r>
            <w:r w:rsidRPr="005D7D14">
              <w:t>e</w:t>
            </w:r>
            <w:r w:rsidRPr="005D7D14">
              <w:t>lek</w:t>
            </w:r>
            <w:r>
              <w:t xml:space="preserve"> fejezet</w:t>
            </w:r>
          </w:p>
          <w:p w:rsidR="005D7D14" w:rsidRDefault="005D7D14" w:rsidP="005C2B5A">
            <w:pPr>
              <w:pStyle w:val="Table"/>
            </w:pPr>
            <w:r>
              <w:t xml:space="preserve">EBT </w:t>
            </w:r>
            <w:r w:rsidRPr="00BE1089">
              <w:t>KKK2 kriptográfiai interfész specifikáció</w:t>
            </w:r>
            <w:r>
              <w:t xml:space="preserve"> /</w:t>
            </w:r>
          </w:p>
          <w:p w:rsidR="005D7D14" w:rsidRPr="006553C2" w:rsidRDefault="005D7D14" w:rsidP="005C2B5A">
            <w:pPr>
              <w:pStyle w:val="Table"/>
            </w:pPr>
            <w:r>
              <w:t xml:space="preserve">6.1.1 </w:t>
            </w:r>
            <w:r w:rsidRPr="005D7D14">
              <w:t>Kapcsolati hibák</w:t>
            </w:r>
            <w:r>
              <w:t xml:space="preserve"> fejezet</w:t>
            </w:r>
          </w:p>
        </w:tc>
      </w:tr>
      <w:tr w:rsidR="00103DEB" w:rsidRPr="006553C2" w:rsidTr="005D7D14">
        <w:tc>
          <w:tcPr>
            <w:tcW w:w="3090" w:type="dxa"/>
          </w:tcPr>
          <w:p w:rsidR="00103DEB" w:rsidRPr="006553C2" w:rsidRDefault="00103DEB" w:rsidP="005C2B5A">
            <w:pPr>
              <w:pStyle w:val="Table"/>
            </w:pPr>
            <w:r w:rsidRPr="006553C2">
              <w:t>ServerStatusEnvironmentException</w:t>
            </w:r>
          </w:p>
        </w:tc>
        <w:tc>
          <w:tcPr>
            <w:tcW w:w="2263" w:type="dxa"/>
          </w:tcPr>
          <w:p w:rsidR="00103DEB" w:rsidRPr="006553C2" w:rsidRDefault="00103DEB" w:rsidP="005C2B5A">
            <w:pPr>
              <w:pStyle w:val="Table"/>
            </w:pPr>
            <w:r w:rsidRPr="006553C2">
              <w:t>Szerver oldali üzleti h</w:t>
            </w:r>
            <w:r w:rsidRPr="006553C2">
              <w:t>i</w:t>
            </w:r>
            <w:r w:rsidRPr="006553C2">
              <w:t xml:space="preserve">bák / környezeti hiba </w:t>
            </w:r>
          </w:p>
        </w:tc>
        <w:tc>
          <w:tcPr>
            <w:tcW w:w="3969" w:type="dxa"/>
            <w:vMerge w:val="restart"/>
          </w:tcPr>
          <w:p w:rsidR="00103DEB" w:rsidRPr="005C2B5A" w:rsidRDefault="00103DEB" w:rsidP="005C2B5A">
            <w:pPr>
              <w:pStyle w:val="Table"/>
            </w:pPr>
            <w:r w:rsidRPr="005C2B5A">
              <w:t>Lásd:</w:t>
            </w:r>
          </w:p>
          <w:p w:rsidR="00103DEB" w:rsidRPr="00103DEB" w:rsidRDefault="00103DEB" w:rsidP="005C2B5A">
            <w:pPr>
              <w:pStyle w:val="Table"/>
            </w:pPr>
            <w:r w:rsidRPr="005C2B5A">
              <w:t>EBT KKK2 Interfész specifikáció / 7.1.2 Üzleti hibák</w:t>
            </w:r>
          </w:p>
        </w:tc>
      </w:tr>
      <w:tr w:rsidR="00103DEB" w:rsidRPr="006553C2" w:rsidTr="005D7D14">
        <w:tc>
          <w:tcPr>
            <w:tcW w:w="3090" w:type="dxa"/>
          </w:tcPr>
          <w:p w:rsidR="00103DEB" w:rsidRPr="006553C2" w:rsidRDefault="00103DEB" w:rsidP="005C2B5A">
            <w:pPr>
              <w:pStyle w:val="Table"/>
            </w:pPr>
            <w:r w:rsidRPr="006553C2">
              <w:t>ServerStatusInternalException</w:t>
            </w:r>
          </w:p>
        </w:tc>
        <w:tc>
          <w:tcPr>
            <w:tcW w:w="2263" w:type="dxa"/>
          </w:tcPr>
          <w:p w:rsidR="00103DEB" w:rsidRPr="006553C2" w:rsidRDefault="00103DEB" w:rsidP="005C2B5A">
            <w:pPr>
              <w:pStyle w:val="Table"/>
            </w:pPr>
            <w:r w:rsidRPr="006553C2">
              <w:t xml:space="preserve">Szerver oldali program hibák / belső hiba </w:t>
            </w:r>
          </w:p>
        </w:tc>
        <w:tc>
          <w:tcPr>
            <w:tcW w:w="3969" w:type="dxa"/>
            <w:vMerge/>
          </w:tcPr>
          <w:p w:rsidR="00103DEB" w:rsidRPr="006553C2" w:rsidRDefault="00103DEB" w:rsidP="005C2B5A">
            <w:pPr>
              <w:pStyle w:val="Table"/>
            </w:pPr>
          </w:p>
        </w:tc>
      </w:tr>
      <w:tr w:rsidR="00103DEB" w:rsidRPr="006553C2" w:rsidTr="005D7D14">
        <w:tc>
          <w:tcPr>
            <w:tcW w:w="3090" w:type="dxa"/>
          </w:tcPr>
          <w:p w:rsidR="00103DEB" w:rsidRPr="006553C2" w:rsidRDefault="00103DEB" w:rsidP="005C2B5A">
            <w:pPr>
              <w:pStyle w:val="Table"/>
            </w:pPr>
            <w:r w:rsidRPr="006553C2">
              <w:t>ServerStatusMessageException</w:t>
            </w:r>
          </w:p>
        </w:tc>
        <w:tc>
          <w:tcPr>
            <w:tcW w:w="2263" w:type="dxa"/>
          </w:tcPr>
          <w:p w:rsidR="00103DEB" w:rsidRPr="006553C2" w:rsidRDefault="00103DEB" w:rsidP="005C2B5A">
            <w:pPr>
              <w:pStyle w:val="Table"/>
            </w:pPr>
            <w:r w:rsidRPr="006553C2">
              <w:t>Szerver oldali üzleti h</w:t>
            </w:r>
            <w:r w:rsidRPr="006553C2">
              <w:t>i</w:t>
            </w:r>
            <w:r w:rsidRPr="006553C2">
              <w:t>bák / üzenet hiba</w:t>
            </w:r>
          </w:p>
        </w:tc>
        <w:tc>
          <w:tcPr>
            <w:tcW w:w="3969" w:type="dxa"/>
            <w:vMerge/>
          </w:tcPr>
          <w:p w:rsidR="00103DEB" w:rsidRPr="006553C2" w:rsidRDefault="00103DEB" w:rsidP="005C2B5A">
            <w:pPr>
              <w:pStyle w:val="Table"/>
            </w:pPr>
          </w:p>
        </w:tc>
      </w:tr>
      <w:tr w:rsidR="00103DEB" w:rsidRPr="006553C2" w:rsidTr="005D7D14">
        <w:tc>
          <w:tcPr>
            <w:tcW w:w="3090" w:type="dxa"/>
          </w:tcPr>
          <w:p w:rsidR="00103DEB" w:rsidRPr="006553C2" w:rsidRDefault="00103DEB" w:rsidP="005C2B5A">
            <w:pPr>
              <w:pStyle w:val="Table"/>
            </w:pPr>
            <w:r w:rsidRPr="006553C2">
              <w:t>ServerStatusUserException</w:t>
            </w:r>
          </w:p>
        </w:tc>
        <w:tc>
          <w:tcPr>
            <w:tcW w:w="2263" w:type="dxa"/>
          </w:tcPr>
          <w:p w:rsidR="00103DEB" w:rsidRPr="006553C2" w:rsidRDefault="00103DEB" w:rsidP="005C2B5A">
            <w:pPr>
              <w:pStyle w:val="Table"/>
            </w:pPr>
            <w:r w:rsidRPr="006553C2">
              <w:t>Szerver oldali üzleti h</w:t>
            </w:r>
            <w:r w:rsidRPr="006553C2">
              <w:t>i</w:t>
            </w:r>
            <w:r w:rsidRPr="006553C2">
              <w:t xml:space="preserve">bák / felhasználói hiba </w:t>
            </w:r>
          </w:p>
        </w:tc>
        <w:tc>
          <w:tcPr>
            <w:tcW w:w="3969" w:type="dxa"/>
            <w:vMerge/>
          </w:tcPr>
          <w:p w:rsidR="00103DEB" w:rsidRPr="006553C2" w:rsidRDefault="00103DEB" w:rsidP="005C2B5A">
            <w:pPr>
              <w:pStyle w:val="Table"/>
            </w:pPr>
          </w:p>
        </w:tc>
      </w:tr>
    </w:tbl>
    <w:p w:rsidR="0071674F" w:rsidRDefault="0071674F" w:rsidP="0071674F">
      <w:pPr>
        <w:rPr>
          <w:lang w:eastAsia="en-US"/>
        </w:rPr>
      </w:pPr>
      <w:bookmarkStart w:id="351" w:name="_Toc355882588"/>
      <w:bookmarkEnd w:id="351"/>
    </w:p>
    <w:p w:rsidR="00922865" w:rsidRDefault="004875C8">
      <w:pPr>
        <w:pStyle w:val="Heading1"/>
      </w:pPr>
      <w:bookmarkStart w:id="352" w:name="_Toc355882592"/>
      <w:bookmarkStart w:id="353" w:name="_Toc355882593"/>
      <w:bookmarkStart w:id="354" w:name="_Toc355214601"/>
      <w:bookmarkStart w:id="355" w:name="_Toc359939414"/>
      <w:bookmarkEnd w:id="352"/>
      <w:bookmarkEnd w:id="353"/>
      <w:r>
        <w:lastRenderedPageBreak/>
        <w:t>Általános ü</w:t>
      </w:r>
      <w:r w:rsidR="00034D18">
        <w:t xml:space="preserve">zemeltetői </w:t>
      </w:r>
      <w:r>
        <w:t>feladatok</w:t>
      </w:r>
      <w:bookmarkEnd w:id="354"/>
      <w:bookmarkEnd w:id="355"/>
    </w:p>
    <w:p w:rsidR="004616F5" w:rsidRDefault="004616F5" w:rsidP="00DF02AA">
      <w:pPr>
        <w:pStyle w:val="BodyText"/>
      </w:pPr>
      <w:r>
        <w:t>A felhasznált programok:</w:t>
      </w:r>
    </w:p>
    <w:tbl>
      <w:tblPr>
        <w:tblStyle w:val="TableGrid"/>
        <w:tblW w:w="0" w:type="auto"/>
        <w:tblLook w:val="04A0"/>
      </w:tblPr>
      <w:tblGrid>
        <w:gridCol w:w="4219"/>
        <w:gridCol w:w="4678"/>
      </w:tblGrid>
      <w:tr w:rsidR="004616F5" w:rsidTr="00DF02AA">
        <w:tc>
          <w:tcPr>
            <w:tcW w:w="4219" w:type="dxa"/>
          </w:tcPr>
          <w:p w:rsidR="004616F5" w:rsidRDefault="004616F5" w:rsidP="009F4E85">
            <w:pPr>
              <w:pStyle w:val="TableTitle"/>
              <w:rPr>
                <w:lang w:eastAsia="en-US"/>
              </w:rPr>
            </w:pPr>
            <w:r>
              <w:rPr>
                <w:lang w:eastAsia="en-US"/>
              </w:rPr>
              <w:t>Program</w:t>
            </w:r>
          </w:p>
        </w:tc>
        <w:tc>
          <w:tcPr>
            <w:tcW w:w="4678" w:type="dxa"/>
          </w:tcPr>
          <w:p w:rsidR="004616F5" w:rsidRDefault="004616F5" w:rsidP="009F4E85">
            <w:pPr>
              <w:pStyle w:val="TableTitle"/>
              <w:rPr>
                <w:lang w:eastAsia="en-US"/>
              </w:rPr>
            </w:pPr>
            <w:r>
              <w:rPr>
                <w:lang w:eastAsia="en-US"/>
              </w:rPr>
              <w:t>Elérhetőség</w:t>
            </w:r>
          </w:p>
        </w:tc>
      </w:tr>
      <w:tr w:rsidR="004616F5" w:rsidTr="004616F5">
        <w:tc>
          <w:tcPr>
            <w:tcW w:w="4219" w:type="dxa"/>
          </w:tcPr>
          <w:p w:rsidR="004616F5" w:rsidRDefault="004616F5" w:rsidP="009F4E85">
            <w:pPr>
              <w:pStyle w:val="Table"/>
              <w:rPr>
                <w:lang w:eastAsia="en-US"/>
              </w:rPr>
            </w:pPr>
            <w:r>
              <w:rPr>
                <w:lang w:eastAsia="en-US"/>
              </w:rPr>
              <w:t>Java keytool</w:t>
            </w:r>
          </w:p>
        </w:tc>
        <w:tc>
          <w:tcPr>
            <w:tcW w:w="4678" w:type="dxa"/>
          </w:tcPr>
          <w:p w:rsidR="004616F5" w:rsidRPr="00B2215E" w:rsidRDefault="004616F5" w:rsidP="009F4E85">
            <w:pPr>
              <w:pStyle w:val="Table"/>
            </w:pPr>
            <w:r>
              <w:t xml:space="preserve">A JRE része, a </w:t>
            </w:r>
            <w:r w:rsidRPr="00B2215E">
              <w:t>JAVA_HOME</w:t>
            </w:r>
            <w:r>
              <w:t>\bin\keytool parancs.</w:t>
            </w:r>
          </w:p>
        </w:tc>
      </w:tr>
      <w:tr w:rsidR="004616F5" w:rsidTr="00DF02AA">
        <w:tc>
          <w:tcPr>
            <w:tcW w:w="4219" w:type="dxa"/>
          </w:tcPr>
          <w:p w:rsidR="004616F5" w:rsidRDefault="004616F5" w:rsidP="009F4E85">
            <w:pPr>
              <w:pStyle w:val="Table"/>
              <w:rPr>
                <w:lang w:eastAsia="en-US"/>
              </w:rPr>
            </w:pPr>
            <w:r w:rsidRPr="004616F5">
              <w:rPr>
                <w:lang w:eastAsia="en-US"/>
              </w:rPr>
              <w:t>OpenSSL</w:t>
            </w:r>
          </w:p>
        </w:tc>
        <w:tc>
          <w:tcPr>
            <w:tcW w:w="4678" w:type="dxa"/>
          </w:tcPr>
          <w:p w:rsidR="004616F5" w:rsidRDefault="004616F5" w:rsidP="009F4E85">
            <w:pPr>
              <w:pStyle w:val="Table"/>
              <w:rPr>
                <w:lang w:eastAsia="en-US"/>
              </w:rPr>
            </w:pPr>
            <w:r w:rsidRPr="004616F5">
              <w:rPr>
                <w:lang w:eastAsia="en-US"/>
              </w:rPr>
              <w:t>http://www.openssl.org/</w:t>
            </w:r>
          </w:p>
        </w:tc>
      </w:tr>
    </w:tbl>
    <w:p w:rsidR="009261D8" w:rsidRPr="00930586" w:rsidRDefault="009261D8" w:rsidP="009261D8">
      <w:pPr>
        <w:pStyle w:val="BodyText"/>
      </w:pPr>
      <w:bookmarkStart w:id="356" w:name="_Toc355214605"/>
      <w:bookmarkStart w:id="357" w:name="_Toc354669250"/>
      <w:r>
        <w:t>Figyelembe kell venni, hogy az</w:t>
      </w:r>
      <w:r w:rsidRPr="00930586">
        <w:t xml:space="preserve"> </w:t>
      </w:r>
      <w:r>
        <w:t xml:space="preserve">OpenSSL </w:t>
      </w:r>
      <w:r w:rsidRPr="00930586">
        <w:t>nem támogatja proxy szerver használatát.</w:t>
      </w:r>
    </w:p>
    <w:p w:rsidR="00770118" w:rsidRDefault="00770118" w:rsidP="00DF02AA">
      <w:pPr>
        <w:pStyle w:val="Heading2"/>
      </w:pPr>
      <w:bookmarkStart w:id="358" w:name="_Toc359939415"/>
      <w:r>
        <w:t>SSL ellenőrzések</w:t>
      </w:r>
      <w:bookmarkEnd w:id="356"/>
      <w:bookmarkEnd w:id="358"/>
    </w:p>
    <w:p w:rsidR="00937FDC" w:rsidRDefault="00937FDC" w:rsidP="00077CC9">
      <w:pPr>
        <w:pStyle w:val="Heading3"/>
      </w:pPr>
      <w:bookmarkStart w:id="359" w:name="_Toc355214603"/>
      <w:bookmarkStart w:id="360" w:name="_Toc355214606"/>
      <w:bookmarkStart w:id="361" w:name="_Toc359939416"/>
      <w:r>
        <w:t>Webszerver gyökértanúsítványának lementése</w:t>
      </w:r>
      <w:bookmarkEnd w:id="361"/>
    </w:p>
    <w:p w:rsidR="00937FDC" w:rsidRPr="00937FDC" w:rsidRDefault="00937FDC" w:rsidP="00937FDC">
      <w:pPr>
        <w:rPr>
          <w:lang w:eastAsia="en-US"/>
        </w:rPr>
      </w:pPr>
      <w:r>
        <w:rPr>
          <w:lang w:eastAsia="en-US"/>
        </w:rPr>
        <w:t xml:space="preserve">Az időbélyeg szerver és NAV webszerver SSL tanúsítványában meg kell bíznia a kliensnek, melyhez a megfelelő igazolástárba fel kell venni a megfelelő </w:t>
      </w:r>
      <w:r w:rsidR="00D142EF">
        <w:rPr>
          <w:lang w:eastAsia="en-US"/>
        </w:rPr>
        <w:t>webszerver gyökér tanúsítványát</w:t>
      </w:r>
      <w:r w:rsidR="0005416E">
        <w:rPr>
          <w:lang w:eastAsia="en-US"/>
        </w:rPr>
        <w:t xml:space="preserve">. A webszerver gyökér tanúsítványát </w:t>
      </w:r>
      <w:r w:rsidR="00D142EF">
        <w:rPr>
          <w:lang w:eastAsia="en-US"/>
        </w:rPr>
        <w:t xml:space="preserve">az itt leírt módszerek </w:t>
      </w:r>
      <w:r w:rsidR="0005416E">
        <w:rPr>
          <w:lang w:eastAsia="en-US"/>
        </w:rPr>
        <w:t xml:space="preserve">valamelyikével </w:t>
      </w:r>
      <w:r w:rsidR="00D142EF">
        <w:rPr>
          <w:lang w:eastAsia="en-US"/>
        </w:rPr>
        <w:t>lehet letölteni.</w:t>
      </w:r>
    </w:p>
    <w:p w:rsidR="00B57037" w:rsidRDefault="00077CC9">
      <w:pPr>
        <w:pStyle w:val="Heading4"/>
      </w:pPr>
      <w:bookmarkStart w:id="362" w:name="_Toc359939417"/>
      <w:r>
        <w:t>Webszerver gyökértanúsítványának lementése Internet Explorer alól</w:t>
      </w:r>
      <w:bookmarkEnd w:id="359"/>
      <w:bookmarkEnd w:id="362"/>
    </w:p>
    <w:p w:rsidR="00077CC9" w:rsidRPr="007963BA" w:rsidRDefault="00077CC9" w:rsidP="00077CC9">
      <w:pPr>
        <w:pStyle w:val="ListBullet"/>
      </w:pPr>
      <w:r w:rsidRPr="007963BA">
        <w:t>Nyissa meg böngés</w:t>
      </w:r>
      <w:r>
        <w:t>z</w:t>
      </w:r>
      <w:r w:rsidRPr="007963BA">
        <w:t xml:space="preserve">őben a </w:t>
      </w:r>
      <w:r>
        <w:t>vizsgálni kívánt szerverre mutató címet</w:t>
      </w:r>
      <w:r w:rsidRPr="007963BA">
        <w:t>.</w:t>
      </w:r>
      <w:r w:rsidRPr="007963BA">
        <w:br/>
        <w:t>Pl.: https://kkk.nav.gov.hu</w:t>
      </w:r>
      <w:r>
        <w:t>/eles/2/web</w:t>
      </w:r>
    </w:p>
    <w:p w:rsidR="00077CC9" w:rsidRPr="00C049E5" w:rsidRDefault="00077CC9" w:rsidP="00077CC9">
      <w:pPr>
        <w:pStyle w:val="ListBullet"/>
      </w:pPr>
      <w:r w:rsidRPr="007963BA">
        <w:t>Nyissa meg a</w:t>
      </w:r>
      <w:r>
        <w:t xml:space="preserve">z oldalhoz tartozó tanúsítványt, amihez az </w:t>
      </w:r>
      <w:r w:rsidRPr="007963BA">
        <w:t xml:space="preserve">URL cím mellett kattintson a lakat ikonon </w:t>
      </w:r>
      <w:proofErr w:type="gramStart"/>
      <w:r w:rsidRPr="007963BA">
        <w:t>(</w:t>
      </w:r>
      <w:r w:rsidRPr="00C049E5">
        <w:rPr>
          <w:noProof/>
        </w:rPr>
        <w:drawing>
          <wp:inline distT="0" distB="0" distL="0" distR="0">
            <wp:extent cx="171450" cy="200025"/>
            <wp:effectExtent l="0" t="0" r="0" b="9525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9E5">
        <w:t>)</w:t>
      </w:r>
      <w:proofErr w:type="gramEnd"/>
      <w:r w:rsidRPr="00C049E5">
        <w:t xml:space="preserve"> és válassza a View certificates menüpontot</w:t>
      </w:r>
    </w:p>
    <w:p w:rsidR="00077CC9" w:rsidRDefault="00077CC9" w:rsidP="00077CC9">
      <w:pPr>
        <w:pStyle w:val="ListBullet"/>
      </w:pPr>
      <w:r>
        <w:t xml:space="preserve">A </w:t>
      </w:r>
      <w:r w:rsidRPr="00287A77">
        <w:t>megnyíló tanúsítványon válassza ki a Certification Path fület, majd kattintson duplát a gy</w:t>
      </w:r>
      <w:r w:rsidRPr="00287A77">
        <w:t>ö</w:t>
      </w:r>
      <w:r w:rsidRPr="00287A77">
        <w:t xml:space="preserve">kér (legfelső) elemen. </w:t>
      </w:r>
    </w:p>
    <w:p w:rsidR="00077CC9" w:rsidRDefault="00077CC9" w:rsidP="00077CC9">
      <w:pPr>
        <w:pStyle w:val="ListBullet"/>
      </w:pPr>
      <w:r w:rsidRPr="007963BA">
        <w:t>A megnyíló gyökértanúsítvány Details fülén nyomja meg a Copy to File… gombot.</w:t>
      </w:r>
      <w:r w:rsidRPr="007963BA">
        <w:br/>
        <w:t>Mentse le a tanúsítványt Base-64 encoded X.509 formátumban</w:t>
      </w:r>
      <w:r>
        <w:t xml:space="preserve">. </w:t>
      </w:r>
    </w:p>
    <w:p w:rsidR="00077CC9" w:rsidRPr="007963BA" w:rsidRDefault="00077CC9" w:rsidP="00077CC9">
      <w:r w:rsidRPr="007963BA">
        <w:t>Amennyiben a Copy to File… gomb nem aktív:</w:t>
      </w:r>
    </w:p>
    <w:p w:rsidR="00077CC9" w:rsidRPr="007963BA" w:rsidRDefault="00077CC9" w:rsidP="00077CC9">
      <w:pPr>
        <w:pStyle w:val="ListBullet"/>
      </w:pPr>
      <w:r w:rsidRPr="007963BA">
        <w:t xml:space="preserve">A </w:t>
      </w:r>
      <w:r>
        <w:t>megnyitott tanúsítvány ablakának Details fülén</w:t>
      </w:r>
      <w:r w:rsidRPr="007963BA">
        <w:t xml:space="preserve"> válassza ki az Authority Information Access tulajdonságot</w:t>
      </w:r>
      <w:r>
        <w:t>.</w:t>
      </w:r>
    </w:p>
    <w:p w:rsidR="00077CC9" w:rsidRPr="00287A77" w:rsidRDefault="00077CC9" w:rsidP="00077CC9">
      <w:pPr>
        <w:pStyle w:val="ListBullet"/>
      </w:pPr>
      <w:r w:rsidRPr="00C049E5">
        <w:t>Az ablak alsó részében az Authority Info Access részben keresse meg az Alternative Name-hez tartozó URL-t</w:t>
      </w:r>
      <w:r>
        <w:t>.</w:t>
      </w:r>
    </w:p>
    <w:p w:rsidR="00077CC9" w:rsidRPr="00287A77" w:rsidRDefault="00077CC9" w:rsidP="00077CC9">
      <w:pPr>
        <w:pStyle w:val="ListBullet"/>
      </w:pPr>
      <w:r w:rsidRPr="00287A77">
        <w:t>A megadott címről töltse le a gyökértanúsítványt, nyissa meg, majd a Details fülön nyomja meg a Copy to File… gombot.</w:t>
      </w:r>
    </w:p>
    <w:p w:rsidR="00B57037" w:rsidRDefault="00077CC9">
      <w:pPr>
        <w:pStyle w:val="Heading4"/>
      </w:pPr>
      <w:bookmarkStart w:id="363" w:name="_Toc355214604"/>
      <w:bookmarkStart w:id="364" w:name="_Toc359939418"/>
      <w:r>
        <w:t>Webszerver gyökértanúsítványának lementése Firefox alól</w:t>
      </w:r>
      <w:bookmarkEnd w:id="363"/>
      <w:bookmarkEnd w:id="364"/>
    </w:p>
    <w:p w:rsidR="00077CC9" w:rsidRPr="007963BA" w:rsidRDefault="00077CC9" w:rsidP="00077CC9">
      <w:pPr>
        <w:pStyle w:val="ListBullet"/>
      </w:pPr>
      <w:r w:rsidRPr="007963BA">
        <w:t>Nyissa meg böngés</w:t>
      </w:r>
      <w:r>
        <w:t>z</w:t>
      </w:r>
      <w:r w:rsidRPr="007963BA">
        <w:t xml:space="preserve">őben a </w:t>
      </w:r>
      <w:r>
        <w:t>vizsgálni kívánt szerverre mutató címet</w:t>
      </w:r>
      <w:r w:rsidRPr="007963BA">
        <w:t>.</w:t>
      </w:r>
      <w:r w:rsidRPr="007963BA">
        <w:br/>
        <w:t>Pl.: https://kkk.nav.gov.hu</w:t>
      </w:r>
      <w:r>
        <w:t>/eles/2/web</w:t>
      </w:r>
    </w:p>
    <w:p w:rsidR="00077CC9" w:rsidRPr="00C049E5" w:rsidRDefault="00077CC9" w:rsidP="00077CC9">
      <w:pPr>
        <w:pStyle w:val="ListBullet"/>
      </w:pPr>
      <w:r w:rsidRPr="007963BA">
        <w:t>Nyissa meg a</w:t>
      </w:r>
      <w:r>
        <w:t>z oldalhoz tartozó tanúsítványt, amihez j</w:t>
      </w:r>
      <w:r w:rsidRPr="00C049E5">
        <w:t>obb egérgomb</w:t>
      </w:r>
      <w:r>
        <w:t>bal</w:t>
      </w:r>
      <w:r w:rsidRPr="00C049E5">
        <w:t xml:space="preserve"> az oldalon </w:t>
      </w:r>
      <w:r>
        <w:t>elő kell hozni a menüt</w:t>
      </w:r>
      <w:r w:rsidRPr="00C049E5">
        <w:t>-&gt; Oldal adatainak megjelenítése</w:t>
      </w:r>
      <w:r>
        <w:t xml:space="preserve"> (View Page Info)</w:t>
      </w:r>
      <w:r w:rsidRPr="00C049E5">
        <w:t xml:space="preserve"> -&gt; Biztonság </w:t>
      </w:r>
      <w:r>
        <w:t xml:space="preserve">(Security) </w:t>
      </w:r>
      <w:r w:rsidRPr="00C049E5">
        <w:t xml:space="preserve">-&gt; Tanúsítvány </w:t>
      </w:r>
      <w:proofErr w:type="gramStart"/>
      <w:r w:rsidRPr="00C049E5">
        <w:t>megtekintése</w:t>
      </w:r>
      <w:r>
        <w:t>(</w:t>
      </w:r>
      <w:proofErr w:type="gramEnd"/>
      <w:r>
        <w:t>View Certificate)</w:t>
      </w:r>
    </w:p>
    <w:p w:rsidR="00077CC9" w:rsidRDefault="00077CC9" w:rsidP="00077CC9">
      <w:pPr>
        <w:pStyle w:val="ListBullet"/>
      </w:pPr>
      <w:r>
        <w:t xml:space="preserve">A </w:t>
      </w:r>
      <w:r w:rsidRPr="00C049E5">
        <w:t>megnyíló tanúsítvány Részletek</w:t>
      </w:r>
      <w:r>
        <w:t xml:space="preserve"> (Detailt)</w:t>
      </w:r>
      <w:r w:rsidRPr="00C049E5">
        <w:t xml:space="preserve"> fülén válassza ki a gyökér (legfelső) elemet, majd nyomja meg az Exportálás… gombot.</w:t>
      </w:r>
      <w:r w:rsidRPr="00C049E5">
        <w:br/>
        <w:t xml:space="preserve">Mentse le a tanúsítványt X.509 tanúsítvány (PEM) </w:t>
      </w:r>
      <w:r>
        <w:t>formátumban.</w:t>
      </w:r>
    </w:p>
    <w:p w:rsidR="00B57037" w:rsidRDefault="00937FDC">
      <w:pPr>
        <w:pStyle w:val="Heading4"/>
      </w:pPr>
      <w:bookmarkStart w:id="365" w:name="_Toc359939419"/>
      <w:r>
        <w:t>Webszerver gyökértanúsítványának lementése OpenSSL programmal</w:t>
      </w:r>
      <w:bookmarkEnd w:id="365"/>
    </w:p>
    <w:p w:rsidR="00B57037" w:rsidRDefault="00930586">
      <w:pPr>
        <w:pStyle w:val="BodyText"/>
      </w:pPr>
      <w:r w:rsidRPr="00930586">
        <w:t>K</w:t>
      </w:r>
      <w:r w:rsidR="00783872">
        <w:t>i kell adni az openssl s_client</w:t>
      </w:r>
      <w:r w:rsidRPr="00930586">
        <w:t xml:space="preserve"> parancsot a connect paraméternél a megfelelő webszerverre vonatk</w:t>
      </w:r>
      <w:r w:rsidRPr="00930586">
        <w:t>o</w:t>
      </w:r>
      <w:r w:rsidRPr="00930586">
        <w:t>zóan:</w:t>
      </w:r>
    </w:p>
    <w:p w:rsidR="00B57037" w:rsidRDefault="00AD4F7F">
      <w:pPr>
        <w:pStyle w:val="BodyText"/>
        <w:rPr>
          <w:rStyle w:val="Code"/>
        </w:rPr>
      </w:pPr>
      <w:r w:rsidRPr="00AD4F7F">
        <w:rPr>
          <w:rStyle w:val="Code"/>
        </w:rPr>
        <w:t>openssl s_client -connect webserver.company.hu:443 -</w:t>
      </w:r>
      <w:proofErr w:type="gramStart"/>
      <w:r w:rsidRPr="00AD4F7F">
        <w:rPr>
          <w:rStyle w:val="Code"/>
        </w:rPr>
        <w:t>showcerts  &gt;</w:t>
      </w:r>
      <w:proofErr w:type="gramEnd"/>
      <w:r w:rsidRPr="00AD4F7F">
        <w:rPr>
          <w:rStyle w:val="Code"/>
        </w:rPr>
        <w:t xml:space="preserve"> webserver_ssl_certs.txt</w:t>
      </w:r>
    </w:p>
    <w:p w:rsidR="00B57037" w:rsidRDefault="00930586">
      <w:pPr>
        <w:pStyle w:val="BodyText"/>
      </w:pPr>
      <w:r w:rsidRPr="00930586">
        <w:lastRenderedPageBreak/>
        <w:t>A webserver_ssl_certs.txt</w:t>
      </w:r>
      <w:r>
        <w:t xml:space="preserve"> fájl elején sorban szerepel egymás után </w:t>
      </w:r>
      <w:r w:rsidR="001A751F">
        <w:t xml:space="preserve">PEM formátumban </w:t>
      </w:r>
      <w:r>
        <w:t>a webszerver SSL tanúsítványa, köztes</w:t>
      </w:r>
      <w:r w:rsidR="00477B3F">
        <w:t xml:space="preserve">- </w:t>
      </w:r>
      <w:r>
        <w:t>és gyökértanúsítvány</w:t>
      </w:r>
      <w:r w:rsidR="00D803C5">
        <w:t>a</w:t>
      </w:r>
      <w:r>
        <w:t>.</w:t>
      </w:r>
    </w:p>
    <w:p w:rsidR="00770118" w:rsidRDefault="00770118" w:rsidP="00DF02AA">
      <w:pPr>
        <w:pStyle w:val="Heading3"/>
      </w:pPr>
      <w:bookmarkStart w:id="366" w:name="_Toc355882600"/>
      <w:bookmarkStart w:id="367" w:name="_Toc359939420"/>
      <w:bookmarkEnd w:id="366"/>
      <w:r>
        <w:t>Webszerver ellenőrzése</w:t>
      </w:r>
      <w:bookmarkEnd w:id="360"/>
      <w:bookmarkEnd w:id="367"/>
    </w:p>
    <w:p w:rsidR="00770118" w:rsidRDefault="00770118" w:rsidP="00770118">
      <w:pPr>
        <w:pStyle w:val="BodyText"/>
      </w:pPr>
      <w:r>
        <w:t xml:space="preserve">A NAV webszervere esetén ellenőrzés nem az ügyfelek feladata, de hogy teljes legyen kép, </w:t>
      </w:r>
      <w:proofErr w:type="gramStart"/>
      <w:r>
        <w:t>vagy</w:t>
      </w:r>
      <w:proofErr w:type="gramEnd"/>
      <w:r>
        <w:t xml:space="preserve"> hogy autentikációs probléma esetén minden hibalehetőséget ki lehessen zárni, ezért megemlítjük. </w:t>
      </w:r>
    </w:p>
    <w:p w:rsidR="00770118" w:rsidRPr="00C049E5" w:rsidRDefault="00770118" w:rsidP="00770118">
      <w:pPr>
        <w:pStyle w:val="BodyText"/>
      </w:pPr>
      <w:r>
        <w:t>Az ellenőrzés hasznos lehet az időbélyeg szolgáltatók webszerveréhez való kapcs</w:t>
      </w:r>
      <w:r w:rsidR="00930586">
        <w:t>o</w:t>
      </w:r>
      <w:r>
        <w:t>lódás hibakeres</w:t>
      </w:r>
      <w:r>
        <w:t>é</w:t>
      </w:r>
      <w:r>
        <w:t>séhez is.</w:t>
      </w:r>
    </w:p>
    <w:p w:rsidR="00770118" w:rsidRPr="00C049E5" w:rsidRDefault="00770118" w:rsidP="00DF02AA">
      <w:pPr>
        <w:pStyle w:val="Heading6"/>
      </w:pPr>
      <w:bookmarkStart w:id="368" w:name="_Toc355214607"/>
      <w:r>
        <w:t>Webszerver tanúsítványlánc ellenőrzése</w:t>
      </w:r>
      <w:bookmarkEnd w:id="368"/>
    </w:p>
    <w:p w:rsidR="00770118" w:rsidRDefault="00770118" w:rsidP="00770118">
      <w:pPr>
        <w:pStyle w:val="BodyText"/>
      </w:pPr>
      <w:r>
        <w:t>Az SSL kapcsolat felépítése során a webszerver elküldi a saját SSL tanúsítványát valamint annak láncát kliens felé, és a kliens az SSL tanúsítvány és / vagy a lánc alapján dönti el, hogy megbízik-e a szerve</w:t>
      </w:r>
      <w:r>
        <w:t>r</w:t>
      </w:r>
      <w:r>
        <w:t xml:space="preserve">ben, és </w:t>
      </w:r>
      <w:proofErr w:type="gramStart"/>
      <w:r>
        <w:t>felépíti-e  kapcsolatot</w:t>
      </w:r>
      <w:proofErr w:type="gramEnd"/>
      <w:r>
        <w:t>. Ha a kliens webszerver gyökértanúsítványában bízik meg, de a webszerver nem küldi el az SSL tanúsítványhoz tartozó láncot, akkor nem tud megbízni a szerverben, nem épül fel a kapcsolat.</w:t>
      </w:r>
    </w:p>
    <w:p w:rsidR="00770118" w:rsidRDefault="00770118" w:rsidP="00770118">
      <w:pPr>
        <w:rPr>
          <w:lang w:eastAsia="en-US"/>
        </w:rPr>
      </w:pPr>
      <w:r>
        <w:rPr>
          <w:lang w:eastAsia="en-US"/>
        </w:rPr>
        <w:t xml:space="preserve">Az ellenőrzés bemenő paramétere a webszerver gyökértanúsítványa, melyet előtte le kell menteni </w:t>
      </w:r>
      <w:r>
        <w:t>web</w:t>
      </w:r>
      <w:r w:rsidRPr="00C049E5">
        <w:t>server_root.pem</w:t>
      </w:r>
      <w:r>
        <w:t xml:space="preserve"> néven</w:t>
      </w:r>
      <w:r>
        <w:rPr>
          <w:lang w:eastAsia="en-US"/>
        </w:rPr>
        <w:t>. Mentés után ki kell adni a következő parancsot:</w:t>
      </w:r>
    </w:p>
    <w:p w:rsidR="00770118" w:rsidRPr="00C049E5" w:rsidRDefault="00770118" w:rsidP="00770118">
      <w:pPr>
        <w:pStyle w:val="BodyText"/>
        <w:rPr>
          <w:rStyle w:val="Code"/>
        </w:rPr>
      </w:pPr>
      <w:r w:rsidRPr="00C049E5">
        <w:rPr>
          <w:rStyle w:val="Code"/>
        </w:rPr>
        <w:t>openssl s_client -connect kkk.nav.gov.hu</w:t>
      </w:r>
      <w:proofErr w:type="gramStart"/>
      <w:r w:rsidRPr="00C049E5">
        <w:rPr>
          <w:rStyle w:val="Code"/>
        </w:rPr>
        <w:t>:xxxx</w:t>
      </w:r>
      <w:proofErr w:type="gramEnd"/>
      <w:r w:rsidRPr="00C049E5">
        <w:rPr>
          <w:rStyle w:val="Code"/>
        </w:rPr>
        <w:t xml:space="preserve"> -showcerts -CAfile webserver_root.pem &gt; webserver_chain_test.txt</w:t>
      </w:r>
    </w:p>
    <w:p w:rsidR="00770118" w:rsidRDefault="00770118" w:rsidP="00770118">
      <w:r w:rsidRPr="00C049E5">
        <w:t>Ahol is -connect paraméter után a webszerver címét és portját kell megadni. A futtatáskor a kurzort a „</w:t>
      </w:r>
      <w:proofErr w:type="gramStart"/>
      <w:r w:rsidRPr="00C049E5">
        <w:t>depth-0 …</w:t>
      </w:r>
      <w:proofErr w:type="gramEnd"/>
      <w:r w:rsidRPr="00C049E5">
        <w:t xml:space="preserve"> verify return:1” felirat után a CTRL-C vagy a SPACE és ENTER billentyűk megnyomásával kapja vissza.</w:t>
      </w:r>
    </w:p>
    <w:p w:rsidR="00770118" w:rsidRDefault="00770118" w:rsidP="00770118">
      <w:pPr>
        <w:pStyle w:val="ListBullet"/>
      </w:pPr>
      <w:r>
        <w:t xml:space="preserve">A konzol kimeneten </w:t>
      </w:r>
      <w:proofErr w:type="gramStart"/>
      <w:r>
        <w:rPr>
          <w:lang w:eastAsia="en-US"/>
        </w:rPr>
        <w:t>webszerver  tanúsítványláncának</w:t>
      </w:r>
      <w:proofErr w:type="gramEnd"/>
      <w:r>
        <w:rPr>
          <w:lang w:eastAsia="en-US"/>
        </w:rPr>
        <w:t xml:space="preserve"> kell látszania</w:t>
      </w:r>
      <w:r>
        <w:t xml:space="preserve"> ( depth=0, depth=1, depth=2, stb.):.</w:t>
      </w:r>
    </w:p>
    <w:p w:rsidR="00770118" w:rsidRPr="00C049E5" w:rsidRDefault="00770118" w:rsidP="00770118">
      <w:pPr>
        <w:rPr>
          <w:rStyle w:val="Code"/>
        </w:rPr>
      </w:pPr>
      <w:proofErr w:type="gramStart"/>
      <w:r w:rsidRPr="00C049E5">
        <w:rPr>
          <w:rStyle w:val="Code"/>
        </w:rPr>
        <w:t>depth=2 C = HU, L = Budapest, O = Microsec Ltd., OU = e-Szigno CA, CN = Microsec e-Szigno Root CA</w:t>
      </w:r>
      <w:r w:rsidRPr="00C049E5">
        <w:rPr>
          <w:rStyle w:val="Code"/>
        </w:rPr>
        <w:br/>
        <w:t>verify return:1</w:t>
      </w:r>
      <w:r w:rsidRPr="00C049E5">
        <w:rPr>
          <w:rStyle w:val="Code"/>
        </w:rPr>
        <w:br/>
        <w:t>depth=1 C = HU, L = Budapest, O = Microsec Ltd., CN = e-Szigno SSL CA, emailAddress = info@e-szigno.hu</w:t>
      </w:r>
      <w:r w:rsidRPr="00C049E5">
        <w:rPr>
          <w:rStyle w:val="Code"/>
        </w:rPr>
        <w:br/>
        <w:t>verify return:1</w:t>
      </w:r>
      <w:r w:rsidRPr="00C049E5">
        <w:rPr>
          <w:rStyle w:val="Code"/>
        </w:rPr>
        <w:br/>
        <w:t>depth=0 C = HU, L = Budapest, O = Nemzeti Ad\C3\B3- \C3\A9s V\C3\A1mhivatal, CN = *.nav.gov.hu, emailAddress = init.kusz.igazg@nav.gov.hu, serialNumber = 1.3.6.1.4.1.21528.2.3.2.950</w:t>
      </w:r>
      <w:r w:rsidRPr="00C049E5">
        <w:rPr>
          <w:rStyle w:val="Code"/>
        </w:rPr>
        <w:br/>
        <w:t>verify return:1</w:t>
      </w:r>
      <w:proofErr w:type="gramEnd"/>
    </w:p>
    <w:p w:rsidR="00770118" w:rsidRDefault="00770118" w:rsidP="00770118">
      <w:pPr>
        <w:pStyle w:val="ListBullet"/>
      </w:pPr>
      <w:r w:rsidRPr="00C049E5">
        <w:t>A webserver_chain_test.txt</w:t>
      </w:r>
      <w:r>
        <w:t>-ben szintén a lánc tekinthető meg, de már a PEM formátumú t</w:t>
      </w:r>
      <w:r>
        <w:t>a</w:t>
      </w:r>
      <w:r>
        <w:t>núsítványokkal együtt:</w:t>
      </w:r>
    </w:p>
    <w:p w:rsidR="00770118" w:rsidRDefault="00770118" w:rsidP="00770118">
      <w:pPr>
        <w:rPr>
          <w:rStyle w:val="Code"/>
        </w:rPr>
      </w:pPr>
      <w:r w:rsidRPr="00C049E5">
        <w:rPr>
          <w:rStyle w:val="Code"/>
        </w:rPr>
        <w:t>Certificate chain</w:t>
      </w:r>
      <w:r w:rsidRPr="00C049E5">
        <w:rPr>
          <w:rStyle w:val="Code"/>
        </w:rPr>
        <w:br/>
        <w:t xml:space="preserve"> 0 s:/</w:t>
      </w:r>
      <w:proofErr w:type="gramStart"/>
      <w:r w:rsidRPr="00C049E5">
        <w:rPr>
          <w:rStyle w:val="Code"/>
        </w:rPr>
        <w:t>C</w:t>
      </w:r>
      <w:proofErr w:type="gramEnd"/>
      <w:r w:rsidRPr="00C049E5">
        <w:rPr>
          <w:rStyle w:val="Code"/>
        </w:rPr>
        <w:t>=HU/L=Budapest/O=Nemzeti Ad\xC3\xB3- \xC3\xA9s V\xC3\xA1mhivatal/CN=*.nav.gov.hu/emailAddress=init.kusz.igazg@nav.gov.hu/serialNumber=1.3.6.1.4.1.21528.2.3.2.950</w:t>
      </w:r>
      <w:r w:rsidRPr="00C049E5">
        <w:rPr>
          <w:rStyle w:val="Code"/>
        </w:rPr>
        <w:br/>
        <w:t xml:space="preserve">   i:/C=HU/L=Budapest/O=Microsec Ltd./CN=e-Szigno SSL CA/emailAddress=info@e-szigno.hu</w:t>
      </w:r>
      <w:r w:rsidRPr="00C049E5">
        <w:rPr>
          <w:rStyle w:val="Code"/>
        </w:rPr>
        <w:br/>
        <w:t>-----BEGIN CERTIFICATE-----</w:t>
      </w:r>
      <w:r w:rsidRPr="00C049E5">
        <w:rPr>
          <w:rStyle w:val="Code"/>
        </w:rPr>
        <w:br/>
        <w:t>...</w:t>
      </w:r>
    </w:p>
    <w:p w:rsidR="00770118" w:rsidRDefault="00770118" w:rsidP="00770118">
      <w:pPr>
        <w:rPr>
          <w:rStyle w:val="Code"/>
        </w:rPr>
      </w:pPr>
      <w:r w:rsidRPr="00C049E5">
        <w:rPr>
          <w:rStyle w:val="Code"/>
        </w:rPr>
        <w:t>...</w:t>
      </w:r>
      <w:r w:rsidRPr="00C049E5">
        <w:rPr>
          <w:rStyle w:val="Code"/>
        </w:rPr>
        <w:br/>
        <w:t>-----END CERTIFICATE-----</w:t>
      </w:r>
      <w:r w:rsidRPr="00C049E5">
        <w:rPr>
          <w:rStyle w:val="Code"/>
        </w:rPr>
        <w:br/>
        <w:t xml:space="preserve"> 1 s:/</w:t>
      </w:r>
      <w:proofErr w:type="gramStart"/>
      <w:r w:rsidRPr="00C049E5">
        <w:rPr>
          <w:rStyle w:val="Code"/>
        </w:rPr>
        <w:t>C</w:t>
      </w:r>
      <w:proofErr w:type="gramEnd"/>
      <w:r w:rsidRPr="00C049E5">
        <w:rPr>
          <w:rStyle w:val="Code"/>
        </w:rPr>
        <w:t>=HU/L=Budapest/O=Microsec Ltd./CN=e-Szigno SSL CA/emailAddress=info@e-szigno.hu</w:t>
      </w:r>
      <w:r w:rsidRPr="00C049E5">
        <w:rPr>
          <w:rStyle w:val="Code"/>
        </w:rPr>
        <w:br/>
        <w:t xml:space="preserve">   i:/C=HU/L=Budapest/O=Microsec Ltd./OU=e-Szigno CA/CN=Microsec e-Szigno Root CA</w:t>
      </w:r>
      <w:r w:rsidRPr="00C049E5">
        <w:rPr>
          <w:rStyle w:val="Code"/>
        </w:rPr>
        <w:br/>
        <w:t>-----BEGIN CERTIFICATE-----</w:t>
      </w:r>
      <w:r w:rsidRPr="00C049E5">
        <w:rPr>
          <w:rStyle w:val="Code"/>
        </w:rPr>
        <w:br/>
        <w:t>...</w:t>
      </w:r>
    </w:p>
    <w:p w:rsidR="00770118" w:rsidRPr="00C049E5" w:rsidRDefault="00770118" w:rsidP="00770118">
      <w:pPr>
        <w:rPr>
          <w:rStyle w:val="Code"/>
        </w:rPr>
      </w:pPr>
      <w:r w:rsidRPr="00C049E5">
        <w:rPr>
          <w:rStyle w:val="Code"/>
        </w:rPr>
        <w:t>...</w:t>
      </w:r>
      <w:r w:rsidRPr="00C049E5">
        <w:rPr>
          <w:rStyle w:val="Code"/>
        </w:rPr>
        <w:br/>
        <w:t>-----END CERTIFICATE-----</w:t>
      </w:r>
    </w:p>
    <w:p w:rsidR="00770118" w:rsidRPr="00C049E5" w:rsidRDefault="00770118" w:rsidP="00DF02AA">
      <w:pPr>
        <w:pStyle w:val="Heading6"/>
      </w:pPr>
      <w:bookmarkStart w:id="369" w:name="_Toc354669253"/>
      <w:bookmarkStart w:id="370" w:name="_Toc355214608"/>
      <w:r>
        <w:t>Webszerver által elfogadott kliens autentikációs tanúsítványkiadók listájának ellenőrzése</w:t>
      </w:r>
      <w:bookmarkEnd w:id="369"/>
      <w:bookmarkEnd w:id="370"/>
    </w:p>
    <w:p w:rsidR="00770118" w:rsidRDefault="00770118" w:rsidP="00DF02AA">
      <w:pPr>
        <w:pStyle w:val="BodyText"/>
      </w:pPr>
      <w:r>
        <w:t xml:space="preserve">Az ellenőrzés célja, hogy kiderüljön, hogy a webszerver </w:t>
      </w:r>
      <w:r w:rsidR="006E48D8">
        <w:t>elfogadja-e az ügyfél kliens autentikációs t</w:t>
      </w:r>
      <w:r w:rsidR="006E48D8">
        <w:t>a</w:t>
      </w:r>
      <w:r w:rsidR="006E48D8">
        <w:t>núsítványát.</w:t>
      </w:r>
    </w:p>
    <w:p w:rsidR="00770118" w:rsidRDefault="00770118" w:rsidP="00770118">
      <w:pPr>
        <w:pStyle w:val="BodyText"/>
      </w:pPr>
      <w:r>
        <w:t>Az ellenőrzés bemenő paramétere a webszerver gyökértanúsítványa, melyet előtte le kell menteni web</w:t>
      </w:r>
      <w:r w:rsidRPr="00C049E5">
        <w:t>server_root.pem</w:t>
      </w:r>
      <w:r>
        <w:t xml:space="preserve"> néven. Mentés után ki kell adni a következő parancsot:</w:t>
      </w:r>
    </w:p>
    <w:p w:rsidR="00770118" w:rsidRDefault="00770118" w:rsidP="00770118">
      <w:pPr>
        <w:rPr>
          <w:rStyle w:val="Code"/>
          <w:lang w:eastAsia="en-US"/>
        </w:rPr>
      </w:pPr>
      <w:r w:rsidRPr="00596BF0">
        <w:rPr>
          <w:rStyle w:val="Code"/>
          <w:lang w:eastAsia="en-US"/>
        </w:rPr>
        <w:lastRenderedPageBreak/>
        <w:t>openssl s_client -connect kkk.nav.gov.hu</w:t>
      </w:r>
      <w:proofErr w:type="gramStart"/>
      <w:r w:rsidRPr="00596BF0">
        <w:rPr>
          <w:rStyle w:val="Code"/>
          <w:lang w:eastAsia="en-US"/>
        </w:rPr>
        <w:t>:xxxx</w:t>
      </w:r>
      <w:proofErr w:type="gramEnd"/>
      <w:r w:rsidRPr="00596BF0">
        <w:rPr>
          <w:rStyle w:val="Code"/>
          <w:lang w:eastAsia="en-US"/>
        </w:rPr>
        <w:t xml:space="preserve"> -showcerts -prexit -CAfile webserver_root.pem &gt; webserver_accepted_certs.txt</w:t>
      </w:r>
    </w:p>
    <w:p w:rsidR="00770118" w:rsidRDefault="00770118" w:rsidP="00770118">
      <w:pPr>
        <w:pStyle w:val="BodyText"/>
      </w:pPr>
      <w:r>
        <w:t>A „</w:t>
      </w:r>
      <w:proofErr w:type="gramStart"/>
      <w:r w:rsidRPr="00C049E5">
        <w:t>depth-0 …</w:t>
      </w:r>
      <w:proofErr w:type="gramEnd"/>
      <w:r w:rsidRPr="00C049E5">
        <w:t xml:space="preserve"> verify return:1</w:t>
      </w:r>
      <w:r>
        <w:t xml:space="preserve">” felirat után írja be a következő sort, majd nyomja meg kétszer az </w:t>
      </w:r>
      <w:r w:rsidRPr="00C049E5">
        <w:t>ENTER</w:t>
      </w:r>
      <w:r>
        <w:t xml:space="preserve"> billentyűt:</w:t>
      </w:r>
    </w:p>
    <w:p w:rsidR="00770118" w:rsidRPr="00C049E5" w:rsidRDefault="00770118" w:rsidP="00770118">
      <w:pPr>
        <w:rPr>
          <w:rStyle w:val="Code"/>
        </w:rPr>
      </w:pPr>
      <w:r w:rsidRPr="00C049E5">
        <w:rPr>
          <w:rStyle w:val="Code"/>
        </w:rPr>
        <w:t>GET /eles/2/wsX509/users/messagehandler.svc HTTP/1.0</w:t>
      </w:r>
    </w:p>
    <w:p w:rsidR="00770118" w:rsidRDefault="00770118" w:rsidP="00770118">
      <w:pPr>
        <w:pStyle w:val="BodyText"/>
      </w:pPr>
      <w:r>
        <w:t xml:space="preserve">A GET kérés kiadása utána szerver elküldi az elfogadott tanúsítványkiadók listáját, mely a </w:t>
      </w:r>
      <w:r w:rsidRPr="004D6A92">
        <w:t>webserver_accepted_certs.txt</w:t>
      </w:r>
      <w:r>
        <w:t xml:space="preserve"> fájl vége fele található </w:t>
      </w:r>
      <w:r w:rsidRPr="004D6A92">
        <w:t>Acceptable client certificate CA names</w:t>
      </w:r>
      <w:r>
        <w:t xml:space="preserve"> listába írja ki:</w:t>
      </w:r>
    </w:p>
    <w:p w:rsidR="00770118" w:rsidRDefault="00770118" w:rsidP="00770118">
      <w:pPr>
        <w:pStyle w:val="BodyText"/>
        <w:rPr>
          <w:rStyle w:val="Code"/>
        </w:rPr>
      </w:pPr>
      <w:r w:rsidRPr="004D6A92">
        <w:rPr>
          <w:rStyle w:val="Code"/>
        </w:rPr>
        <w:t>Acceptable client certificate CA names</w:t>
      </w:r>
    </w:p>
    <w:p w:rsidR="00770118" w:rsidRPr="004D6A92" w:rsidRDefault="00770118" w:rsidP="00770118">
      <w:pPr>
        <w:pStyle w:val="BodyText"/>
        <w:rPr>
          <w:rStyle w:val="Code"/>
        </w:rPr>
      </w:pPr>
      <w:r>
        <w:rPr>
          <w:rStyle w:val="Code"/>
        </w:rPr>
        <w:t>...</w:t>
      </w:r>
    </w:p>
    <w:p w:rsidR="00770118" w:rsidRDefault="00770118" w:rsidP="00770118">
      <w:pPr>
        <w:pStyle w:val="BodyText"/>
        <w:rPr>
          <w:rStyle w:val="Code"/>
        </w:rPr>
      </w:pPr>
      <w:r w:rsidRPr="004D6A92">
        <w:rPr>
          <w:rStyle w:val="Code"/>
        </w:rPr>
        <w:t>/</w:t>
      </w:r>
      <w:proofErr w:type="gramStart"/>
      <w:r w:rsidRPr="004D6A92">
        <w:rPr>
          <w:rStyle w:val="Code"/>
        </w:rPr>
        <w:t>C</w:t>
      </w:r>
      <w:proofErr w:type="gramEnd"/>
      <w:r w:rsidRPr="004D6A92">
        <w:rPr>
          <w:rStyle w:val="Code"/>
        </w:rPr>
        <w:t>=HU/L=Budapest/O=Microsec Ltd./OU=e-Szigno CA/CN=Microsec e-Szigno Root CA</w:t>
      </w:r>
    </w:p>
    <w:p w:rsidR="00770118" w:rsidRPr="004D6A92" w:rsidRDefault="00770118" w:rsidP="00770118">
      <w:pPr>
        <w:pStyle w:val="BodyText"/>
        <w:rPr>
          <w:rStyle w:val="Code"/>
        </w:rPr>
      </w:pPr>
      <w:r>
        <w:rPr>
          <w:rStyle w:val="Code"/>
        </w:rPr>
        <w:t>...</w:t>
      </w:r>
    </w:p>
    <w:p w:rsidR="00770118" w:rsidRDefault="00770118" w:rsidP="00770118">
      <w:pPr>
        <w:pStyle w:val="BodyText"/>
        <w:rPr>
          <w:rStyle w:val="Code"/>
        </w:rPr>
      </w:pPr>
      <w:r w:rsidRPr="004D6A92">
        <w:rPr>
          <w:rStyle w:val="Code"/>
        </w:rPr>
        <w:t>/</w:t>
      </w:r>
      <w:proofErr w:type="gramStart"/>
      <w:r w:rsidRPr="004D6A92">
        <w:rPr>
          <w:rStyle w:val="Code"/>
        </w:rPr>
        <w:t>C</w:t>
      </w:r>
      <w:proofErr w:type="gramEnd"/>
      <w:r w:rsidRPr="004D6A92">
        <w:rPr>
          <w:rStyle w:val="Code"/>
        </w:rPr>
        <w:t>=HU/L=Budapest/O=NetLock Kft./OU=Tan\xC3\xBAs\xC3\xADtv\xC3\xA1nykiad\xC3\xB3k/CN=NetLock Teszt (Class T3) CA/emailAddress=info@netlock.hu</w:t>
      </w:r>
    </w:p>
    <w:p w:rsidR="00770118" w:rsidRDefault="00770118" w:rsidP="00770118">
      <w:pPr>
        <w:pStyle w:val="BodyText"/>
        <w:rPr>
          <w:rStyle w:val="Code"/>
        </w:rPr>
      </w:pPr>
      <w:r>
        <w:rPr>
          <w:rStyle w:val="Code"/>
        </w:rPr>
        <w:t>...</w:t>
      </w:r>
    </w:p>
    <w:p w:rsidR="00770118" w:rsidRPr="00C049E5" w:rsidRDefault="00770118" w:rsidP="00770118">
      <w:pPr>
        <w:pStyle w:val="BodyText"/>
      </w:pPr>
      <w:r>
        <w:t xml:space="preserve">Ha a listában nem szerepel az ügyfél kliens autentikációs tanúsítványának gyökértanúsítványa, akkor </w:t>
      </w:r>
      <w:proofErr w:type="gramStart"/>
      <w:r>
        <w:t>webszerver  nem</w:t>
      </w:r>
      <w:proofErr w:type="gramEnd"/>
      <w:r>
        <w:t xml:space="preserve"> bízik meg a kliens autentikációs tanúsítvány kiadójában, és nem fogadja el az autentikációnál. </w:t>
      </w:r>
    </w:p>
    <w:p w:rsidR="009A510C" w:rsidRDefault="009A510C" w:rsidP="009A510C">
      <w:pPr>
        <w:pStyle w:val="Heading3"/>
      </w:pPr>
      <w:bookmarkStart w:id="371" w:name="_Toc359939421"/>
      <w:r>
        <w:t xml:space="preserve">Kliens autentikációs tanúsítvány </w:t>
      </w:r>
      <w:bookmarkStart w:id="372" w:name="_Toc355214609"/>
      <w:r>
        <w:t>ellenőrzése</w:t>
      </w:r>
      <w:bookmarkEnd w:id="372"/>
      <w:bookmarkEnd w:id="371"/>
    </w:p>
    <w:p w:rsidR="009A510C" w:rsidRDefault="009A510C" w:rsidP="009A510C">
      <w:pPr>
        <w:pStyle w:val="BodyText"/>
      </w:pPr>
      <w:r>
        <w:t>Az ellenőrzés az OpenSSL programmal történik: a PKCS#</w:t>
      </w:r>
      <w:proofErr w:type="gramStart"/>
      <w:r>
        <w:t>12  kulcstárban</w:t>
      </w:r>
      <w:proofErr w:type="gramEnd"/>
      <w:r>
        <w:t xml:space="preserve"> privát kulccsal levő tanúsí</w:t>
      </w:r>
      <w:r>
        <w:t>t</w:t>
      </w:r>
      <w:r>
        <w:t>ványt kiexportálja PEM formátumba a pkcs12 paranccsal, majd a PEM formátumú tanúsítvány adatait listázza az x509 paranccsal:</w:t>
      </w:r>
    </w:p>
    <w:p w:rsidR="009A510C" w:rsidRDefault="009A510C" w:rsidP="009A510C">
      <w:pPr>
        <w:rPr>
          <w:rStyle w:val="Code"/>
        </w:rPr>
      </w:pPr>
      <w:r w:rsidRPr="00C049E5">
        <w:rPr>
          <w:rStyle w:val="Code"/>
        </w:rPr>
        <w:t>openssl pkcs12 -nokeys -in &lt;CLIENT_AUTH_CERT_PATH&gt; | openssl x509 -noout -subject -issuer -</w:t>
      </w:r>
      <w:proofErr w:type="gramStart"/>
      <w:r w:rsidRPr="00C049E5">
        <w:rPr>
          <w:rStyle w:val="Code"/>
        </w:rPr>
        <w:t>purpose &gt;</w:t>
      </w:r>
      <w:proofErr w:type="gramEnd"/>
      <w:r>
        <w:rPr>
          <w:rStyle w:val="Code"/>
        </w:rPr>
        <w:t xml:space="preserve"> result.txt</w:t>
      </w:r>
    </w:p>
    <w:p w:rsidR="009A510C" w:rsidRDefault="009A510C" w:rsidP="009A510C">
      <w:pPr>
        <w:pStyle w:val="BodyText"/>
      </w:pPr>
      <w:r w:rsidRPr="00C049E5">
        <w:t>A &lt;CLIENT_AUTH_CERT_PATH&gt; helyére a kliens autentikációs tanúsítvány elérési útját kell megadnia. A tanúsítványnak tartalmaznia kell a privát kulcsot és PKCS #12 formátumban (</w:t>
      </w:r>
      <w:proofErr w:type="gramStart"/>
      <w:r w:rsidRPr="00C049E5">
        <w:t>.pfx</w:t>
      </w:r>
      <w:proofErr w:type="gramEnd"/>
      <w:r w:rsidRPr="00C049E5">
        <w:t>) kell lennie.</w:t>
      </w:r>
      <w:r>
        <w:t xml:space="preserve"> </w:t>
      </w:r>
    </w:p>
    <w:p w:rsidR="009A510C" w:rsidRDefault="009A510C" w:rsidP="009A510C">
      <w:pPr>
        <w:pStyle w:val="BodyText"/>
      </w:pPr>
      <w:r>
        <w:t>A result.txt-ben levő adatokat ellenőrizni kell:</w:t>
      </w:r>
    </w:p>
    <w:p w:rsidR="009A510C" w:rsidRDefault="009A510C" w:rsidP="009A510C">
      <w:pPr>
        <w:pStyle w:val="ListBullet"/>
      </w:pPr>
      <w:r w:rsidRPr="00C049E5">
        <w:t>A client.txt-ben szerepelnie kell a következő sornak:</w:t>
      </w:r>
      <w:r w:rsidRPr="00C049E5">
        <w:br/>
      </w:r>
      <w:r w:rsidRPr="00C049E5">
        <w:rPr>
          <w:rStyle w:val="Code"/>
        </w:rPr>
        <w:t>SSL client : Yes</w:t>
      </w:r>
      <w:r w:rsidRPr="00C049E5">
        <w:rPr>
          <w:rStyle w:val="Code"/>
        </w:rPr>
        <w:br/>
      </w:r>
      <w:r w:rsidRPr="00C049E5">
        <w:t>Amennyiben a „Yes” helyett a „</w:t>
      </w:r>
      <w:proofErr w:type="gramStart"/>
      <w:r w:rsidRPr="00C049E5">
        <w:t>No</w:t>
      </w:r>
      <w:proofErr w:type="gramEnd"/>
      <w:r w:rsidRPr="00C049E5">
        <w:t>” szó szerepel, a tanúsítvány nem alkalmazható az SSL ka</w:t>
      </w:r>
      <w:r w:rsidRPr="00C049E5">
        <w:t>p</w:t>
      </w:r>
      <w:r w:rsidRPr="00C049E5">
        <w:t>csolatban a kliens oldal azonosítására. Igényeljen megfelelő tanúsítványt (Certification Purpose: Client Authentication, OID: 1.3.6.1.5.5.7.3.2).</w:t>
      </w:r>
    </w:p>
    <w:p w:rsidR="001629D2" w:rsidRDefault="001629D2" w:rsidP="001629D2">
      <w:pPr>
        <w:pStyle w:val="Heading3"/>
      </w:pPr>
      <w:bookmarkStart w:id="373" w:name="_Toc355214610"/>
      <w:bookmarkStart w:id="374" w:name="_Toc359939422"/>
      <w:bookmarkEnd w:id="357"/>
      <w:r w:rsidRPr="00C0799F">
        <w:t xml:space="preserve">Kliens autentikáció ellenőrzése </w:t>
      </w:r>
      <w:r>
        <w:t>böngészővel</w:t>
      </w:r>
      <w:bookmarkEnd w:id="374"/>
    </w:p>
    <w:p w:rsidR="001629D2" w:rsidRDefault="001629D2" w:rsidP="001629D2">
      <w:pPr>
        <w:pStyle w:val="BodyText"/>
      </w:pPr>
      <w:r>
        <w:t>Az ellenőrzés célja, hogy Java programtól függetlenül is le lehessen tesztelni, hogy az autentikáció a tanúsítvánnyal működik-e.</w:t>
      </w:r>
    </w:p>
    <w:p w:rsidR="00C0799F" w:rsidRDefault="00C0799F" w:rsidP="00DF02AA">
      <w:pPr>
        <w:pStyle w:val="Heading3"/>
      </w:pPr>
      <w:bookmarkStart w:id="375" w:name="_Toc359939423"/>
      <w:r w:rsidRPr="00C0799F">
        <w:t>Kliens autentikáció ellenőrzése OpenSSL programmal</w:t>
      </w:r>
      <w:bookmarkStart w:id="376" w:name="_Toc355214611"/>
      <w:bookmarkEnd w:id="373"/>
      <w:bookmarkEnd w:id="376"/>
      <w:bookmarkEnd w:id="375"/>
    </w:p>
    <w:p w:rsidR="004E4D0C" w:rsidRDefault="004E4D0C" w:rsidP="00DF02AA">
      <w:pPr>
        <w:pStyle w:val="BodyText"/>
      </w:pPr>
      <w:r>
        <w:t xml:space="preserve">Az ellenőrzés célja, hogy Java </w:t>
      </w:r>
      <w:r w:rsidR="000A4E60">
        <w:t xml:space="preserve">programtól </w:t>
      </w:r>
      <w:r>
        <w:t>függetlenül is le lehessen tesztelni, hogy az autentikáció a tanúsítvánnyal működik-e.</w:t>
      </w:r>
      <w:r w:rsidR="00B353C1">
        <w:t xml:space="preserve"> A program hátránya, hogy nem támogatja proxy </w:t>
      </w:r>
      <w:r w:rsidR="0095235C">
        <w:t xml:space="preserve">szerver </w:t>
      </w:r>
      <w:r w:rsidR="00B353C1">
        <w:t>használatát.</w:t>
      </w:r>
    </w:p>
    <w:p w:rsidR="00485185" w:rsidRDefault="00485185" w:rsidP="00DF02AA">
      <w:pPr>
        <w:pStyle w:val="Heading4"/>
      </w:pPr>
      <w:bookmarkStart w:id="377" w:name="_Toc354669255"/>
      <w:bookmarkStart w:id="378" w:name="_Toc355214612"/>
      <w:bookmarkStart w:id="379" w:name="_Toc359939424"/>
      <w:r>
        <w:t>Kliens tanúsítvány előkészítése</w:t>
      </w:r>
      <w:bookmarkEnd w:id="377"/>
      <w:bookmarkEnd w:id="378"/>
      <w:bookmarkEnd w:id="379"/>
    </w:p>
    <w:p w:rsidR="00485185" w:rsidRDefault="00485185" w:rsidP="00DF02AA">
      <w:pPr>
        <w:pStyle w:val="Heading6"/>
      </w:pPr>
      <w:bookmarkStart w:id="380" w:name="_Toc354669256"/>
      <w:bookmarkStart w:id="381" w:name="_Toc355214613"/>
      <w:r>
        <w:t>Tanúsítvány nyilvános kulcsának az előállítása</w:t>
      </w:r>
      <w:bookmarkEnd w:id="380"/>
      <w:bookmarkEnd w:id="381"/>
    </w:p>
    <w:p w:rsidR="009E20E8" w:rsidRPr="00C049E5" w:rsidRDefault="009E20E8" w:rsidP="00DF02AA">
      <w:pPr>
        <w:pStyle w:val="BodyText"/>
      </w:pPr>
      <w:r w:rsidRPr="00C049E5">
        <w:t>A nyilvános kulcs</w:t>
      </w:r>
      <w:r>
        <w:t>ot</w:t>
      </w:r>
      <w:r w:rsidRPr="00C049E5">
        <w:t xml:space="preserve"> a client.pem</w:t>
      </w:r>
      <w:r>
        <w:t xml:space="preserve"> fájlba menti el a program:</w:t>
      </w:r>
    </w:p>
    <w:p w:rsidR="00485185" w:rsidRPr="00DF02AA" w:rsidRDefault="00485185" w:rsidP="00DF02AA">
      <w:pPr>
        <w:rPr>
          <w:rStyle w:val="Code"/>
        </w:rPr>
      </w:pPr>
      <w:r w:rsidRPr="00DF02AA">
        <w:rPr>
          <w:rStyle w:val="Code"/>
        </w:rPr>
        <w:t>openssl pkcs12 -nokeys -in &lt;CLIENT_AUTH_CERT_PATH&gt; -out client.pem</w:t>
      </w:r>
    </w:p>
    <w:p w:rsidR="00485185" w:rsidRPr="00DF02AA" w:rsidRDefault="00485185" w:rsidP="00DF02AA">
      <w:pPr>
        <w:pStyle w:val="BodyText"/>
      </w:pPr>
      <w:r w:rsidRPr="00DF02AA">
        <w:lastRenderedPageBreak/>
        <w:t>&lt;CLIENT_AUTH_CERT_PATH&gt; helyére a kliens autentikációs tanúsítvány elérési útját kell megadnia. A tanúsítványnak tartalmaznia kell a privát kulcsot és PKCS #12 formátumban (.pfx) kell lennie.</w:t>
      </w:r>
      <w:r w:rsidR="00C07EF5" w:rsidRPr="00DF02AA">
        <w:t xml:space="preserve"> </w:t>
      </w:r>
    </w:p>
    <w:p w:rsidR="00485185" w:rsidRPr="00DF02AA" w:rsidRDefault="00485185" w:rsidP="00DF02AA">
      <w:pPr>
        <w:pStyle w:val="BodyText"/>
      </w:pPr>
      <w:r w:rsidRPr="00DF02AA">
        <w:t>Az „Enter Import Password:” kérésre írja be a privátkulcshoz tartozó jelszót, majd nyomja meg az ENTER billentyűt.</w:t>
      </w:r>
    </w:p>
    <w:p w:rsidR="00485185" w:rsidRDefault="00485185" w:rsidP="00DF02AA">
      <w:pPr>
        <w:pStyle w:val="Heading6"/>
      </w:pPr>
      <w:bookmarkStart w:id="382" w:name="_Toc354669257"/>
      <w:bookmarkStart w:id="383" w:name="_Toc355214614"/>
      <w:r>
        <w:t xml:space="preserve">Tanúsítvány </w:t>
      </w:r>
      <w:r w:rsidR="00D40A73">
        <w:t>PEM kulcstár</w:t>
      </w:r>
      <w:r>
        <w:t xml:space="preserve"> előállítása</w:t>
      </w:r>
      <w:bookmarkEnd w:id="382"/>
      <w:bookmarkEnd w:id="383"/>
    </w:p>
    <w:p w:rsidR="001A2720" w:rsidRPr="00DF02AA" w:rsidRDefault="001A2720" w:rsidP="00DF02AA">
      <w:r w:rsidRPr="00DF02AA">
        <w:t>A kulcstárat a clientkeystore.pem fájlba menti el a program</w:t>
      </w:r>
      <w:r>
        <w:t xml:space="preserve"> folyamat végén megadott </w:t>
      </w:r>
      <w:r w:rsidR="0078663E">
        <w:t xml:space="preserve">PEM </w:t>
      </w:r>
      <w:r>
        <w:t>jelszóval</w:t>
      </w:r>
      <w:r w:rsidR="009E20E8">
        <w:t>:</w:t>
      </w:r>
    </w:p>
    <w:p w:rsidR="00485185" w:rsidRPr="00DF02AA" w:rsidRDefault="00485185" w:rsidP="00DF02AA">
      <w:pPr>
        <w:rPr>
          <w:rStyle w:val="Code"/>
        </w:rPr>
      </w:pPr>
      <w:r w:rsidRPr="00DF02AA">
        <w:rPr>
          <w:rStyle w:val="Code"/>
        </w:rPr>
        <w:t>openssl pkcs12 -in &lt;CLIENT_AUTH_CERT_PATH&gt; -out clientkeystore.pem</w:t>
      </w:r>
    </w:p>
    <w:p w:rsidR="00485185" w:rsidRDefault="00485185" w:rsidP="00DF02AA">
      <w:pPr>
        <w:pStyle w:val="BodyText"/>
      </w:pPr>
      <w:r w:rsidRPr="00185F75">
        <w:t>&lt;CLIENT_AUTH_CERT_PATH&gt;</w:t>
      </w:r>
      <w:r>
        <w:t xml:space="preserve"> helyére a kliens autentikációs tanúsítvány elérési útját kell megadnia. A tanúsítványnak tartalmaznia kell a privát kulcsot és PKCS #12 formátumban (.pfx) kell lennie.</w:t>
      </w:r>
    </w:p>
    <w:p w:rsidR="00485185" w:rsidRPr="00DF02AA" w:rsidRDefault="00485185" w:rsidP="00DF02AA">
      <w:pPr>
        <w:pStyle w:val="BodyText"/>
      </w:pPr>
      <w:r w:rsidRPr="00DF02AA">
        <w:t>Az „Enter Import Password:” kérésre írja be a privátkulcshoz tartozó jelszót, majd nyomja meg az ENTER billentyűt.</w:t>
      </w:r>
    </w:p>
    <w:p w:rsidR="00485185" w:rsidRPr="00DF02AA" w:rsidRDefault="00485185" w:rsidP="00DF02AA">
      <w:pPr>
        <w:pStyle w:val="BodyText"/>
      </w:pPr>
      <w:r w:rsidRPr="00DF02AA">
        <w:t xml:space="preserve">Az „Enter PEM pass phrase:” és a „Verifying - Enter PEM pass phrase:” kérésre írja be a </w:t>
      </w:r>
      <w:r w:rsidR="001560C6">
        <w:t>PEM kulcstá</w:t>
      </w:r>
      <w:r w:rsidR="001560C6">
        <w:t>r</w:t>
      </w:r>
      <w:r w:rsidR="001560C6">
        <w:t xml:space="preserve">ban levő </w:t>
      </w:r>
      <w:r w:rsidRPr="00DF02AA">
        <w:t>privátkulcshoz tartozó jelszót, majd nyomja meg az ENTER billentyűt.</w:t>
      </w:r>
    </w:p>
    <w:p w:rsidR="00485185" w:rsidRDefault="00485185" w:rsidP="00DF02AA">
      <w:pPr>
        <w:pStyle w:val="Heading4"/>
      </w:pPr>
      <w:bookmarkStart w:id="384" w:name="_Toc354669258"/>
      <w:bookmarkStart w:id="385" w:name="_Toc355214615"/>
      <w:bookmarkStart w:id="386" w:name="_Toc359939425"/>
      <w:r>
        <w:t>Ellenőrzés</w:t>
      </w:r>
      <w:bookmarkEnd w:id="384"/>
      <w:bookmarkEnd w:id="385"/>
      <w:bookmarkEnd w:id="386"/>
    </w:p>
    <w:p w:rsidR="00BF16F5" w:rsidRDefault="00BF16F5" w:rsidP="00DF02AA">
      <w:pPr>
        <w:pStyle w:val="BodyText"/>
      </w:pPr>
      <w:r>
        <w:t>Az ellenőrzés bemenő paramétere a webszerver gyökértanúsítványa, melyet előtte le kell menteni web</w:t>
      </w:r>
      <w:r w:rsidRPr="00C049E5">
        <w:t>server_root.pem</w:t>
      </w:r>
      <w:r>
        <w:t xml:space="preserve"> néven. Mentés után ki kell adni a következő parancsot:</w:t>
      </w:r>
    </w:p>
    <w:p w:rsidR="00BF16F5" w:rsidRPr="00DF02AA" w:rsidRDefault="00E741F8" w:rsidP="00485185">
      <w:pPr>
        <w:rPr>
          <w:rStyle w:val="Code"/>
        </w:rPr>
      </w:pPr>
      <w:r w:rsidRPr="00DF02AA">
        <w:rPr>
          <w:rStyle w:val="Code"/>
        </w:rPr>
        <w:t>openssl s_client -prexit -state -connect kkk.nav.gov.hu</w:t>
      </w:r>
      <w:proofErr w:type="gramStart"/>
      <w:r w:rsidRPr="00DF02AA">
        <w:rPr>
          <w:rStyle w:val="Code"/>
        </w:rPr>
        <w:t>:</w:t>
      </w:r>
      <w:r w:rsidR="00546146" w:rsidRPr="00DF02AA">
        <w:rPr>
          <w:rStyle w:val="Code"/>
        </w:rPr>
        <w:t>XXXX</w:t>
      </w:r>
      <w:proofErr w:type="gramEnd"/>
      <w:r w:rsidRPr="00DF02AA">
        <w:rPr>
          <w:rStyle w:val="Code"/>
        </w:rPr>
        <w:t xml:space="preserve"> -CAfile </w:t>
      </w:r>
      <w:r w:rsidR="00BF16F5" w:rsidRPr="00DF02AA">
        <w:rPr>
          <w:rStyle w:val="Code"/>
        </w:rPr>
        <w:t>webserver_root.pem</w:t>
      </w:r>
      <w:r w:rsidRPr="00DF02AA">
        <w:rPr>
          <w:rStyle w:val="Code"/>
        </w:rPr>
        <w:t xml:space="preserve"> -cert client.pem -key clientkeystore.pem &gt; client_auth_test.txt</w:t>
      </w:r>
    </w:p>
    <w:p w:rsidR="00485185" w:rsidRPr="00DF02AA" w:rsidRDefault="00485185" w:rsidP="00DF02AA">
      <w:pPr>
        <w:pStyle w:val="BodyText"/>
      </w:pPr>
      <w:r w:rsidRPr="00DF02AA">
        <w:t>Az „Enter pass phrase for C:\Temp\Certs\clientkeystore.pem:” kérésre írja be a privátkulcshoz tart</w:t>
      </w:r>
      <w:r w:rsidRPr="00DF02AA">
        <w:t>o</w:t>
      </w:r>
      <w:r w:rsidRPr="00DF02AA">
        <w:t>zó jelszót, majd nyomja meg az ENTER billentyűt.</w:t>
      </w:r>
    </w:p>
    <w:p w:rsidR="00485185" w:rsidRPr="00DF02AA" w:rsidRDefault="00485185" w:rsidP="00DF02AA">
      <w:pPr>
        <w:pStyle w:val="BodyText"/>
      </w:pPr>
      <w:r w:rsidRPr="00DF02AA">
        <w:t>A „</w:t>
      </w:r>
      <w:proofErr w:type="gramStart"/>
      <w:r w:rsidRPr="00DF02AA">
        <w:t>depth-0 …</w:t>
      </w:r>
      <w:proofErr w:type="gramEnd"/>
      <w:r w:rsidRPr="00DF02AA">
        <w:t xml:space="preserve"> verify return:1” felirat után írja be a következő sort, majd nyomja meg kétszer az ENTER billentyűt:</w:t>
      </w:r>
    </w:p>
    <w:p w:rsidR="00485185" w:rsidRPr="00DF02AA" w:rsidRDefault="00485185" w:rsidP="00485185">
      <w:pPr>
        <w:rPr>
          <w:rStyle w:val="Code"/>
        </w:rPr>
      </w:pPr>
      <w:r w:rsidRPr="00DF02AA">
        <w:rPr>
          <w:rStyle w:val="Code"/>
        </w:rPr>
        <w:t>GET /teszt/2/ws</w:t>
      </w:r>
      <w:r w:rsidR="00BF16F5" w:rsidRPr="00DF02AA">
        <w:rPr>
          <w:rStyle w:val="Code"/>
        </w:rPr>
        <w:t>Ebt</w:t>
      </w:r>
      <w:r w:rsidRPr="00DF02AA">
        <w:rPr>
          <w:rStyle w:val="Code"/>
        </w:rPr>
        <w:t>/users/messagehandler.svc HTTP/1.0</w:t>
      </w:r>
    </w:p>
    <w:p w:rsidR="00485185" w:rsidRDefault="00485185" w:rsidP="00DF02AA">
      <w:pPr>
        <w:pStyle w:val="BodyText"/>
      </w:pPr>
      <w:proofErr w:type="gramStart"/>
      <w:r>
        <w:t>,</w:t>
      </w:r>
      <w:proofErr w:type="gramEnd"/>
      <w:r>
        <w:t xml:space="preserve"> illetve</w:t>
      </w:r>
    </w:p>
    <w:p w:rsidR="00485185" w:rsidRPr="00DF02AA" w:rsidRDefault="00485185" w:rsidP="00485185">
      <w:pPr>
        <w:rPr>
          <w:rStyle w:val="Code"/>
        </w:rPr>
      </w:pPr>
      <w:r w:rsidRPr="00DF02AA">
        <w:rPr>
          <w:rStyle w:val="Code"/>
        </w:rPr>
        <w:t>GET /eles/2/wsX509/users/messagehandler.svc HTTP/1.0</w:t>
      </w:r>
    </w:p>
    <w:p w:rsidR="00485185" w:rsidRPr="00DF02AA" w:rsidRDefault="00C14CA5" w:rsidP="00DF02AA">
      <w:pPr>
        <w:pStyle w:val="BodyText"/>
      </w:pPr>
      <w:r>
        <w:t>Ellenőrzés</w:t>
      </w:r>
      <w:r w:rsidR="00BF16F5">
        <w:t>:</w:t>
      </w:r>
    </w:p>
    <w:p w:rsidR="00996EA1" w:rsidRDefault="00C14CA5" w:rsidP="00DF02AA">
      <w:pPr>
        <w:pStyle w:val="ListBullet"/>
      </w:pPr>
      <w:r w:rsidRPr="00C049E5">
        <w:t>client_auth_test.txt</w:t>
      </w:r>
      <w:r>
        <w:t xml:space="preserve">-nek </w:t>
      </w:r>
      <w:r w:rsidR="00485185" w:rsidRPr="00DF02AA">
        <w:t>tartalmaznia kell az „Acceptable client certificate CA names” sort, majd utána a szerver által elfogadott tanúsítványkiadók felsorolását</w:t>
      </w:r>
      <w:r w:rsidR="00996EA1">
        <w:t>.</w:t>
      </w:r>
    </w:p>
    <w:p w:rsidR="00485185" w:rsidRPr="00DF02AA" w:rsidRDefault="00C14CA5" w:rsidP="00DF02AA">
      <w:pPr>
        <w:pStyle w:val="ListBullet"/>
      </w:pPr>
      <w:r w:rsidRPr="00C049E5">
        <w:t>client_auth_test.txt</w:t>
      </w:r>
      <w:r>
        <w:t xml:space="preserve">-nek </w:t>
      </w:r>
      <w:r w:rsidR="00485185" w:rsidRPr="00DF02AA">
        <w:t>tartalmaznia kell a „HTTP/1.1 200 OK” sort, majd utána a szerver á</w:t>
      </w:r>
      <w:r w:rsidR="00485185" w:rsidRPr="00DF02AA">
        <w:t>l</w:t>
      </w:r>
      <w:r w:rsidR="00485185" w:rsidRPr="00DF02AA">
        <w:t>tal visszaadott HTTP fejléc és a HTML választ</w:t>
      </w:r>
      <w:r w:rsidR="00996EA1">
        <w:t>.</w:t>
      </w:r>
      <w:r w:rsidR="00485185" w:rsidRPr="00DF02AA">
        <w:br/>
        <w:t>Amennyiben a fájlokban a „HTTP/1.1 403 Forbidden” sor szerepel, akkor ellenőriznie kell a HTML tartalmat is. Itt &lt;h2&gt; tagban az alábbi hibakódok szerepelhetnek:</w:t>
      </w:r>
    </w:p>
    <w:tbl>
      <w:tblPr>
        <w:tblStyle w:val="TableGrid"/>
        <w:tblW w:w="0" w:type="auto"/>
        <w:tblInd w:w="720" w:type="dxa"/>
        <w:tblLook w:val="04A0"/>
      </w:tblPr>
      <w:tblGrid>
        <w:gridCol w:w="4271"/>
        <w:gridCol w:w="4297"/>
      </w:tblGrid>
      <w:tr w:rsidR="00485185" w:rsidRPr="00DF02AA" w:rsidTr="00482E99">
        <w:tc>
          <w:tcPr>
            <w:tcW w:w="4606" w:type="dxa"/>
          </w:tcPr>
          <w:p w:rsidR="00485185" w:rsidRPr="00DF02AA" w:rsidRDefault="00485185" w:rsidP="009F4E85">
            <w:pPr>
              <w:pStyle w:val="TableTitle"/>
            </w:pPr>
            <w:r w:rsidRPr="00DF02AA">
              <w:t>Hibakód</w:t>
            </w:r>
          </w:p>
        </w:tc>
        <w:tc>
          <w:tcPr>
            <w:tcW w:w="4606" w:type="dxa"/>
          </w:tcPr>
          <w:p w:rsidR="00485185" w:rsidRPr="00DF02AA" w:rsidRDefault="00485185" w:rsidP="009F4E85">
            <w:pPr>
              <w:pStyle w:val="TableTitle"/>
            </w:pPr>
            <w:r w:rsidRPr="00DF02AA">
              <w:t>Magyarázat</w:t>
            </w:r>
          </w:p>
        </w:tc>
      </w:tr>
      <w:tr w:rsidR="00485185" w:rsidRPr="00DF02AA" w:rsidTr="00482E99">
        <w:tc>
          <w:tcPr>
            <w:tcW w:w="4606" w:type="dxa"/>
          </w:tcPr>
          <w:p w:rsidR="00485185" w:rsidRPr="00DF02AA" w:rsidRDefault="00485185" w:rsidP="009F4E85">
            <w:pPr>
              <w:pStyle w:val="Table"/>
            </w:pPr>
            <w:r w:rsidRPr="00DF02AA">
              <w:t>HTTP Error 403.7</w:t>
            </w:r>
          </w:p>
        </w:tc>
        <w:tc>
          <w:tcPr>
            <w:tcW w:w="4606" w:type="dxa"/>
          </w:tcPr>
          <w:p w:rsidR="00485185" w:rsidRPr="00DF02AA" w:rsidRDefault="00485185" w:rsidP="009F4E85">
            <w:pPr>
              <w:pStyle w:val="Table"/>
            </w:pPr>
            <w:r w:rsidRPr="00DF02AA">
              <w:t>SSL client certificate is required</w:t>
            </w:r>
          </w:p>
        </w:tc>
      </w:tr>
      <w:tr w:rsidR="00485185" w:rsidRPr="00DF02AA" w:rsidTr="00482E99">
        <w:tc>
          <w:tcPr>
            <w:tcW w:w="4606" w:type="dxa"/>
          </w:tcPr>
          <w:p w:rsidR="00485185" w:rsidRPr="00DF02AA" w:rsidRDefault="00485185" w:rsidP="009F4E85">
            <w:pPr>
              <w:pStyle w:val="Table"/>
            </w:pPr>
            <w:r w:rsidRPr="00DF02AA">
              <w:t>HTTP Error 403.13</w:t>
            </w:r>
          </w:p>
        </w:tc>
        <w:tc>
          <w:tcPr>
            <w:tcW w:w="4606" w:type="dxa"/>
          </w:tcPr>
          <w:p w:rsidR="00485185" w:rsidRPr="00DF02AA" w:rsidRDefault="00485185" w:rsidP="009F4E85">
            <w:pPr>
              <w:pStyle w:val="Table"/>
            </w:pPr>
            <w:r w:rsidRPr="00DF02AA">
              <w:t>Client certificate has been revoked on the Web server</w:t>
            </w:r>
          </w:p>
        </w:tc>
      </w:tr>
      <w:tr w:rsidR="00485185" w:rsidRPr="00DF02AA" w:rsidTr="00482E99">
        <w:tc>
          <w:tcPr>
            <w:tcW w:w="4606" w:type="dxa"/>
          </w:tcPr>
          <w:p w:rsidR="00485185" w:rsidRPr="00DF02AA" w:rsidRDefault="00485185" w:rsidP="009F4E85">
            <w:pPr>
              <w:pStyle w:val="Table"/>
            </w:pPr>
            <w:r w:rsidRPr="00DF02AA">
              <w:t>HTTP Error 403.16</w:t>
            </w:r>
          </w:p>
        </w:tc>
        <w:tc>
          <w:tcPr>
            <w:tcW w:w="4606" w:type="dxa"/>
          </w:tcPr>
          <w:p w:rsidR="00485185" w:rsidRPr="00DF02AA" w:rsidRDefault="00485185" w:rsidP="009F4E85">
            <w:pPr>
              <w:pStyle w:val="Table"/>
            </w:pPr>
            <w:r w:rsidRPr="00DF02AA">
              <w:t>Client certificate is ill-formed or is not trusted by the Web server</w:t>
            </w:r>
          </w:p>
        </w:tc>
      </w:tr>
      <w:tr w:rsidR="00485185" w:rsidRPr="00DF02AA" w:rsidTr="00482E99">
        <w:tc>
          <w:tcPr>
            <w:tcW w:w="4606" w:type="dxa"/>
          </w:tcPr>
          <w:p w:rsidR="00485185" w:rsidRPr="00DF02AA" w:rsidRDefault="00485185" w:rsidP="009F4E85">
            <w:pPr>
              <w:pStyle w:val="Table"/>
            </w:pPr>
            <w:r w:rsidRPr="00DF02AA">
              <w:t>HTTP Error 403.17</w:t>
            </w:r>
          </w:p>
        </w:tc>
        <w:tc>
          <w:tcPr>
            <w:tcW w:w="4606" w:type="dxa"/>
          </w:tcPr>
          <w:p w:rsidR="00485185" w:rsidRPr="00DF02AA" w:rsidRDefault="00485185" w:rsidP="009F4E85">
            <w:pPr>
              <w:pStyle w:val="Table"/>
            </w:pPr>
            <w:r w:rsidRPr="00DF02AA">
              <w:t>Client certificate has expired or is not yet valid</w:t>
            </w:r>
          </w:p>
        </w:tc>
      </w:tr>
    </w:tbl>
    <w:p w:rsidR="00485185" w:rsidRPr="00DF02AA" w:rsidRDefault="00485185" w:rsidP="00DF02AA">
      <w:pPr>
        <w:pStyle w:val="ListBullet"/>
      </w:pPr>
      <w:r w:rsidRPr="00DF02AA">
        <w:t>A hibakódokhoz tartozó részletes magyarázatok kifejtése megtalálható a</w:t>
      </w:r>
      <w:r w:rsidR="00776691">
        <w:t>z</w:t>
      </w:r>
      <w:r w:rsidRPr="00DF02AA">
        <w:t xml:space="preserve"> </w:t>
      </w:r>
      <w:r w:rsidR="00776691">
        <w:t xml:space="preserve">EBT </w:t>
      </w:r>
      <w:r w:rsidR="00776691" w:rsidRPr="00BE1089">
        <w:t>KKK2 kript</w:t>
      </w:r>
      <w:r w:rsidR="00776691" w:rsidRPr="00BE1089">
        <w:t>o</w:t>
      </w:r>
      <w:r w:rsidR="00776691" w:rsidRPr="00BE1089">
        <w:t>gráfiai interfész specifikáció</w:t>
      </w:r>
      <w:r w:rsidR="00776691">
        <w:t>ban</w:t>
      </w:r>
      <w:r w:rsidRPr="00DF02AA">
        <w:t>.</w:t>
      </w:r>
    </w:p>
    <w:p w:rsidR="00996EA1" w:rsidRDefault="00C14CA5" w:rsidP="00DF02AA">
      <w:pPr>
        <w:pStyle w:val="ListBullet"/>
      </w:pPr>
      <w:r w:rsidRPr="00C049E5">
        <w:t>client_auth_</w:t>
      </w:r>
      <w:proofErr w:type="gramStart"/>
      <w:r w:rsidRPr="00C049E5">
        <w:t>test.txt</w:t>
      </w:r>
      <w:r>
        <w:t xml:space="preserve"> </w:t>
      </w:r>
      <w:r w:rsidR="00996EA1">
        <w:t xml:space="preserve"> </w:t>
      </w:r>
      <w:r w:rsidR="00485185" w:rsidRPr="00DF02AA">
        <w:t>végén</w:t>
      </w:r>
      <w:proofErr w:type="gramEnd"/>
      <w:r w:rsidR="00485185" w:rsidRPr="00DF02AA">
        <w:t xml:space="preserve"> szerepelnie kell a „Verify return code: 0 (ok)” bejegyzésnek</w:t>
      </w:r>
    </w:p>
    <w:p w:rsidR="00996EA1" w:rsidRDefault="00485185" w:rsidP="00DF02AA">
      <w:pPr>
        <w:pStyle w:val="ListBullet"/>
      </w:pPr>
      <w:r w:rsidRPr="00DF02AA">
        <w:t xml:space="preserve">A konzolon meg kell jelennie az „SSL_connect:SSLv3 write certificate verify </w:t>
      </w:r>
      <w:proofErr w:type="gramStart"/>
      <w:r w:rsidRPr="00DF02AA">
        <w:t>A</w:t>
      </w:r>
      <w:proofErr w:type="gramEnd"/>
      <w:r w:rsidRPr="00DF02AA">
        <w:t>” feliratnak</w:t>
      </w:r>
      <w:r w:rsidR="000C73EF">
        <w:t>.</w:t>
      </w:r>
    </w:p>
    <w:p w:rsidR="00485185" w:rsidRPr="00DF02AA" w:rsidRDefault="00485185" w:rsidP="00DF02AA">
      <w:pPr>
        <w:pStyle w:val="ListBullet"/>
      </w:pPr>
      <w:r w:rsidRPr="00DF02AA">
        <w:t>A konzolon meg kell jelennie a „read</w:t>
      </w:r>
      <w:proofErr w:type="gramStart"/>
      <w:r w:rsidRPr="00DF02AA">
        <w:t>:errno</w:t>
      </w:r>
      <w:proofErr w:type="gramEnd"/>
      <w:r w:rsidRPr="00DF02AA">
        <w:t>=0” feliratnak</w:t>
      </w:r>
      <w:r w:rsidR="00996EA1">
        <w:t>.</w:t>
      </w:r>
    </w:p>
    <w:p w:rsidR="00615EBD" w:rsidRDefault="00615EBD" w:rsidP="00DF02AA">
      <w:pPr>
        <w:pStyle w:val="Heading3"/>
      </w:pPr>
      <w:bookmarkStart w:id="387" w:name="_Ref355259108"/>
      <w:bookmarkStart w:id="388" w:name="_Ref355259110"/>
      <w:bookmarkStart w:id="389" w:name="_Toc355214616"/>
      <w:bookmarkStart w:id="390" w:name="_Toc359939426"/>
      <w:r w:rsidRPr="00C0799F">
        <w:lastRenderedPageBreak/>
        <w:t xml:space="preserve">Kliens autentikáció ellenőrzése </w:t>
      </w:r>
      <w:r>
        <w:t xml:space="preserve">a </w:t>
      </w:r>
      <w:r w:rsidR="00F173B5">
        <w:t xml:space="preserve">kliens </w:t>
      </w:r>
      <w:r w:rsidR="00085D7C">
        <w:t>programmal</w:t>
      </w:r>
      <w:bookmarkEnd w:id="387"/>
      <w:bookmarkEnd w:id="388"/>
      <w:bookmarkEnd w:id="390"/>
    </w:p>
    <w:p w:rsidR="000F616E" w:rsidRDefault="00B96B2B" w:rsidP="00BB36D3">
      <w:pPr>
        <w:pStyle w:val="BodyText"/>
      </w:pPr>
      <w:r>
        <w:t>Beállítandó</w:t>
      </w:r>
      <w:r w:rsidR="000F616E">
        <w:t xml:space="preserve"> system property a </w:t>
      </w:r>
      <w:r w:rsidR="000F616E" w:rsidRPr="00B96B2B">
        <w:t>javax.net.debug</w:t>
      </w:r>
      <w:r w:rsidR="000F616E">
        <w:t>. Példa:</w:t>
      </w:r>
    </w:p>
    <w:p w:rsidR="00B96B2B" w:rsidRPr="000F616E" w:rsidRDefault="00B96B2B" w:rsidP="00DF02AA">
      <w:pPr>
        <w:pStyle w:val="BodyText"/>
        <w:rPr>
          <w:rStyle w:val="Code"/>
        </w:rPr>
      </w:pPr>
      <w:r w:rsidRPr="000F616E">
        <w:rPr>
          <w:rStyle w:val="Code"/>
        </w:rPr>
        <w:t xml:space="preserve"> -Djavax.net.debug=all</w:t>
      </w:r>
    </w:p>
    <w:p w:rsidR="000F616E" w:rsidRDefault="000F616E" w:rsidP="00DF02AA">
      <w:pPr>
        <w:pStyle w:val="BodyText"/>
      </w:pPr>
      <w:r>
        <w:t>A teszthez a kapcsolati teszt funkciót kell meghívni:</w:t>
      </w:r>
    </w:p>
    <w:p w:rsidR="00C55E13" w:rsidRDefault="00C55E13" w:rsidP="00DF02AA">
      <w:pPr>
        <w:pStyle w:val="BodyText"/>
        <w:rPr>
          <w:rStyle w:val="Code"/>
        </w:rPr>
      </w:pPr>
      <w:r w:rsidRPr="000F616E">
        <w:rPr>
          <w:rStyle w:val="Code"/>
        </w:rPr>
        <w:t>console conn</w:t>
      </w:r>
    </w:p>
    <w:p w:rsidR="00A90678" w:rsidRDefault="00A90678" w:rsidP="00A90678">
      <w:pPr>
        <w:pStyle w:val="BodyText"/>
      </w:pPr>
      <w:r w:rsidRPr="000F616E">
        <w:t>A napló tartalmát a</w:t>
      </w:r>
      <w:r>
        <w:t>z</w:t>
      </w:r>
      <w:r w:rsidRPr="000F616E">
        <w:t xml:space="preserve"> Oracle JSSE provider</w:t>
      </w:r>
      <w:r>
        <w:t xml:space="preserve"> a </w:t>
      </w:r>
      <w:r w:rsidRPr="000F616E">
        <w:t>System.out</w:t>
      </w:r>
      <w:r>
        <w:t xml:space="preserve">–ra irányítja beégetetten, tehát </w:t>
      </w:r>
      <w:r w:rsidR="00F17486">
        <w:t xml:space="preserve">csak </w:t>
      </w:r>
      <w:r>
        <w:t xml:space="preserve">ott lehet megnézni. </w:t>
      </w:r>
    </w:p>
    <w:p w:rsidR="000F616E" w:rsidRDefault="000F616E" w:rsidP="000F616E">
      <w:r>
        <w:t xml:space="preserve">A hibakeresésről részletesen </w:t>
      </w:r>
      <w:proofErr w:type="gramStart"/>
      <w:r>
        <w:t>a</w:t>
      </w:r>
      <w:proofErr w:type="gramEnd"/>
      <w:r>
        <w:t xml:space="preserve"> </w:t>
      </w:r>
    </w:p>
    <w:p w:rsidR="000F616E" w:rsidRDefault="000F616E" w:rsidP="000F616E">
      <w:pPr>
        <w:pStyle w:val="ListBullet"/>
      </w:pPr>
      <w:r w:rsidRPr="000F616E">
        <w:t xml:space="preserve">To debug SSL/TLS errors, </w:t>
      </w:r>
      <w:r w:rsidR="006C14BA">
        <w:fldChar w:fldCharType="begin"/>
      </w:r>
      <w:r w:rsidR="00145F36">
        <w:instrText>HYPERLINK "http://docs.oracle.com/javase/1.5.0/docs/guide/security/jsse/ReadDebug.html"</w:instrText>
      </w:r>
      <w:ins w:id="391" w:author="nagypal.gabor2" w:date="2013-06-25T16:00:00Z"/>
      <w:r w:rsidR="006C14BA">
        <w:fldChar w:fldCharType="separate"/>
      </w:r>
      <w:r w:rsidRPr="00715DBE">
        <w:rPr>
          <w:rStyle w:val="Hyperlink"/>
        </w:rPr>
        <w:t>http://docs.oracle.com/javase/1.5.0/docs/guide/security/jsse/ReadDebug.html</w:t>
      </w:r>
      <w:r w:rsidR="006C14BA">
        <w:fldChar w:fldCharType="end"/>
      </w:r>
      <w:r>
        <w:t xml:space="preserve"> </w:t>
      </w:r>
    </w:p>
    <w:p w:rsidR="00B57037" w:rsidRDefault="000F616E">
      <w:pPr>
        <w:pStyle w:val="BodyText"/>
      </w:pPr>
      <w:proofErr w:type="gramStart"/>
      <w:r>
        <w:t>címen</w:t>
      </w:r>
      <w:proofErr w:type="gramEnd"/>
      <w:r>
        <w:t xml:space="preserve"> lehet olvasni.</w:t>
      </w:r>
    </w:p>
    <w:p w:rsidR="00B96B2B" w:rsidRDefault="00B96B2B" w:rsidP="00DF02AA">
      <w:pPr>
        <w:pStyle w:val="Heading6"/>
      </w:pPr>
      <w:r>
        <w:t>Kliens autentikációs tanúsítvány ellenőrzése</w:t>
      </w:r>
    </w:p>
    <w:p w:rsidR="00DD1C7C" w:rsidRDefault="000E44E1" w:rsidP="00DF02AA">
      <w:pPr>
        <w:pStyle w:val="BodyText"/>
      </w:pPr>
      <w:r>
        <w:t>A kliens autentickáiós tanúsítvány betöltöttségét kell</w:t>
      </w:r>
      <w:r w:rsidR="00DD1C7C">
        <w:t xml:space="preserve"> ellenőrizni</w:t>
      </w:r>
      <w:r>
        <w:t xml:space="preserve">. </w:t>
      </w:r>
    </w:p>
    <w:p w:rsidR="000E44E1" w:rsidRDefault="000E44E1" w:rsidP="00DF02AA">
      <w:pPr>
        <w:pStyle w:val="BodyText"/>
      </w:pPr>
      <w:r>
        <w:t xml:space="preserve">A </w:t>
      </w:r>
      <w:r w:rsidR="001F7CA6">
        <w:t>"</w:t>
      </w:r>
      <w:r>
        <w:t>found key for</w:t>
      </w:r>
      <w:r w:rsidR="001F7CA6">
        <w:t>"</w:t>
      </w:r>
      <w:r>
        <w:t xml:space="preserve"> sornál az autentikációs tanúsítvány kulcstáron belül</w:t>
      </w:r>
      <w:r w:rsidR="000769F2">
        <w:t>i</w:t>
      </w:r>
      <w:r>
        <w:t xml:space="preserve"> azonosítója (alias) látható, utána pedig a chain [0] sornál maga az autentikációs tanúsítvány, utána a chain [1], chain [2] soroknál pedig a lánc</w:t>
      </w:r>
      <w:r w:rsidR="001F7CA6">
        <w:t>a.</w:t>
      </w:r>
    </w:p>
    <w:p w:rsidR="001F7CA6" w:rsidRDefault="001F7CA6" w:rsidP="00DF02AA">
      <w:pPr>
        <w:pStyle w:val="BodyText"/>
      </w:pPr>
      <w:r>
        <w:t>Ha a lánc nincs meg a kulcstárban, akkor az autentikáció nem fog sikerülni.</w:t>
      </w:r>
    </w:p>
    <w:p w:rsidR="000E44E1" w:rsidRPr="00DF02AA" w:rsidRDefault="000E44E1" w:rsidP="000E44E1">
      <w:pPr>
        <w:rPr>
          <w:rStyle w:val="CodeHighlight"/>
        </w:rPr>
      </w:pPr>
      <w:r w:rsidRPr="00DF02AA">
        <w:rPr>
          <w:rStyle w:val="Code"/>
        </w:rPr>
        <w:t xml:space="preserve">found key </w:t>
      </w:r>
      <w:proofErr w:type="gramStart"/>
      <w:r w:rsidRPr="00DF02AA">
        <w:rPr>
          <w:rStyle w:val="Code"/>
        </w:rPr>
        <w:t>for :</w:t>
      </w:r>
      <w:proofErr w:type="gramEnd"/>
      <w:r w:rsidRPr="00DF02AA">
        <w:rPr>
          <w:rStyle w:val="Code"/>
        </w:rPr>
        <w:t xml:space="preserve"> </w:t>
      </w:r>
      <w:r w:rsidRPr="00DF02AA">
        <w:rPr>
          <w:rStyle w:val="CodeHighlight"/>
        </w:rPr>
        <w:t>teszt nav ebt test 002 - asz teszt bank auth's microsec ltd. id</w:t>
      </w:r>
    </w:p>
    <w:p w:rsidR="000E44E1" w:rsidRPr="00DF02AA" w:rsidRDefault="000E44E1" w:rsidP="000E44E1">
      <w:pPr>
        <w:rPr>
          <w:rStyle w:val="CodeHighlight"/>
        </w:rPr>
      </w:pPr>
      <w:r w:rsidRPr="00DF02AA">
        <w:rPr>
          <w:rStyle w:val="CodeHighlight"/>
        </w:rPr>
        <w:t xml:space="preserve">chain [0] = </w:t>
      </w:r>
      <w:proofErr w:type="gramStart"/>
      <w:r w:rsidRPr="00DF02AA">
        <w:rPr>
          <w:rStyle w:val="CodeHighlight"/>
        </w:rPr>
        <w:t>[</w:t>
      </w:r>
      <w:proofErr w:type="gramEnd"/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>[</w:t>
      </w:r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 xml:space="preserve">  Version: V3</w:t>
      </w:r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 xml:space="preserve">  Subject: T=Developer, SERIALNUMBER=1.3.6.1.4.1.21528.2.2.99.6049, CN=Teszt NAV EBT Test 002 - ASZ TESZT BANK AUTH, OU=INIT, O=NAV,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</w:t>
      </w:r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 xml:space="preserve">  Signature Algorithm: SHA256withRSA, OID = 1.2.840.113549.1.1.11</w:t>
      </w:r>
    </w:p>
    <w:p w:rsidR="000E44E1" w:rsidRPr="00DF02AA" w:rsidRDefault="000E44E1" w:rsidP="000E44E1">
      <w:pPr>
        <w:rPr>
          <w:rStyle w:val="Code"/>
        </w:rPr>
      </w:pPr>
    </w:p>
    <w:p w:rsidR="000E44E1" w:rsidRPr="00DF02AA" w:rsidRDefault="000E44E1" w:rsidP="000E44E1">
      <w:pPr>
        <w:rPr>
          <w:rStyle w:val="CodeHighlight"/>
        </w:rPr>
      </w:pPr>
      <w:r w:rsidRPr="00DF02AA">
        <w:rPr>
          <w:rStyle w:val="CodeHighlight"/>
        </w:rPr>
        <w:t xml:space="preserve">chain [1] = </w:t>
      </w:r>
      <w:proofErr w:type="gramStart"/>
      <w:r w:rsidRPr="00DF02AA">
        <w:rPr>
          <w:rStyle w:val="CodeHighlight"/>
        </w:rPr>
        <w:t>[</w:t>
      </w:r>
      <w:proofErr w:type="gramEnd"/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>[</w:t>
      </w:r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 xml:space="preserve">  Version: V3</w:t>
      </w:r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 xml:space="preserve">  Subject: CN=e-Szigno Test CA3, OU=e-Szigno CA, O=Microsec Ltd.,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</w:t>
      </w:r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 xml:space="preserve">  Signature Algorithm: SHA256withRSA, OID = 1.2.840.113549.1.1.11</w:t>
      </w:r>
    </w:p>
    <w:p w:rsidR="000E44E1" w:rsidRPr="00DF02AA" w:rsidRDefault="000E44E1" w:rsidP="000E44E1">
      <w:pPr>
        <w:rPr>
          <w:rStyle w:val="Code"/>
        </w:rPr>
      </w:pPr>
    </w:p>
    <w:p w:rsidR="000E44E1" w:rsidRPr="00DF02AA" w:rsidRDefault="000E44E1" w:rsidP="000E44E1">
      <w:pPr>
        <w:rPr>
          <w:rStyle w:val="CodeHighlight"/>
        </w:rPr>
      </w:pPr>
      <w:r w:rsidRPr="00DF02AA">
        <w:rPr>
          <w:rStyle w:val="CodeHighlight"/>
        </w:rPr>
        <w:t xml:space="preserve">chain [2] = </w:t>
      </w:r>
      <w:proofErr w:type="gramStart"/>
      <w:r w:rsidRPr="00DF02AA">
        <w:rPr>
          <w:rStyle w:val="CodeHighlight"/>
        </w:rPr>
        <w:t>[</w:t>
      </w:r>
      <w:proofErr w:type="gramEnd"/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>[</w:t>
      </w:r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 xml:space="preserve">  Version: V3</w:t>
      </w:r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 xml:space="preserve">  Subject: CN=Microsec e-Szigno Test Root CA 2008, OU=e-Szigno CA, O=Microsec Ltd.,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</w:t>
      </w:r>
    </w:p>
    <w:p w:rsidR="000E44E1" w:rsidRPr="00DF02AA" w:rsidRDefault="000E44E1" w:rsidP="000E44E1">
      <w:pPr>
        <w:rPr>
          <w:rStyle w:val="Code"/>
        </w:rPr>
      </w:pPr>
      <w:r w:rsidRPr="00DF02AA">
        <w:rPr>
          <w:rStyle w:val="Code"/>
        </w:rPr>
        <w:t xml:space="preserve">  Signature Algorithm: SHA256withRSA, OID = 1.2.840.113549.1.1.11</w:t>
      </w:r>
    </w:p>
    <w:p w:rsidR="00746C68" w:rsidRDefault="00DD76B6" w:rsidP="00DF02AA">
      <w:pPr>
        <w:pStyle w:val="Heading6"/>
      </w:pPr>
      <w:r>
        <w:t xml:space="preserve">Megbízható </w:t>
      </w:r>
      <w:r w:rsidR="00FF6BA4">
        <w:t>w</w:t>
      </w:r>
      <w:r w:rsidR="00746C68">
        <w:t xml:space="preserve">ebszerver tanúsítvány </w:t>
      </w:r>
      <w:r>
        <w:t>betöltése</w:t>
      </w:r>
    </w:p>
    <w:p w:rsidR="00746C68" w:rsidRDefault="00746C68" w:rsidP="00DF02AA">
      <w:pPr>
        <w:pStyle w:val="BodyText"/>
      </w:pPr>
      <w:r>
        <w:t xml:space="preserve">A igazolástárban található </w:t>
      </w:r>
      <w:r w:rsidR="00283B2F">
        <w:t xml:space="preserve">megbízható </w:t>
      </w:r>
      <w:r>
        <w:t>tanúsítvá</w:t>
      </w:r>
      <w:r w:rsidR="00283B2F">
        <w:t>nyok betöltésének is látszania kell. A példában a webszerver SSL tanúsítványának gyökértanúsítványa látható:</w:t>
      </w:r>
    </w:p>
    <w:p w:rsidR="00746C68" w:rsidRPr="00DF02AA" w:rsidRDefault="00746C68" w:rsidP="00746C68">
      <w:pPr>
        <w:rPr>
          <w:rStyle w:val="Code"/>
        </w:rPr>
      </w:pPr>
      <w:r w:rsidRPr="00DF02AA">
        <w:rPr>
          <w:rStyle w:val="Code"/>
        </w:rPr>
        <w:t>Initializing trust manager</w:t>
      </w:r>
    </w:p>
    <w:p w:rsidR="00746C68" w:rsidRPr="00DF02AA" w:rsidRDefault="00746C68" w:rsidP="00746C68">
      <w:pPr>
        <w:rPr>
          <w:rStyle w:val="CodeHighlight"/>
        </w:rPr>
      </w:pPr>
      <w:r w:rsidRPr="00DF02AA">
        <w:rPr>
          <w:rStyle w:val="CodeHighlight"/>
        </w:rPr>
        <w:t>adding as trusted cert:</w:t>
      </w:r>
    </w:p>
    <w:p w:rsidR="00746C68" w:rsidRPr="00DF02AA" w:rsidRDefault="00746C68" w:rsidP="00746C68">
      <w:pPr>
        <w:rPr>
          <w:rStyle w:val="Code"/>
        </w:rPr>
      </w:pPr>
      <w:r w:rsidRPr="00DF02AA">
        <w:rPr>
          <w:rStyle w:val="Code"/>
        </w:rPr>
        <w:t xml:space="preserve">  Subject: CN=Microsec e-Szigno Root CA, OU=e-Szigno CA, O=Microsec Ltd.,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</w:t>
      </w:r>
    </w:p>
    <w:p w:rsidR="00746C68" w:rsidRPr="00DF02AA" w:rsidRDefault="00746C68" w:rsidP="00746C68">
      <w:pPr>
        <w:rPr>
          <w:rStyle w:val="Code"/>
        </w:rPr>
      </w:pPr>
      <w:r w:rsidRPr="00DF02AA">
        <w:rPr>
          <w:rStyle w:val="Code"/>
        </w:rPr>
        <w:t xml:space="preserve">  Issuer:  CN=Microsec e-Szigno Root CA, OU=e-Szigno CA, O=Microsec Ltd.,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</w:t>
      </w:r>
    </w:p>
    <w:p w:rsidR="00746C68" w:rsidRPr="00DF02AA" w:rsidRDefault="00746C68" w:rsidP="00746C68">
      <w:pPr>
        <w:rPr>
          <w:rStyle w:val="Code"/>
        </w:rPr>
      </w:pPr>
      <w:r w:rsidRPr="00DF02AA">
        <w:rPr>
          <w:rStyle w:val="Code"/>
        </w:rPr>
        <w:t xml:space="preserve">  Algorithm: RSA; Serial number: 0xccb8e7bf4e291afda2dc66a51c2c0f11</w:t>
      </w:r>
    </w:p>
    <w:p w:rsidR="00746C68" w:rsidRPr="00DF02AA" w:rsidRDefault="00746C68" w:rsidP="00DF02AA">
      <w:pPr>
        <w:rPr>
          <w:rStyle w:val="Code"/>
        </w:rPr>
      </w:pPr>
      <w:r w:rsidRPr="00DF02AA">
        <w:rPr>
          <w:rStyle w:val="Code"/>
        </w:rPr>
        <w:t xml:space="preserve">  Valid from Wed Apr 06 14:28:44 CEST 2005 until Thu Apr 06 14:28:44 CEST 2017</w:t>
      </w:r>
    </w:p>
    <w:p w:rsidR="00746C68" w:rsidRDefault="003A4711" w:rsidP="00DF02AA">
      <w:pPr>
        <w:pStyle w:val="Heading6"/>
      </w:pPr>
      <w:r>
        <w:t>SSL kapcsolat felépítése megkezdődik</w:t>
      </w:r>
    </w:p>
    <w:p w:rsidR="003A4711" w:rsidRDefault="003A4711" w:rsidP="00DF02AA">
      <w:pPr>
        <w:pStyle w:val="BodyText"/>
      </w:pPr>
      <w:r>
        <w:t>A megfelelő szerver felé:</w:t>
      </w:r>
    </w:p>
    <w:p w:rsidR="003A4711" w:rsidRPr="003A4711" w:rsidRDefault="003A4711" w:rsidP="003A4711">
      <w:pPr>
        <w:rPr>
          <w:rStyle w:val="CodeHighlight"/>
        </w:rPr>
      </w:pPr>
      <w:r w:rsidRPr="003A4711">
        <w:rPr>
          <w:rStyle w:val="CodeHighlight"/>
        </w:rPr>
        <w:t>*** ClientHello, TLSv1</w:t>
      </w:r>
    </w:p>
    <w:p w:rsidR="003A4711" w:rsidRPr="00DF02AA" w:rsidRDefault="003A4711" w:rsidP="00DF02AA">
      <w:pPr>
        <w:rPr>
          <w:rStyle w:val="Code"/>
        </w:rPr>
      </w:pPr>
      <w:r w:rsidRPr="00DF02AA">
        <w:rPr>
          <w:rStyle w:val="Code"/>
        </w:rPr>
        <w:t>RandomCookie</w:t>
      </w:r>
      <w:proofErr w:type="gramStart"/>
      <w:r w:rsidRPr="00DF02AA">
        <w:rPr>
          <w:rStyle w:val="Code"/>
        </w:rPr>
        <w:t>:  GMT</w:t>
      </w:r>
      <w:proofErr w:type="gramEnd"/>
      <w:r w:rsidRPr="00DF02AA">
        <w:rPr>
          <w:rStyle w:val="Code"/>
        </w:rPr>
        <w:t>: 1350603182 bytes = { 139, 230, 175, 67, 154, 163, 53, 90, 89, 247, 233, 58, 164, 235, 213, 67, 147, 78, 117, 229, 4, 188, 85, 73, 6, 44, 146, 117 }</w:t>
      </w:r>
    </w:p>
    <w:p w:rsidR="003A4711" w:rsidRPr="00DF02AA" w:rsidRDefault="003A4711" w:rsidP="00DF02AA">
      <w:pPr>
        <w:rPr>
          <w:rStyle w:val="Code"/>
        </w:rPr>
      </w:pPr>
      <w:r w:rsidRPr="00DF02AA">
        <w:rPr>
          <w:rStyle w:val="Code"/>
        </w:rPr>
        <w:t>Session ID</w:t>
      </w:r>
      <w:proofErr w:type="gramStart"/>
      <w:r w:rsidRPr="00DF02AA">
        <w:rPr>
          <w:rStyle w:val="Code"/>
        </w:rPr>
        <w:t>:  {</w:t>
      </w:r>
      <w:proofErr w:type="gramEnd"/>
      <w:r w:rsidRPr="00DF02AA">
        <w:rPr>
          <w:rStyle w:val="Code"/>
        </w:rPr>
        <w:t>}</w:t>
      </w:r>
    </w:p>
    <w:p w:rsidR="003A4711" w:rsidRPr="00DF02AA" w:rsidRDefault="003A4711" w:rsidP="00DF02AA">
      <w:pPr>
        <w:rPr>
          <w:rStyle w:val="Code"/>
        </w:rPr>
      </w:pPr>
      <w:r w:rsidRPr="00DF02AA">
        <w:rPr>
          <w:rStyle w:val="Code"/>
        </w:rPr>
        <w:lastRenderedPageBreak/>
        <w:t>Cipher Suites</w:t>
      </w:r>
      <w:proofErr w:type="gramStart"/>
      <w:r w:rsidRPr="00DF02AA">
        <w:rPr>
          <w:rStyle w:val="Code"/>
        </w:rPr>
        <w:t>: ..</w:t>
      </w:r>
      <w:proofErr w:type="gramEnd"/>
      <w:r w:rsidRPr="00DF02AA">
        <w:rPr>
          <w:rStyle w:val="Code"/>
        </w:rPr>
        <w:t>.</w:t>
      </w:r>
    </w:p>
    <w:p w:rsidR="003A4711" w:rsidRPr="00DF02AA" w:rsidRDefault="003A4711" w:rsidP="00DF02AA">
      <w:pPr>
        <w:rPr>
          <w:rStyle w:val="Code"/>
        </w:rPr>
      </w:pPr>
      <w:r w:rsidRPr="00DF02AA">
        <w:rPr>
          <w:rStyle w:val="Code"/>
        </w:rPr>
        <w:t>Extension ec_point_formats, formats: [uncompressed]</w:t>
      </w:r>
    </w:p>
    <w:p w:rsidR="003A4711" w:rsidRPr="00DF02AA" w:rsidRDefault="003A4711" w:rsidP="00DF02AA">
      <w:pPr>
        <w:rPr>
          <w:rStyle w:val="Code"/>
        </w:rPr>
      </w:pPr>
      <w:r w:rsidRPr="00DF02AA">
        <w:rPr>
          <w:rStyle w:val="Code"/>
        </w:rPr>
        <w:t xml:space="preserve">Extension server_name, server_name: [host_name: </w:t>
      </w:r>
      <w:r w:rsidRPr="00DF02AA">
        <w:rPr>
          <w:rStyle w:val="CodeHighlight"/>
        </w:rPr>
        <w:t>kkk.nav.gov.hu</w:t>
      </w:r>
      <w:r w:rsidRPr="00DF02AA">
        <w:rPr>
          <w:rStyle w:val="Code"/>
        </w:rPr>
        <w:t>]...</w:t>
      </w:r>
    </w:p>
    <w:p w:rsidR="003A4711" w:rsidRPr="00DF02AA" w:rsidRDefault="003A4711" w:rsidP="00DF02AA">
      <w:pPr>
        <w:rPr>
          <w:rStyle w:val="Code"/>
        </w:rPr>
      </w:pPr>
      <w:r w:rsidRPr="00DF02AA">
        <w:rPr>
          <w:rStyle w:val="Code"/>
        </w:rPr>
        <w:t>...</w:t>
      </w:r>
    </w:p>
    <w:p w:rsidR="003A4711" w:rsidRDefault="003A4711" w:rsidP="00DF02AA">
      <w:pPr>
        <w:rPr>
          <w:rStyle w:val="CodeHighlight"/>
        </w:rPr>
      </w:pPr>
      <w:r w:rsidRPr="00DF02AA">
        <w:rPr>
          <w:rStyle w:val="CodeHighlight"/>
        </w:rPr>
        <w:t>*** ServerHello, TLSv1</w:t>
      </w:r>
    </w:p>
    <w:p w:rsidR="00A76E5F" w:rsidRDefault="00ED4143" w:rsidP="00DF02AA">
      <w:pPr>
        <w:pStyle w:val="Heading6"/>
      </w:pPr>
      <w:r>
        <w:t>A web</w:t>
      </w:r>
      <w:r w:rsidR="00A54BFF">
        <w:t xml:space="preserve">szerver megküldi az SSL tanúsítványát és a hozzá </w:t>
      </w:r>
      <w:r>
        <w:t>tartozó tanúsítványláncot</w:t>
      </w:r>
    </w:p>
    <w:p w:rsidR="00A76E5F" w:rsidRPr="00DF02AA" w:rsidRDefault="00A76E5F" w:rsidP="00A76E5F">
      <w:pPr>
        <w:rPr>
          <w:rStyle w:val="CodeHighlight"/>
        </w:rPr>
      </w:pPr>
      <w:r w:rsidRPr="00DF02AA">
        <w:rPr>
          <w:rStyle w:val="CodeHighlight"/>
        </w:rPr>
        <w:t>*** ServerHello, TLSv1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RandomCookie</w:t>
      </w:r>
      <w:proofErr w:type="gramStart"/>
      <w:r w:rsidRPr="00DF02AA">
        <w:rPr>
          <w:rStyle w:val="Code"/>
        </w:rPr>
        <w:t>:  GMT</w:t>
      </w:r>
      <w:proofErr w:type="gramEnd"/>
      <w:r w:rsidRPr="00DF02AA">
        <w:rPr>
          <w:rStyle w:val="Code"/>
        </w:rPr>
        <w:t>: 1350603187 bytes = { 128, 59, 122, 8, 113, 152, 33, 119, 26, 208, 13, 251, 169, 16, 4, 30, 84, 205, 12, 118, 223, 183, 163, 104, 25, 130, 152, 124 }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Session ID</w:t>
      </w:r>
      <w:proofErr w:type="gramStart"/>
      <w:r w:rsidRPr="00DF02AA">
        <w:rPr>
          <w:rStyle w:val="Code"/>
        </w:rPr>
        <w:t>:  {</w:t>
      </w:r>
      <w:proofErr w:type="gramEnd"/>
      <w:r w:rsidRPr="00DF02AA">
        <w:rPr>
          <w:rStyle w:val="Code"/>
        </w:rPr>
        <w:t>112, 44, 0, 0, 80, 216, 76, 209, 93, 125, 236, 19, 125, 0, 120, 26, 104, 73, 126, 219, 71, 187, 12, 209, 24, 134, 180, 9, 100, 179, 56, 250}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Cipher Suite: TLS_RSA_WITH_AES_128_CBC_SHA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...</w:t>
      </w:r>
    </w:p>
    <w:p w:rsidR="00A76E5F" w:rsidRPr="00DF02AA" w:rsidRDefault="00A76E5F" w:rsidP="00A76E5F">
      <w:pPr>
        <w:rPr>
          <w:rStyle w:val="CodeHighlight"/>
        </w:rPr>
      </w:pPr>
      <w:r w:rsidRPr="00DF02AA">
        <w:rPr>
          <w:rStyle w:val="CodeHighlight"/>
        </w:rPr>
        <w:t>*** Certificate chain</w:t>
      </w:r>
    </w:p>
    <w:p w:rsidR="00A76E5F" w:rsidRPr="00DF02AA" w:rsidRDefault="00A76E5F" w:rsidP="00A76E5F">
      <w:pPr>
        <w:rPr>
          <w:rStyle w:val="CodeHighlight"/>
        </w:rPr>
      </w:pPr>
      <w:r w:rsidRPr="00DF02AA">
        <w:rPr>
          <w:rStyle w:val="CodeHighlight"/>
        </w:rPr>
        <w:t xml:space="preserve">chain [0] = </w:t>
      </w:r>
      <w:proofErr w:type="gramStart"/>
      <w:r w:rsidRPr="00DF02AA">
        <w:rPr>
          <w:rStyle w:val="CodeHighlight"/>
        </w:rPr>
        <w:t>[</w:t>
      </w:r>
      <w:proofErr w:type="gramEnd"/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[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 xml:space="preserve">  Version: V3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 xml:space="preserve">  Subject: SERIALNUMBER=1.3.6.1.4.1.21528.2.3.2.950, EMAILADDRESS=init.kusz.igazg@nav.gov.hu, CN=*.nav.gov.hu, O=Nemzeti Adó- és Vámhivatal,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 xml:space="preserve">  Signature Algorithm: SHA1withRSA, OID = 1.2.840.113549.1.1.5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...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]</w:t>
      </w:r>
    </w:p>
    <w:p w:rsidR="00A76E5F" w:rsidRPr="00DF02AA" w:rsidRDefault="00A76E5F" w:rsidP="00A76E5F">
      <w:pPr>
        <w:rPr>
          <w:rStyle w:val="CodeHighlight"/>
        </w:rPr>
      </w:pPr>
      <w:r w:rsidRPr="00DF02AA">
        <w:rPr>
          <w:rStyle w:val="CodeHighlight"/>
        </w:rPr>
        <w:t xml:space="preserve">chain [1] = </w:t>
      </w:r>
      <w:proofErr w:type="gramStart"/>
      <w:r w:rsidRPr="00DF02AA">
        <w:rPr>
          <w:rStyle w:val="CodeHighlight"/>
        </w:rPr>
        <w:t>[</w:t>
      </w:r>
      <w:proofErr w:type="gramEnd"/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[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 xml:space="preserve">  Version: V3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 xml:space="preserve">  Subject: EMAILADDRESS=info@e-szigno.hu, CN=e-Szigno SSL CA, O=Microsec Ltd.,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 xml:space="preserve">  Signature Algorithm: SHA1withRSA, OID = 1.2.840.113549.1.1.5</w:t>
      </w:r>
    </w:p>
    <w:p w:rsidR="00ED4143" w:rsidRPr="00DF02AA" w:rsidRDefault="00A76E5F" w:rsidP="00DF02AA">
      <w:pPr>
        <w:rPr>
          <w:rStyle w:val="Code"/>
        </w:rPr>
      </w:pPr>
      <w:r w:rsidRPr="00DF02AA">
        <w:rPr>
          <w:rStyle w:val="Code"/>
        </w:rPr>
        <w:t>]</w:t>
      </w:r>
      <w:r w:rsidR="00ED4143">
        <w:br/>
      </w:r>
      <w:r>
        <w:rPr>
          <w:rStyle w:val="Code"/>
        </w:rPr>
        <w:t>...</w:t>
      </w:r>
    </w:p>
    <w:p w:rsidR="00A76E5F" w:rsidRPr="00A76E5F" w:rsidRDefault="00A76E5F" w:rsidP="00A76E5F">
      <w:pPr>
        <w:rPr>
          <w:rStyle w:val="CodeHighlight"/>
        </w:rPr>
      </w:pPr>
      <w:r w:rsidRPr="00A76E5F">
        <w:rPr>
          <w:rStyle w:val="CodeHighlight"/>
        </w:rPr>
        <w:t>Found trusted certificate: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[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>[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 xml:space="preserve">  Version: V3</w:t>
      </w:r>
    </w:p>
    <w:p w:rsidR="00A76E5F" w:rsidRPr="00DF02AA" w:rsidRDefault="00A76E5F" w:rsidP="00A76E5F">
      <w:pPr>
        <w:rPr>
          <w:rStyle w:val="Code"/>
        </w:rPr>
      </w:pPr>
      <w:r w:rsidRPr="00DF02AA">
        <w:rPr>
          <w:rStyle w:val="Code"/>
        </w:rPr>
        <w:t xml:space="preserve">  Subject: CN=Microsec e-Szigno Root CA, OU=e-Szigno CA, O=Microsec Ltd.,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</w:t>
      </w:r>
    </w:p>
    <w:p w:rsidR="00A76E5F" w:rsidRDefault="00A76E5F" w:rsidP="00DF02AA">
      <w:pPr>
        <w:rPr>
          <w:rStyle w:val="Code"/>
        </w:rPr>
      </w:pPr>
      <w:r w:rsidRPr="00DF02AA">
        <w:rPr>
          <w:rStyle w:val="Code"/>
        </w:rPr>
        <w:t xml:space="preserve">  Signature Algorithm: SHA1withRSA, OID = 1.2.840.113549.1.1.5</w:t>
      </w:r>
    </w:p>
    <w:p w:rsidR="00A76E5F" w:rsidRDefault="00A76E5F" w:rsidP="00DF02AA">
      <w:pPr>
        <w:pStyle w:val="BodyText"/>
      </w:pPr>
      <w:r w:rsidRPr="00DF02AA">
        <w:t>A kiemelt Found trusted certificate sor jelzi, hogy a kliens megtalálta a tanúsítványtárban lévő tan</w:t>
      </w:r>
      <w:r w:rsidRPr="00DF02AA">
        <w:t>ú</w:t>
      </w:r>
      <w:r w:rsidRPr="00DF02AA">
        <w:t xml:space="preserve">sítványt, így megbízik </w:t>
      </w:r>
      <w:r w:rsidR="00D9039B">
        <w:t>a szerverben</w:t>
      </w:r>
      <w:r w:rsidRPr="00DF02AA">
        <w:t>.</w:t>
      </w:r>
      <w:r w:rsidR="00B67B69">
        <w:t xml:space="preserve"> </w:t>
      </w:r>
      <w:r w:rsidRPr="00DF02AA">
        <w:t xml:space="preserve">Ennek hiányában a hiányzó tanúsítványkiadókat fel kell venni </w:t>
      </w:r>
      <w:r w:rsidR="00A40B19" w:rsidRPr="00CA3EC2">
        <w:rPr>
          <w:szCs w:val="22"/>
        </w:rPr>
        <w:t>nav-webserver-trustore</w:t>
      </w:r>
      <w:r w:rsidR="00A40B19">
        <w:rPr>
          <w:szCs w:val="22"/>
        </w:rPr>
        <w:t xml:space="preserve"> beállításnál megadott</w:t>
      </w:r>
      <w:r w:rsidRPr="00DF02AA">
        <w:t xml:space="preserve"> </w:t>
      </w:r>
      <w:r w:rsidR="00A40B19">
        <w:t>igazolástárba</w:t>
      </w:r>
      <w:r w:rsidRPr="00DF02AA">
        <w:t>.</w:t>
      </w:r>
    </w:p>
    <w:p w:rsidR="00C34F2F" w:rsidRDefault="00C34F2F" w:rsidP="00DF02AA">
      <w:pPr>
        <w:pStyle w:val="Heading6"/>
      </w:pPr>
      <w:r>
        <w:t>Azonosítás kérése</w:t>
      </w:r>
    </w:p>
    <w:p w:rsidR="008F0A9B" w:rsidRDefault="00C34F2F" w:rsidP="00DF02AA">
      <w:pPr>
        <w:pStyle w:val="BodyText"/>
      </w:pPr>
      <w:r>
        <w:t>A webszerver kéri, hogy a kliens azonosítsa magát, és megadja hozzá az általa elfogadott tanúsí</w:t>
      </w:r>
      <w:r>
        <w:t>t</w:t>
      </w:r>
      <w:r>
        <w:t>ványkiadók listáját</w:t>
      </w:r>
      <w:r w:rsidR="008F0A9B">
        <w:t>:</w:t>
      </w:r>
    </w:p>
    <w:p w:rsidR="008F0A9B" w:rsidRPr="00DF02AA" w:rsidRDefault="008F0A9B" w:rsidP="008F0A9B">
      <w:pPr>
        <w:rPr>
          <w:rStyle w:val="CodeHighlight"/>
        </w:rPr>
      </w:pPr>
      <w:r w:rsidRPr="00DF02AA">
        <w:rPr>
          <w:rStyle w:val="CodeHighlight"/>
        </w:rPr>
        <w:t>*** CertificateRequest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>Cert Types: RSA, DSS, ECDSA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>Cert Authorities: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 xml:space="preserve">&lt;CN=Microsec e-Szigno Root CA, OU=e-Szigno CA, O=Microsec Ltd.,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=HU&gt;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>&lt;CN=VeriSign Class 3 Public Primary Certification Authority - G5, OU="(c) 2006 VeriSign, Inc. - For authorized use only", OU=VeriSign Trust Network, O="VeriSign, Inc.", C=US&gt;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>&lt;OU=Class 3 Public Primary Certification Authority, O="VeriSign, Inc.", C=US&gt;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>&lt;CN=GTE CyberTrust Global Root, OU="GTE CyberTrust Solutions, Inc.", O=GTE Corporation, C=US&gt;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>&lt;CN=Baltimore CyberTrust Root, OU=CyberTrust, O=Baltimore, C=IE&gt;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 xml:space="preserve">&lt;EMAILADDRESS=info@netlock.hu, CN=NetLock Teszt (Class T3) CA, OU=Tanúsítványkiadók, O=NetLock Kft.,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=HU&gt;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>&lt;CN=Microsoft Root Authority, OU=Microsoft Corporation, OU=Copyright (c) 1997 Microsoft Corp.&gt;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>&lt;CN=Microsoft Root Certificate Authority, DC=microsoft, DC=com&gt;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 xml:space="preserve">&lt;CN=Microsec e-Szigno Test Root CA 2008, OU=e-Szigno CA, O=Microsec Ltd.,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=HU&gt;</w:t>
      </w:r>
    </w:p>
    <w:p w:rsidR="008F0A9B" w:rsidRPr="00DF02AA" w:rsidRDefault="008F0A9B" w:rsidP="008F0A9B">
      <w:pPr>
        <w:rPr>
          <w:rStyle w:val="Code"/>
        </w:rPr>
      </w:pPr>
      <w:r w:rsidRPr="00DF02AA">
        <w:rPr>
          <w:rStyle w:val="Code"/>
        </w:rPr>
        <w:t>&lt;CN=NT AUTHORITY&gt;</w:t>
      </w:r>
    </w:p>
    <w:p w:rsidR="008F0A9B" w:rsidRDefault="008F0A9B" w:rsidP="00DF02AA">
      <w:pPr>
        <w:rPr>
          <w:rStyle w:val="Code"/>
        </w:rPr>
      </w:pPr>
      <w:r w:rsidRPr="00DF02AA">
        <w:rPr>
          <w:rStyle w:val="Code"/>
        </w:rPr>
        <w:t>[read] MD5 and SHA1 hashes</w:t>
      </w:r>
      <w:proofErr w:type="gramStart"/>
      <w:r w:rsidRPr="00DF02AA">
        <w:rPr>
          <w:rStyle w:val="Code"/>
        </w:rPr>
        <w:t>:  len</w:t>
      </w:r>
      <w:proofErr w:type="gramEnd"/>
      <w:r w:rsidRPr="00DF02AA">
        <w:rPr>
          <w:rStyle w:val="Code"/>
        </w:rPr>
        <w:t xml:space="preserve"> = 1623</w:t>
      </w:r>
    </w:p>
    <w:p w:rsidR="00253DE5" w:rsidRDefault="00253DE5" w:rsidP="00DF02AA">
      <w:pPr>
        <w:rPr>
          <w:rStyle w:val="Code"/>
        </w:rPr>
      </w:pPr>
      <w:r>
        <w:rPr>
          <w:rStyle w:val="Code"/>
        </w:rPr>
        <w:t>...</w:t>
      </w:r>
    </w:p>
    <w:p w:rsidR="00253DE5" w:rsidRPr="00DF02AA" w:rsidRDefault="00253DE5" w:rsidP="00DF02AA">
      <w:pPr>
        <w:rPr>
          <w:rStyle w:val="Code"/>
        </w:rPr>
      </w:pPr>
      <w:r w:rsidRPr="00253DE5">
        <w:rPr>
          <w:rStyle w:val="Code"/>
        </w:rPr>
        <w:t>*** ServerHelloDone</w:t>
      </w:r>
    </w:p>
    <w:p w:rsidR="006004EE" w:rsidRDefault="00EF0C6D" w:rsidP="00DF02AA">
      <w:pPr>
        <w:pStyle w:val="Heading6"/>
      </w:pPr>
      <w:r>
        <w:t>Azonosítás válasz</w:t>
      </w:r>
    </w:p>
    <w:p w:rsidR="00C801E9" w:rsidRPr="00DF02AA" w:rsidRDefault="00C801E9" w:rsidP="00DF02AA">
      <w:pPr>
        <w:pStyle w:val="BodyText"/>
        <w:rPr>
          <w:rStyle w:val="Code"/>
        </w:rPr>
      </w:pPr>
      <w:r>
        <w:lastRenderedPageBreak/>
        <w:t>A kliens talál az azonosításhoz használható tanúsítványt és elküldi azt a szervernek:</w:t>
      </w:r>
      <w:r>
        <w:br/>
      </w:r>
      <w:r w:rsidRPr="00DF02AA">
        <w:rPr>
          <w:rStyle w:val="CodeHighlight"/>
        </w:rPr>
        <w:t>matching alias:</w:t>
      </w:r>
      <w:r w:rsidRPr="00DF02AA">
        <w:rPr>
          <w:rStyle w:val="Code"/>
        </w:rPr>
        <w:t xml:space="preserve"> teszt nav ebt test 002 - asz teszt bank auth's microsec ltd. id</w:t>
      </w:r>
    </w:p>
    <w:p w:rsidR="00C801E9" w:rsidRPr="00DF02AA" w:rsidRDefault="00C801E9" w:rsidP="00C801E9">
      <w:pPr>
        <w:rPr>
          <w:rStyle w:val="Code"/>
        </w:rPr>
      </w:pPr>
      <w:r w:rsidRPr="00DF02AA">
        <w:rPr>
          <w:rStyle w:val="Code"/>
        </w:rPr>
        <w:t>*** Certificate chain</w:t>
      </w:r>
    </w:p>
    <w:p w:rsidR="00C801E9" w:rsidRPr="00DF02AA" w:rsidRDefault="00C801E9" w:rsidP="00C801E9">
      <w:pPr>
        <w:rPr>
          <w:rStyle w:val="Code"/>
        </w:rPr>
      </w:pPr>
      <w:r w:rsidRPr="00DF02AA">
        <w:rPr>
          <w:rStyle w:val="Code"/>
        </w:rPr>
        <w:t xml:space="preserve">chain [0] = </w:t>
      </w:r>
      <w:proofErr w:type="gramStart"/>
      <w:r w:rsidRPr="00DF02AA">
        <w:rPr>
          <w:rStyle w:val="Code"/>
        </w:rPr>
        <w:t>[</w:t>
      </w:r>
      <w:proofErr w:type="gramEnd"/>
    </w:p>
    <w:p w:rsidR="00C801E9" w:rsidRPr="00DF02AA" w:rsidRDefault="00C801E9" w:rsidP="00C801E9">
      <w:pPr>
        <w:rPr>
          <w:rStyle w:val="Code"/>
        </w:rPr>
      </w:pPr>
      <w:r w:rsidRPr="00DF02AA">
        <w:rPr>
          <w:rStyle w:val="Code"/>
        </w:rPr>
        <w:t>[</w:t>
      </w:r>
    </w:p>
    <w:p w:rsidR="00C801E9" w:rsidRPr="00DF02AA" w:rsidRDefault="00C801E9" w:rsidP="00C801E9">
      <w:pPr>
        <w:rPr>
          <w:rStyle w:val="Code"/>
        </w:rPr>
      </w:pPr>
      <w:r w:rsidRPr="00DF02AA">
        <w:rPr>
          <w:rStyle w:val="Code"/>
        </w:rPr>
        <w:t xml:space="preserve">  Version: V3</w:t>
      </w:r>
    </w:p>
    <w:p w:rsidR="00C801E9" w:rsidRPr="00DF02AA" w:rsidRDefault="00C801E9" w:rsidP="00C801E9">
      <w:pPr>
        <w:rPr>
          <w:rStyle w:val="Code"/>
        </w:rPr>
      </w:pPr>
      <w:r w:rsidRPr="00DF02AA">
        <w:rPr>
          <w:rStyle w:val="Code"/>
        </w:rPr>
        <w:t xml:space="preserve">  Subject: T=Developer, SERIALNUMBER=1.3.6.1.4.1.21528.2.2.99.6049, EMAILADDRESS=nagypal.gabor@nav.gov.hu, CN=Teszt NAV EBT Test 002 - ASZ TESZT BANK AUTH, OU=INIT, O=NAV, L=Budapest, </w:t>
      </w:r>
      <w:proofErr w:type="gramStart"/>
      <w:r w:rsidRPr="00DF02AA">
        <w:rPr>
          <w:rStyle w:val="Code"/>
        </w:rPr>
        <w:t>C</w:t>
      </w:r>
      <w:proofErr w:type="gramEnd"/>
      <w:r w:rsidRPr="00DF02AA">
        <w:rPr>
          <w:rStyle w:val="Code"/>
        </w:rPr>
        <w:t>=HU</w:t>
      </w:r>
    </w:p>
    <w:p w:rsidR="00C801E9" w:rsidRPr="00DF02AA" w:rsidRDefault="00C801E9" w:rsidP="00C801E9">
      <w:pPr>
        <w:rPr>
          <w:rStyle w:val="Code"/>
        </w:rPr>
      </w:pPr>
      <w:r w:rsidRPr="00DF02AA">
        <w:rPr>
          <w:rStyle w:val="Code"/>
        </w:rPr>
        <w:t xml:space="preserve">  Signature Algorithm: SHA256withRSA, OID = 1.2.840.113549.1.1.11</w:t>
      </w:r>
    </w:p>
    <w:p w:rsidR="00C801E9" w:rsidRPr="00DF02AA" w:rsidRDefault="00C801E9" w:rsidP="00C801E9">
      <w:pPr>
        <w:rPr>
          <w:rStyle w:val="Code"/>
        </w:rPr>
      </w:pPr>
      <w:r w:rsidRPr="00DF02AA">
        <w:rPr>
          <w:rStyle w:val="Code"/>
        </w:rPr>
        <w:t xml:space="preserve">  </w:t>
      </w:r>
    </w:p>
    <w:p w:rsidR="00C801E9" w:rsidRPr="00DF02AA" w:rsidRDefault="00C801E9" w:rsidP="00C801E9">
      <w:pPr>
        <w:rPr>
          <w:rStyle w:val="Code"/>
        </w:rPr>
      </w:pPr>
      <w:r>
        <w:rPr>
          <w:rStyle w:val="Code"/>
        </w:rPr>
        <w:t>...</w:t>
      </w:r>
      <w:r w:rsidRPr="00DF02AA">
        <w:rPr>
          <w:rStyle w:val="Code"/>
        </w:rPr>
        <w:t xml:space="preserve">  </w:t>
      </w:r>
    </w:p>
    <w:p w:rsidR="00C801E9" w:rsidRDefault="00C801E9" w:rsidP="004A3B2C">
      <w:r w:rsidRPr="00DF02AA">
        <w:rPr>
          <w:rStyle w:val="CodeHighlight"/>
        </w:rPr>
        <w:t>*** CertificateVerify</w:t>
      </w:r>
      <w:r w:rsidR="00C34F2F" w:rsidRPr="00DF02AA">
        <w:rPr>
          <w:rStyle w:val="CodeHighlight"/>
        </w:rPr>
        <w:br/>
      </w:r>
      <w:r>
        <w:t>Amennyiben nincs találat, a Certificate chain üres lesz, és hiányozni fog a CertificateVerify üzenet is. Ekkor az azonosítás sikertelen lesz, 403.7 HTTP hibakóddal. Ilyen esetben e</w:t>
      </w:r>
      <w:r w:rsidRPr="00E53C51">
        <w:t xml:space="preserve">llenőrizni kell, hogy a </w:t>
      </w:r>
      <w:r w:rsidRPr="00F93618">
        <w:t>bank.auth.pfxFile</w:t>
      </w:r>
      <w:r w:rsidRPr="00E53C51">
        <w:t xml:space="preserve"> </w:t>
      </w:r>
      <w:r>
        <w:t>beállításnál megadott kulcstárban</w:t>
      </w:r>
      <w:r w:rsidRPr="00E53C51">
        <w:t xml:space="preserve"> definiált tanúsítványlánc visszavezethető-e a szerver által elfogadott valamelyik tanúsítványkiadóig. </w:t>
      </w:r>
    </w:p>
    <w:p w:rsidR="002C07E9" w:rsidRDefault="002C07E9" w:rsidP="00DF02AA">
      <w:pPr>
        <w:pStyle w:val="Heading6"/>
      </w:pPr>
      <w:r>
        <w:t>Adatcsere</w:t>
      </w:r>
    </w:p>
    <w:p w:rsidR="00CB4A79" w:rsidRDefault="00CB4A79" w:rsidP="00DF02AA">
      <w:pPr>
        <w:pStyle w:val="BodyText"/>
      </w:pPr>
      <w:r>
        <w:t>Megtörténik a titkosított adatcsere a szerver és a kliens között:</w:t>
      </w:r>
    </w:p>
    <w:p w:rsidR="00CB4A79" w:rsidRDefault="00CB4A79" w:rsidP="00CB4A79">
      <w:pPr>
        <w:rPr>
          <w:rStyle w:val="Code"/>
        </w:rPr>
      </w:pPr>
      <w:r w:rsidRPr="00DF02AA">
        <w:rPr>
          <w:rStyle w:val="Code"/>
        </w:rPr>
        <w:t>main, WRITE: TLSv1 Change Cipher Spec, length = 1</w:t>
      </w:r>
    </w:p>
    <w:p w:rsidR="00CB4A79" w:rsidRPr="00DF02AA" w:rsidRDefault="00CB4A79" w:rsidP="00CB4A79">
      <w:pPr>
        <w:rPr>
          <w:rStyle w:val="Code"/>
        </w:rPr>
      </w:pPr>
      <w:r>
        <w:rPr>
          <w:rStyle w:val="Code"/>
        </w:rPr>
        <w:t>...</w:t>
      </w:r>
    </w:p>
    <w:p w:rsidR="00CB4A79" w:rsidRDefault="00CB4A79" w:rsidP="00CB4A79">
      <w:pPr>
        <w:rPr>
          <w:rStyle w:val="Code"/>
        </w:rPr>
      </w:pPr>
      <w:r w:rsidRPr="00DF02AA">
        <w:rPr>
          <w:rStyle w:val="Code"/>
        </w:rPr>
        <w:t>main, WRITE: TLSv1 Handshake, length = 48</w:t>
      </w:r>
    </w:p>
    <w:p w:rsidR="00CB4A79" w:rsidRPr="00C049E5" w:rsidRDefault="00CB4A79" w:rsidP="00CB4A79">
      <w:pPr>
        <w:rPr>
          <w:rStyle w:val="Code"/>
        </w:rPr>
      </w:pPr>
      <w:r>
        <w:rPr>
          <w:rStyle w:val="Code"/>
        </w:rPr>
        <w:t>...</w:t>
      </w:r>
    </w:p>
    <w:p w:rsidR="00CB4A79" w:rsidRDefault="00CB4A79" w:rsidP="00CB4A79">
      <w:pPr>
        <w:rPr>
          <w:rStyle w:val="Code"/>
        </w:rPr>
      </w:pPr>
      <w:r w:rsidRPr="00DF02AA">
        <w:rPr>
          <w:rStyle w:val="Code"/>
        </w:rPr>
        <w:t>main, READ: TLSv1 Change Cipher Spec, length = 1</w:t>
      </w:r>
    </w:p>
    <w:p w:rsidR="00CB4A79" w:rsidRPr="00C049E5" w:rsidRDefault="00CB4A79" w:rsidP="00CB4A79">
      <w:pPr>
        <w:rPr>
          <w:rStyle w:val="Code"/>
        </w:rPr>
      </w:pPr>
      <w:r>
        <w:rPr>
          <w:rStyle w:val="Code"/>
        </w:rPr>
        <w:t>...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>Padded plaintext after DECRYPTION</w:t>
      </w:r>
      <w:proofErr w:type="gramStart"/>
      <w:r w:rsidRPr="00DF02AA">
        <w:rPr>
          <w:rStyle w:val="Code"/>
        </w:rPr>
        <w:t>:  len</w:t>
      </w:r>
      <w:proofErr w:type="gramEnd"/>
      <w:r w:rsidRPr="00DF02AA">
        <w:rPr>
          <w:rStyle w:val="Code"/>
        </w:rPr>
        <w:t xml:space="preserve"> = 48</w:t>
      </w:r>
    </w:p>
    <w:p w:rsidR="00CB4A79" w:rsidRPr="00C049E5" w:rsidRDefault="00CB4A79" w:rsidP="00CB4A79">
      <w:pPr>
        <w:rPr>
          <w:rStyle w:val="Code"/>
        </w:rPr>
      </w:pPr>
      <w:r>
        <w:rPr>
          <w:rStyle w:val="Code"/>
        </w:rPr>
        <w:t>...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>%% Cached client session: [Session-1, TLS_RSA_WITH_AES_128_CBC_SHA]</w:t>
      </w:r>
    </w:p>
    <w:p w:rsidR="00CB4A79" w:rsidRPr="00C049E5" w:rsidRDefault="00CB4A79" w:rsidP="00CB4A79">
      <w:pPr>
        <w:rPr>
          <w:rStyle w:val="Code"/>
        </w:rPr>
      </w:pPr>
      <w:proofErr w:type="gramStart"/>
      <w:r>
        <w:rPr>
          <w:rStyle w:val="Code"/>
        </w:rPr>
        <w:t>..</w:t>
      </w:r>
      <w:proofErr w:type="gramEnd"/>
      <w:r>
        <w:rPr>
          <w:rStyle w:val="Code"/>
        </w:rPr>
        <w:t>.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>[read] MD5 and SHA1 hashes</w:t>
      </w:r>
      <w:proofErr w:type="gramStart"/>
      <w:r w:rsidRPr="00DF02AA">
        <w:rPr>
          <w:rStyle w:val="Code"/>
        </w:rPr>
        <w:t>:  len</w:t>
      </w:r>
      <w:proofErr w:type="gramEnd"/>
      <w:r w:rsidRPr="00DF02AA">
        <w:rPr>
          <w:rStyle w:val="Code"/>
        </w:rPr>
        <w:t xml:space="preserve"> = 16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>0000: 14 00 00 0C F4 41 0B 30   AF 6B DA EF 53 D3 5A D9  .....</w:t>
      </w:r>
      <w:proofErr w:type="gramStart"/>
      <w:r w:rsidRPr="00DF02AA">
        <w:rPr>
          <w:rStyle w:val="Code"/>
        </w:rPr>
        <w:t>A</w:t>
      </w:r>
      <w:proofErr w:type="gramEnd"/>
      <w:r w:rsidRPr="00DF02AA">
        <w:rPr>
          <w:rStyle w:val="Code"/>
        </w:rPr>
        <w:t>.0.k..S.Z.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>Padded plaintext before ENCRYPTION</w:t>
      </w:r>
      <w:proofErr w:type="gramStart"/>
      <w:r w:rsidRPr="00DF02AA">
        <w:rPr>
          <w:rStyle w:val="Code"/>
        </w:rPr>
        <w:t>:  len</w:t>
      </w:r>
      <w:proofErr w:type="gramEnd"/>
      <w:r w:rsidRPr="00DF02AA">
        <w:rPr>
          <w:rStyle w:val="Code"/>
        </w:rPr>
        <w:t xml:space="preserve"> = 272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0000: 50 4F 53 54 20 2F 74 </w:t>
      </w:r>
      <w:proofErr w:type="gramStart"/>
      <w:r w:rsidRPr="00DF02AA">
        <w:rPr>
          <w:rStyle w:val="Code"/>
        </w:rPr>
        <w:t>65   73</w:t>
      </w:r>
      <w:proofErr w:type="gramEnd"/>
      <w:r w:rsidRPr="00DF02AA">
        <w:rPr>
          <w:rStyle w:val="Code"/>
        </w:rPr>
        <w:t xml:space="preserve"> 7A 74 2F 32 2F 77 73  </w:t>
      </w:r>
      <w:r w:rsidRPr="00DF02AA">
        <w:rPr>
          <w:rStyle w:val="CodeHighlight"/>
        </w:rPr>
        <w:t>POST /teszt/2/ws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0010: 65 62 74 2F 55 73 65 </w:t>
      </w:r>
      <w:proofErr w:type="gramStart"/>
      <w:r w:rsidRPr="00DF02AA">
        <w:rPr>
          <w:rStyle w:val="Code"/>
        </w:rPr>
        <w:t>72   73</w:t>
      </w:r>
      <w:proofErr w:type="gramEnd"/>
      <w:r w:rsidRPr="00DF02AA">
        <w:rPr>
          <w:rStyle w:val="Code"/>
        </w:rPr>
        <w:t xml:space="preserve"> 2F 4D 65 73 73 61 67  </w:t>
      </w:r>
      <w:r w:rsidRPr="00DF02AA">
        <w:rPr>
          <w:rStyle w:val="CodeHighlight"/>
        </w:rPr>
        <w:t>ebt/Users/Messag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0020: 65 48 61 6E 64 6C 65 </w:t>
      </w:r>
      <w:proofErr w:type="gramStart"/>
      <w:r w:rsidRPr="00DF02AA">
        <w:rPr>
          <w:rStyle w:val="Code"/>
        </w:rPr>
        <w:t>72   2E</w:t>
      </w:r>
      <w:proofErr w:type="gramEnd"/>
      <w:r w:rsidRPr="00DF02AA">
        <w:rPr>
          <w:rStyle w:val="Code"/>
        </w:rPr>
        <w:t xml:space="preserve"> 73 76 63 20 48 54 54  </w:t>
      </w:r>
      <w:r w:rsidRPr="00DF02AA">
        <w:rPr>
          <w:rStyle w:val="CodeHighlight"/>
        </w:rPr>
        <w:t xml:space="preserve">eHandler.svc </w:t>
      </w:r>
      <w:r w:rsidRPr="00DF02AA">
        <w:rPr>
          <w:rStyle w:val="Code"/>
        </w:rPr>
        <w:t>HTT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0030: 50 2F 31 2E 31 0D 0A </w:t>
      </w:r>
      <w:proofErr w:type="gramStart"/>
      <w:r w:rsidRPr="00DF02AA">
        <w:rPr>
          <w:rStyle w:val="Code"/>
        </w:rPr>
        <w:t>43   6F</w:t>
      </w:r>
      <w:proofErr w:type="gramEnd"/>
      <w:r w:rsidRPr="00DF02AA">
        <w:rPr>
          <w:rStyle w:val="Code"/>
        </w:rPr>
        <w:t xml:space="preserve"> 6E 74 65 6E 74 2D 54  P/1.1..Content-T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0040: 79 70 65 3A 20 74 65 </w:t>
      </w:r>
      <w:proofErr w:type="gramStart"/>
      <w:r w:rsidRPr="00DF02AA">
        <w:rPr>
          <w:rStyle w:val="Code"/>
        </w:rPr>
        <w:t>78   74</w:t>
      </w:r>
      <w:proofErr w:type="gramEnd"/>
      <w:r w:rsidRPr="00DF02AA">
        <w:rPr>
          <w:rStyle w:val="Code"/>
        </w:rPr>
        <w:t xml:space="preserve"> 2F 78 6D 6C 3B 20 63  ype: text/xml; c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0050: 68 61 72 73 65 74 3D </w:t>
      </w:r>
      <w:proofErr w:type="gramStart"/>
      <w:r w:rsidRPr="00DF02AA">
        <w:rPr>
          <w:rStyle w:val="Code"/>
        </w:rPr>
        <w:t>55   54</w:t>
      </w:r>
      <w:proofErr w:type="gramEnd"/>
      <w:r w:rsidRPr="00DF02AA">
        <w:rPr>
          <w:rStyle w:val="Code"/>
        </w:rPr>
        <w:t xml:space="preserve"> 46 2D 38 0D 0A 53 4F  harset=UTF-8..SO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0060: 41 50 41 63 74 69 6F </w:t>
      </w:r>
      <w:proofErr w:type="gramStart"/>
      <w:r w:rsidRPr="00DF02AA">
        <w:rPr>
          <w:rStyle w:val="Code"/>
        </w:rPr>
        <w:t>6E   3A</w:t>
      </w:r>
      <w:proofErr w:type="gramEnd"/>
      <w:r w:rsidRPr="00DF02AA">
        <w:rPr>
          <w:rStyle w:val="Code"/>
        </w:rPr>
        <w:t xml:space="preserve"> 20 22 68 74 74 70 3A  APAction: "http: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0070: 2F 2F 73 6F 61 70 2E </w:t>
      </w:r>
      <w:proofErr w:type="gramStart"/>
      <w:r w:rsidRPr="00DF02AA">
        <w:rPr>
          <w:rStyle w:val="Code"/>
        </w:rPr>
        <w:t>6E   61</w:t>
      </w:r>
      <w:proofErr w:type="gramEnd"/>
      <w:r w:rsidRPr="00DF02AA">
        <w:rPr>
          <w:rStyle w:val="Code"/>
        </w:rPr>
        <w:t xml:space="preserve"> 76 2E 67 6F 76 2E 68  //soap.nav.gov.h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0080: 75 2F 4B 4B 4B 2F 6D </w:t>
      </w:r>
      <w:proofErr w:type="gramStart"/>
      <w:r w:rsidRPr="00DF02AA">
        <w:rPr>
          <w:rStyle w:val="Code"/>
        </w:rPr>
        <w:t>65   73</w:t>
      </w:r>
      <w:proofErr w:type="gramEnd"/>
      <w:r w:rsidRPr="00DF02AA">
        <w:rPr>
          <w:rStyle w:val="Code"/>
        </w:rPr>
        <w:t xml:space="preserve"> 73 61 67 65 68 61 6E  u/KKK/messagehan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0090: 64 6C 65 72 2F 32 2E </w:t>
      </w:r>
      <w:proofErr w:type="gramStart"/>
      <w:r w:rsidRPr="00DF02AA">
        <w:rPr>
          <w:rStyle w:val="Code"/>
        </w:rPr>
        <w:t>30   2F</w:t>
      </w:r>
      <w:proofErr w:type="gramEnd"/>
      <w:r w:rsidRPr="00DF02AA">
        <w:rPr>
          <w:rStyle w:val="Code"/>
        </w:rPr>
        <w:t xml:space="preserve"> 43 6F 6E 6E 65 63 74  dler/2.0/Connect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00A0: 69 6F 6E 54 65 73 74 </w:t>
      </w:r>
      <w:proofErr w:type="gramStart"/>
      <w:r w:rsidRPr="00DF02AA">
        <w:rPr>
          <w:rStyle w:val="Code"/>
        </w:rPr>
        <w:t>22   0D</w:t>
      </w:r>
      <w:proofErr w:type="gramEnd"/>
      <w:r w:rsidRPr="00DF02AA">
        <w:rPr>
          <w:rStyle w:val="Code"/>
        </w:rPr>
        <w:t xml:space="preserve"> 0A 55 73 65 72 2D 41  ionTest"..User-A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00B0: 67 65 6E 74 3A 20 41 </w:t>
      </w:r>
      <w:proofErr w:type="gramStart"/>
      <w:r w:rsidRPr="00DF02AA">
        <w:rPr>
          <w:rStyle w:val="Code"/>
        </w:rPr>
        <w:t>78   69</w:t>
      </w:r>
      <w:proofErr w:type="gramEnd"/>
      <w:r w:rsidRPr="00DF02AA">
        <w:rPr>
          <w:rStyle w:val="Code"/>
        </w:rPr>
        <w:t xml:space="preserve"> 73 32 0D 0A 48 6F 73  gent: Axis2..Hos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00C0: 74 3A 20 6B 6B 6B 2E </w:t>
      </w:r>
      <w:proofErr w:type="gramStart"/>
      <w:r w:rsidRPr="00DF02AA">
        <w:rPr>
          <w:rStyle w:val="Code"/>
        </w:rPr>
        <w:t>6E   61</w:t>
      </w:r>
      <w:proofErr w:type="gramEnd"/>
      <w:r w:rsidRPr="00DF02AA">
        <w:rPr>
          <w:rStyle w:val="Code"/>
        </w:rPr>
        <w:t xml:space="preserve"> 76 2E 67 6F 76 2E 68  t: kkk.nav.gov.h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00D0: 75 3A 33 34 34 33 0D </w:t>
      </w:r>
      <w:proofErr w:type="gramStart"/>
      <w:r w:rsidRPr="00DF02AA">
        <w:rPr>
          <w:rStyle w:val="Code"/>
        </w:rPr>
        <w:t>0A   54</w:t>
      </w:r>
      <w:proofErr w:type="gramEnd"/>
      <w:r w:rsidRPr="00DF02AA">
        <w:rPr>
          <w:rStyle w:val="Code"/>
        </w:rPr>
        <w:t xml:space="preserve"> 72 61 6E 73 66 65 72  u:3443..Transfer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00E0: 2D 45 6E 63 6F 64 69 </w:t>
      </w:r>
      <w:proofErr w:type="gramStart"/>
      <w:r w:rsidRPr="00DF02AA">
        <w:rPr>
          <w:rStyle w:val="Code"/>
        </w:rPr>
        <w:t>6E   67</w:t>
      </w:r>
      <w:proofErr w:type="gramEnd"/>
      <w:r w:rsidRPr="00DF02AA">
        <w:rPr>
          <w:rStyle w:val="Code"/>
        </w:rPr>
        <w:t xml:space="preserve"> 3A 20 63 68 75 6E 6B  -Encoding: chunk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00F0: 65 64 0D 0A 0D 0A FB </w:t>
      </w:r>
      <w:proofErr w:type="gramStart"/>
      <w:r w:rsidRPr="00DF02AA">
        <w:rPr>
          <w:rStyle w:val="Code"/>
        </w:rPr>
        <w:t>0F   27</w:t>
      </w:r>
      <w:proofErr w:type="gramEnd"/>
      <w:r w:rsidRPr="00DF02AA">
        <w:rPr>
          <w:rStyle w:val="Code"/>
        </w:rPr>
        <w:t xml:space="preserve"> 06 B0 74 B8 1B 18 1C  ed......'..t....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 xml:space="preserve">0100: E5 9F B8 5C C3 8D 5A </w:t>
      </w:r>
      <w:proofErr w:type="gramStart"/>
      <w:r w:rsidRPr="00DF02AA">
        <w:rPr>
          <w:rStyle w:val="Code"/>
        </w:rPr>
        <w:t>CD   94</w:t>
      </w:r>
      <w:proofErr w:type="gramEnd"/>
      <w:r w:rsidRPr="00DF02AA">
        <w:rPr>
          <w:rStyle w:val="Code"/>
        </w:rPr>
        <w:t xml:space="preserve"> 9F 05 05 05 05 05 05  ...\..Z.........</w:t>
      </w:r>
    </w:p>
    <w:p w:rsidR="00CB4A79" w:rsidRPr="00DF02AA" w:rsidRDefault="00CB4A79" w:rsidP="00CB4A79">
      <w:pPr>
        <w:rPr>
          <w:rStyle w:val="Code"/>
        </w:rPr>
      </w:pP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>main, READ: TLSv1 Application Data, length = 656</w:t>
      </w:r>
    </w:p>
    <w:p w:rsidR="00CB4A79" w:rsidRPr="00DF02AA" w:rsidRDefault="00CB4A79" w:rsidP="00CB4A79">
      <w:pPr>
        <w:rPr>
          <w:rStyle w:val="Code"/>
        </w:rPr>
      </w:pPr>
      <w:r w:rsidRPr="00DF02AA">
        <w:rPr>
          <w:rStyle w:val="Code"/>
        </w:rPr>
        <w:t>Padded plaintext after DECRYPTION</w:t>
      </w:r>
      <w:proofErr w:type="gramStart"/>
      <w:r w:rsidRPr="00DF02AA">
        <w:rPr>
          <w:rStyle w:val="Code"/>
        </w:rPr>
        <w:t>:  len</w:t>
      </w:r>
      <w:proofErr w:type="gramEnd"/>
      <w:r w:rsidRPr="00DF02AA">
        <w:rPr>
          <w:rStyle w:val="Code"/>
        </w:rPr>
        <w:t xml:space="preserve"> = 656</w:t>
      </w:r>
    </w:p>
    <w:p w:rsidR="00CB4A79" w:rsidRPr="00DF02AA" w:rsidRDefault="00CB4A79" w:rsidP="00DF02AA">
      <w:pPr>
        <w:rPr>
          <w:rStyle w:val="CodeHighlight"/>
        </w:rPr>
      </w:pPr>
      <w:r w:rsidRPr="00DF02AA">
        <w:rPr>
          <w:rStyle w:val="Code"/>
        </w:rPr>
        <w:t xml:space="preserve">0000: 48 54 54 50 2F 31 2E </w:t>
      </w:r>
      <w:proofErr w:type="gramStart"/>
      <w:r w:rsidRPr="00DF02AA">
        <w:rPr>
          <w:rStyle w:val="Code"/>
        </w:rPr>
        <w:t>31   20</w:t>
      </w:r>
      <w:proofErr w:type="gramEnd"/>
      <w:r w:rsidRPr="00DF02AA">
        <w:rPr>
          <w:rStyle w:val="Code"/>
        </w:rPr>
        <w:t xml:space="preserve"> 32 30 30 20 4F 4B 0D  </w:t>
      </w:r>
      <w:r w:rsidRPr="00DF02AA">
        <w:rPr>
          <w:rStyle w:val="CodeHighlight"/>
        </w:rPr>
        <w:t>HTTP/1.1 200 OK.</w:t>
      </w:r>
    </w:p>
    <w:p w:rsidR="00CB4A79" w:rsidRPr="00DF02AA" w:rsidRDefault="00CB4A79" w:rsidP="00DF02AA">
      <w:pPr>
        <w:pStyle w:val="BodyText"/>
      </w:pPr>
      <w:r w:rsidRPr="00DF02AA">
        <w:t>Amennyiben a kliens nem tudta magát azonosítani, a szerver a http/1.1 200 OK helyett a következő választ adja: HTTP/1.1 403 Forbidden.</w:t>
      </w:r>
      <w:r w:rsidR="00433B6B">
        <w:t xml:space="preserve"> </w:t>
      </w:r>
      <w:r w:rsidRPr="00DF02AA">
        <w:t>Ekkor ellenőriznie kell a HTML tartalmat is. Itt &lt;title&gt; tagban az alábbi hibakódok szerepelhetnek:</w:t>
      </w:r>
    </w:p>
    <w:tbl>
      <w:tblPr>
        <w:tblStyle w:val="TableGrid"/>
        <w:tblW w:w="0" w:type="auto"/>
        <w:tblInd w:w="720" w:type="dxa"/>
        <w:tblLook w:val="04A0"/>
      </w:tblPr>
      <w:tblGrid>
        <w:gridCol w:w="4271"/>
        <w:gridCol w:w="4297"/>
      </w:tblGrid>
      <w:tr w:rsidR="00CB4A79" w:rsidRPr="00DF02AA" w:rsidTr="00482E99">
        <w:tc>
          <w:tcPr>
            <w:tcW w:w="4606" w:type="dxa"/>
          </w:tcPr>
          <w:p w:rsidR="00CB4A79" w:rsidRPr="00DF02AA" w:rsidRDefault="00CB4A79" w:rsidP="009F4E85">
            <w:pPr>
              <w:pStyle w:val="TableTitle"/>
            </w:pPr>
            <w:r w:rsidRPr="00DF02AA">
              <w:t>Hibakód</w:t>
            </w:r>
          </w:p>
        </w:tc>
        <w:tc>
          <w:tcPr>
            <w:tcW w:w="4606" w:type="dxa"/>
          </w:tcPr>
          <w:p w:rsidR="00CB4A79" w:rsidRPr="00DF02AA" w:rsidRDefault="00CB4A79" w:rsidP="009F4E85">
            <w:pPr>
              <w:pStyle w:val="TableTitle"/>
            </w:pPr>
            <w:r w:rsidRPr="00DF02AA">
              <w:t>Magyarázat</w:t>
            </w:r>
          </w:p>
        </w:tc>
      </w:tr>
      <w:tr w:rsidR="00CB4A79" w:rsidRPr="00DF02AA" w:rsidTr="00482E99">
        <w:tc>
          <w:tcPr>
            <w:tcW w:w="4606" w:type="dxa"/>
          </w:tcPr>
          <w:p w:rsidR="00CB4A79" w:rsidRPr="00DF02AA" w:rsidRDefault="00CB4A79" w:rsidP="009F4E85">
            <w:pPr>
              <w:pStyle w:val="Table"/>
            </w:pPr>
            <w:r w:rsidRPr="00DF02AA">
              <w:t>HTTP Error 403.7</w:t>
            </w:r>
          </w:p>
        </w:tc>
        <w:tc>
          <w:tcPr>
            <w:tcW w:w="4606" w:type="dxa"/>
          </w:tcPr>
          <w:p w:rsidR="00CB4A79" w:rsidRPr="00DF02AA" w:rsidRDefault="00CB4A79" w:rsidP="009F4E85">
            <w:pPr>
              <w:pStyle w:val="Table"/>
            </w:pPr>
            <w:r w:rsidRPr="00DF02AA">
              <w:t>SSL client certificate is required</w:t>
            </w:r>
          </w:p>
        </w:tc>
      </w:tr>
      <w:tr w:rsidR="00CB4A79" w:rsidRPr="00DF02AA" w:rsidTr="00482E99">
        <w:tc>
          <w:tcPr>
            <w:tcW w:w="4606" w:type="dxa"/>
          </w:tcPr>
          <w:p w:rsidR="00CB4A79" w:rsidRPr="00DF02AA" w:rsidRDefault="00CB4A79" w:rsidP="009F4E85">
            <w:pPr>
              <w:pStyle w:val="Table"/>
            </w:pPr>
            <w:r w:rsidRPr="00DF02AA">
              <w:t>HTTP Error 403.13</w:t>
            </w:r>
          </w:p>
        </w:tc>
        <w:tc>
          <w:tcPr>
            <w:tcW w:w="4606" w:type="dxa"/>
          </w:tcPr>
          <w:p w:rsidR="00CB4A79" w:rsidRPr="00DF02AA" w:rsidRDefault="00CB4A79" w:rsidP="009F4E85">
            <w:pPr>
              <w:pStyle w:val="Table"/>
            </w:pPr>
            <w:r w:rsidRPr="00DF02AA">
              <w:t>Client certificate has been revoked on the Web server</w:t>
            </w:r>
          </w:p>
        </w:tc>
      </w:tr>
      <w:tr w:rsidR="00CB4A79" w:rsidRPr="00DF02AA" w:rsidTr="00482E99">
        <w:tc>
          <w:tcPr>
            <w:tcW w:w="4606" w:type="dxa"/>
          </w:tcPr>
          <w:p w:rsidR="00CB4A79" w:rsidRPr="00DF02AA" w:rsidRDefault="00CB4A79" w:rsidP="009F4E85">
            <w:pPr>
              <w:pStyle w:val="Table"/>
            </w:pPr>
            <w:r w:rsidRPr="00DF02AA">
              <w:lastRenderedPageBreak/>
              <w:t>HTTP Error 403.16</w:t>
            </w:r>
          </w:p>
        </w:tc>
        <w:tc>
          <w:tcPr>
            <w:tcW w:w="4606" w:type="dxa"/>
          </w:tcPr>
          <w:p w:rsidR="00CB4A79" w:rsidRPr="00DF02AA" w:rsidRDefault="00CB4A79" w:rsidP="009F4E85">
            <w:pPr>
              <w:pStyle w:val="Table"/>
            </w:pPr>
            <w:r w:rsidRPr="00DF02AA">
              <w:t>Client certificate is ill-formed or is not trusted by the Web server</w:t>
            </w:r>
          </w:p>
        </w:tc>
      </w:tr>
      <w:tr w:rsidR="00CB4A79" w:rsidRPr="00DF02AA" w:rsidTr="00482E99">
        <w:tc>
          <w:tcPr>
            <w:tcW w:w="4606" w:type="dxa"/>
          </w:tcPr>
          <w:p w:rsidR="00CB4A79" w:rsidRPr="00DF02AA" w:rsidRDefault="00CB4A79" w:rsidP="009F4E85">
            <w:pPr>
              <w:pStyle w:val="Table"/>
            </w:pPr>
            <w:r w:rsidRPr="00DF02AA">
              <w:t>HTTP Error 403.17</w:t>
            </w:r>
          </w:p>
        </w:tc>
        <w:tc>
          <w:tcPr>
            <w:tcW w:w="4606" w:type="dxa"/>
          </w:tcPr>
          <w:p w:rsidR="00CB4A79" w:rsidRPr="00DF02AA" w:rsidRDefault="00CB4A79" w:rsidP="009F4E85">
            <w:pPr>
              <w:pStyle w:val="Table"/>
            </w:pPr>
            <w:r w:rsidRPr="00DF02AA">
              <w:t>Client certificate has expired or is not yet valid</w:t>
            </w:r>
          </w:p>
        </w:tc>
      </w:tr>
    </w:tbl>
    <w:p w:rsidR="00CB4A79" w:rsidRPr="00DF02AA" w:rsidRDefault="00CB4A79" w:rsidP="00DF02AA">
      <w:pPr>
        <w:pStyle w:val="BodyText"/>
      </w:pPr>
      <w:r w:rsidRPr="00DF02AA">
        <w:t>A hibakódokhoz tartozó részletes magyarázatok kifejtése megtalálható a</w:t>
      </w:r>
      <w:r w:rsidR="00EC0256">
        <w:t>z</w:t>
      </w:r>
      <w:r w:rsidRPr="00DF02AA">
        <w:t xml:space="preserve"> </w:t>
      </w:r>
      <w:r w:rsidR="00FA7D3E">
        <w:t xml:space="preserve">EBT </w:t>
      </w:r>
      <w:r w:rsidR="00FA7D3E" w:rsidRPr="00BE1089">
        <w:t>KKK2 kriptográfiai i</w:t>
      </w:r>
      <w:r w:rsidR="00FA7D3E" w:rsidRPr="00BE1089">
        <w:t>n</w:t>
      </w:r>
      <w:r w:rsidR="00FA7D3E" w:rsidRPr="00BE1089">
        <w:t>terfész specifikáció</w:t>
      </w:r>
      <w:r w:rsidR="00FA7D3E">
        <w:t>ban</w:t>
      </w:r>
      <w:r w:rsidRPr="00DF02AA">
        <w:t>.</w:t>
      </w:r>
    </w:p>
    <w:p w:rsidR="0079105F" w:rsidRDefault="0079105F" w:rsidP="00D3211C">
      <w:pPr>
        <w:pStyle w:val="Heading2"/>
      </w:pPr>
      <w:bookmarkStart w:id="392" w:name="_Toc359939427"/>
      <w:r>
        <w:t>Tanúsítványok adminisztrálása</w:t>
      </w:r>
      <w:bookmarkEnd w:id="392"/>
    </w:p>
    <w:p w:rsidR="00D3211C" w:rsidRDefault="0079105F" w:rsidP="00DF02AA">
      <w:pPr>
        <w:pStyle w:val="Heading3"/>
      </w:pPr>
      <w:bookmarkStart w:id="393" w:name="_Toc359939428"/>
      <w:r>
        <w:t>Java k</w:t>
      </w:r>
      <w:r w:rsidR="00D3211C">
        <w:t>ulcstár (keystore), igazolástár (truststore)</w:t>
      </w:r>
      <w:bookmarkEnd w:id="393"/>
      <w:r w:rsidR="00D3211C">
        <w:t xml:space="preserve"> </w:t>
      </w:r>
      <w:bookmarkEnd w:id="389"/>
    </w:p>
    <w:p w:rsidR="00D3211C" w:rsidRDefault="00D3211C" w:rsidP="00D3211C">
      <w:pPr>
        <w:pStyle w:val="BodyText"/>
      </w:pPr>
      <w:r>
        <w:t>A kulcstárat és az igazolástárat a használat módj</w:t>
      </w:r>
      <w:r w:rsidR="0034288A">
        <w:t>a</w:t>
      </w:r>
      <w:r>
        <w:t xml:space="preserve"> különbözteti meg.</w:t>
      </w:r>
    </w:p>
    <w:p w:rsidR="00922865" w:rsidRDefault="00D3211C">
      <w:pPr>
        <w:pStyle w:val="ListBullet"/>
      </w:pPr>
      <w:r>
        <w:t>Kulcstár: tartalmaz privát kulccsal rendelkező tanúsítványokat, és esetleg egyéb más, csak publikus kulcsot tartalmazó tanúsítványokat is.</w:t>
      </w:r>
    </w:p>
    <w:p w:rsidR="00922865" w:rsidRDefault="00D3211C">
      <w:pPr>
        <w:pStyle w:val="ListBullet"/>
      </w:pPr>
      <w:r>
        <w:t>Igazolástár: a megbízható tanúsítványkiadók és / vagy megbízható tanúsítványok kulcstára. Csak publikus kulcsot tartalmazó tanúsítványokat tárolnak benne.</w:t>
      </w:r>
    </w:p>
    <w:p w:rsidR="00922865" w:rsidRDefault="00AD627C">
      <w:pPr>
        <w:pStyle w:val="BodyText"/>
      </w:pPr>
      <w:r>
        <w:t xml:space="preserve">A </w:t>
      </w:r>
      <w:r w:rsidR="00D57F04">
        <w:t xml:space="preserve">Java alatt használt </w:t>
      </w:r>
      <w:r>
        <w:t>kulcstár formátuma lehet</w:t>
      </w:r>
      <w:r w:rsidR="001F1610">
        <w:t>:</w:t>
      </w:r>
    </w:p>
    <w:tbl>
      <w:tblPr>
        <w:tblStyle w:val="TableGrid"/>
        <w:tblW w:w="0" w:type="auto"/>
        <w:tblLook w:val="04A0"/>
      </w:tblPr>
      <w:tblGrid>
        <w:gridCol w:w="6912"/>
        <w:gridCol w:w="1335"/>
      </w:tblGrid>
      <w:tr w:rsidR="001F1610" w:rsidRPr="001F1610" w:rsidTr="00E0076F">
        <w:tc>
          <w:tcPr>
            <w:tcW w:w="6912" w:type="dxa"/>
          </w:tcPr>
          <w:p w:rsidR="001F1610" w:rsidRPr="001F1610" w:rsidRDefault="005B02D1" w:rsidP="009F4E85">
            <w:pPr>
              <w:pStyle w:val="TableTitle"/>
            </w:pPr>
            <w:r w:rsidRPr="005B02D1">
              <w:t>Elnevezés</w:t>
            </w:r>
          </w:p>
        </w:tc>
        <w:tc>
          <w:tcPr>
            <w:tcW w:w="1335" w:type="dxa"/>
          </w:tcPr>
          <w:p w:rsidR="001F1610" w:rsidRPr="001F1610" w:rsidRDefault="00E0076F" w:rsidP="009F4E85">
            <w:pPr>
              <w:pStyle w:val="TableTitle"/>
            </w:pPr>
            <w:r>
              <w:t>Azonosító</w:t>
            </w:r>
          </w:p>
        </w:tc>
      </w:tr>
      <w:tr w:rsidR="001F1610" w:rsidRPr="001F1610" w:rsidTr="00E0076F">
        <w:tc>
          <w:tcPr>
            <w:tcW w:w="6912" w:type="dxa"/>
          </w:tcPr>
          <w:p w:rsidR="001F1610" w:rsidRPr="001F1610" w:rsidRDefault="001F1610" w:rsidP="009F4E85">
            <w:pPr>
              <w:pStyle w:val="Table"/>
            </w:pPr>
            <w:r w:rsidRPr="001F1610">
              <w:t>PKCS #12 - Personal Information Exchange formátum. (pfx, p12 kiterjesztéssel)</w:t>
            </w:r>
          </w:p>
        </w:tc>
        <w:tc>
          <w:tcPr>
            <w:tcW w:w="1335" w:type="dxa"/>
          </w:tcPr>
          <w:p w:rsidR="001F1610" w:rsidRPr="001F1610" w:rsidRDefault="001F1610" w:rsidP="009F4E85">
            <w:pPr>
              <w:pStyle w:val="Table"/>
            </w:pPr>
            <w:r w:rsidRPr="001F1610">
              <w:t xml:space="preserve">PKCS12 </w:t>
            </w:r>
          </w:p>
        </w:tc>
      </w:tr>
      <w:tr w:rsidR="001F1610" w:rsidRPr="001F1610" w:rsidTr="00E0076F">
        <w:tc>
          <w:tcPr>
            <w:tcW w:w="6912" w:type="dxa"/>
          </w:tcPr>
          <w:p w:rsidR="001F1610" w:rsidRPr="001F1610" w:rsidRDefault="001F1610" w:rsidP="009F4E85">
            <w:pPr>
              <w:pStyle w:val="Table"/>
            </w:pPr>
            <w:r w:rsidRPr="001F1610">
              <w:t>Java Keystore formátum</w:t>
            </w:r>
          </w:p>
        </w:tc>
        <w:tc>
          <w:tcPr>
            <w:tcW w:w="1335" w:type="dxa"/>
          </w:tcPr>
          <w:p w:rsidR="001F1610" w:rsidRPr="001F1610" w:rsidRDefault="001F1610" w:rsidP="009F4E85">
            <w:pPr>
              <w:pStyle w:val="Table"/>
            </w:pPr>
            <w:r w:rsidRPr="001F1610">
              <w:t>JKS</w:t>
            </w:r>
          </w:p>
        </w:tc>
      </w:tr>
    </w:tbl>
    <w:p w:rsidR="00922865" w:rsidRDefault="007403E2">
      <w:pPr>
        <w:pStyle w:val="BodyText"/>
      </w:pPr>
      <w:r>
        <w:t xml:space="preserve">A kulcstárakat </w:t>
      </w:r>
      <w:r w:rsidR="0036376D">
        <w:t>a Java keytool parancssoros</w:t>
      </w:r>
      <w:r>
        <w:t xml:space="preserve"> programjával lehet adminisztrálni.</w:t>
      </w:r>
    </w:p>
    <w:p w:rsidR="00D3211C" w:rsidRPr="00C32100" w:rsidRDefault="00D3211C" w:rsidP="00D3211C">
      <w:pPr>
        <w:pStyle w:val="Heading3"/>
      </w:pPr>
      <w:bookmarkStart w:id="394" w:name="_Toc355214617"/>
      <w:bookmarkStart w:id="395" w:name="_Toc359939429"/>
      <w:r w:rsidRPr="00EE2394">
        <w:t>Alias</w:t>
      </w:r>
      <w:r w:rsidR="005B788E">
        <w:t xml:space="preserve"> (azonosító)</w:t>
      </w:r>
      <w:r w:rsidRPr="00EE2394">
        <w:t xml:space="preserve"> kinyerése a </w:t>
      </w:r>
      <w:r>
        <w:t>kulcstárból</w:t>
      </w:r>
      <w:bookmarkEnd w:id="394"/>
      <w:bookmarkEnd w:id="395"/>
    </w:p>
    <w:p w:rsidR="001B7D80" w:rsidRDefault="00D3211C" w:rsidP="00D3211C">
      <w:pPr>
        <w:pStyle w:val="BodyText"/>
      </w:pPr>
      <w:proofErr w:type="gramStart"/>
      <w:r>
        <w:t>Az</w:t>
      </w:r>
      <w:proofErr w:type="gramEnd"/>
      <w:r>
        <w:t xml:space="preserve"> alias egy adott tanúsítvány azonosítója a kulcstáron belül. </w:t>
      </w:r>
    </w:p>
    <w:p w:rsidR="00D3211C" w:rsidRDefault="001B7D80" w:rsidP="00D3211C">
      <w:pPr>
        <w:pStyle w:val="BodyText"/>
      </w:pPr>
      <w:r>
        <w:t>Használat:</w:t>
      </w:r>
    </w:p>
    <w:p w:rsidR="00D3211C" w:rsidRPr="007A5502" w:rsidRDefault="005B02D1" w:rsidP="00D3211C">
      <w:pPr>
        <w:rPr>
          <w:rStyle w:val="Code"/>
        </w:rPr>
      </w:pPr>
      <w:r w:rsidRPr="005B02D1">
        <w:rPr>
          <w:rStyle w:val="Code"/>
        </w:rPr>
        <w:t>&lt;keytool elérési úttal&gt; -list -keystore &lt;tanusítvány fájl neve&gt; -storetype &lt;tanúsítvány fájl típusa&gt; -storepass &lt;tanúsítvány fájl jelszava&gt;</w:t>
      </w:r>
    </w:p>
    <w:p w:rsidR="00D3211C" w:rsidRDefault="00D3211C" w:rsidP="00D3211C">
      <w:pPr>
        <w:pStyle w:val="BodyText"/>
      </w:pPr>
      <w:r>
        <w:t xml:space="preserve">Ha az elérési útban szóköz </w:t>
      </w:r>
      <w:r w:rsidRPr="0028131D">
        <w:t>található</w:t>
      </w:r>
      <w:r>
        <w:t xml:space="preserve">, akkor idézőjelek közé kell tenni! </w:t>
      </w:r>
    </w:p>
    <w:p w:rsidR="00D3211C" w:rsidRPr="00AA3F7A" w:rsidRDefault="00D3211C" w:rsidP="00D3211C">
      <w:pPr>
        <w:pStyle w:val="BodyText"/>
      </w:pPr>
      <w:r w:rsidRPr="00200840">
        <w:t>P</w:t>
      </w:r>
      <w:r>
        <w:t>élda</w:t>
      </w:r>
      <w:r w:rsidR="00CE0C79">
        <w:t xml:space="preserve"> PKCS</w:t>
      </w:r>
      <w:r w:rsidR="005A38E3">
        <w:t>#</w:t>
      </w:r>
      <w:r w:rsidR="00CE0C79">
        <w:t>12 kulcstárral</w:t>
      </w:r>
      <w:r>
        <w:t>:</w:t>
      </w:r>
    </w:p>
    <w:p w:rsidR="00D3211C" w:rsidRDefault="005B02D1" w:rsidP="00D3211C">
      <w:pPr>
        <w:rPr>
          <w:rStyle w:val="Code"/>
        </w:rPr>
      </w:pPr>
      <w:r w:rsidRPr="005B02D1">
        <w:rPr>
          <w:rStyle w:val="Code"/>
        </w:rPr>
        <w:t>keytool -list -keystore NAV_EBT_Test_Signer_Test_SHA256.pfx -storepass Abc123 -storetype PKCS12</w:t>
      </w:r>
    </w:p>
    <w:p w:rsidR="00B57037" w:rsidRDefault="004B751D">
      <w:pPr>
        <w:pStyle w:val="BodyText"/>
      </w:pPr>
      <w:r w:rsidRPr="004B751D">
        <w:t>Példa</w:t>
      </w:r>
      <w:r w:rsidR="00CE0C79">
        <w:t xml:space="preserve"> PKCS</w:t>
      </w:r>
      <w:r w:rsidR="005A38E3">
        <w:t>#</w:t>
      </w:r>
      <w:r w:rsidR="00CE0C79">
        <w:t>11 kulcstárral, statikus security provider regisztrációval:</w:t>
      </w:r>
    </w:p>
    <w:p w:rsidR="00CE0C79" w:rsidRPr="00EE3D38" w:rsidRDefault="004B751D" w:rsidP="00EE3D38">
      <w:pPr>
        <w:rPr>
          <w:rStyle w:val="Code"/>
        </w:rPr>
      </w:pPr>
      <w:r w:rsidRPr="00EE3D38">
        <w:rPr>
          <w:rStyle w:val="Code"/>
        </w:rPr>
        <w:t>keytool -list -keystore NONE -storetype PKCS11</w:t>
      </w:r>
    </w:p>
    <w:p w:rsidR="00D3211C" w:rsidRPr="00AA3F7A" w:rsidRDefault="00D3211C" w:rsidP="00D3211C">
      <w:pPr>
        <w:pStyle w:val="BodyText"/>
      </w:pPr>
      <w:r>
        <w:t>Példa válasz:</w:t>
      </w:r>
    </w:p>
    <w:p w:rsidR="00D3211C" w:rsidRPr="007A5502" w:rsidRDefault="005B02D1" w:rsidP="00D3211C">
      <w:pPr>
        <w:rPr>
          <w:rStyle w:val="Code"/>
        </w:rPr>
      </w:pPr>
      <w:r w:rsidRPr="005B02D1">
        <w:rPr>
          <w:rStyle w:val="Code"/>
        </w:rPr>
        <w:t>Keystore type: PKCS12</w:t>
      </w:r>
    </w:p>
    <w:p w:rsidR="00D3211C" w:rsidRPr="007A5502" w:rsidRDefault="005B02D1" w:rsidP="00D3211C">
      <w:pPr>
        <w:rPr>
          <w:rStyle w:val="Code"/>
        </w:rPr>
      </w:pPr>
      <w:r w:rsidRPr="005B02D1">
        <w:rPr>
          <w:rStyle w:val="Code"/>
        </w:rPr>
        <w:t>Keystore provider: SunJSSE</w:t>
      </w:r>
    </w:p>
    <w:p w:rsidR="00D3211C" w:rsidRPr="007A5502" w:rsidRDefault="00D3211C" w:rsidP="00D3211C">
      <w:pPr>
        <w:rPr>
          <w:rStyle w:val="Code"/>
        </w:rPr>
      </w:pPr>
    </w:p>
    <w:p w:rsidR="00D3211C" w:rsidRPr="007A5502" w:rsidRDefault="005B02D1" w:rsidP="00D3211C">
      <w:pPr>
        <w:rPr>
          <w:rStyle w:val="Code"/>
        </w:rPr>
      </w:pPr>
      <w:r w:rsidRPr="005B02D1">
        <w:rPr>
          <w:rStyle w:val="Code"/>
        </w:rPr>
        <w:t xml:space="preserve">Your keystore contains </w:t>
      </w:r>
      <w:r w:rsidR="00634E03">
        <w:rPr>
          <w:rStyle w:val="Code"/>
        </w:rPr>
        <w:t>3</w:t>
      </w:r>
      <w:r w:rsidRPr="005B02D1">
        <w:rPr>
          <w:rStyle w:val="Code"/>
        </w:rPr>
        <w:t xml:space="preserve"> entry</w:t>
      </w:r>
    </w:p>
    <w:p w:rsidR="00D3211C" w:rsidRPr="007A5502" w:rsidRDefault="00D3211C" w:rsidP="00D3211C">
      <w:pPr>
        <w:rPr>
          <w:rStyle w:val="Code"/>
        </w:rPr>
      </w:pPr>
    </w:p>
    <w:p w:rsidR="00D3211C" w:rsidRPr="007A5502" w:rsidRDefault="005B02D1" w:rsidP="00D3211C">
      <w:pPr>
        <w:rPr>
          <w:rStyle w:val="Code"/>
        </w:rPr>
      </w:pPr>
      <w:r w:rsidRPr="005B02D1">
        <w:rPr>
          <w:rStyle w:val="CodeHighlight"/>
        </w:rPr>
        <w:t>{CertReqecbfd83d-c216-4e02-8645-09d2cb691673}</w:t>
      </w:r>
      <w:r w:rsidRPr="005B02D1">
        <w:rPr>
          <w:rStyle w:val="Code"/>
        </w:rPr>
        <w:t>, 2012.10.29</w:t>
      </w:r>
      <w:proofErr w:type="gramStart"/>
      <w:r w:rsidRPr="005B02D1">
        <w:rPr>
          <w:rStyle w:val="Code"/>
        </w:rPr>
        <w:t>.,</w:t>
      </w:r>
      <w:proofErr w:type="gramEnd"/>
      <w:r w:rsidRPr="005B02D1">
        <w:rPr>
          <w:rStyle w:val="Code"/>
        </w:rPr>
        <w:t xml:space="preserve"> PrivateKeyEntry,</w:t>
      </w:r>
    </w:p>
    <w:p w:rsidR="00D3211C" w:rsidRDefault="005B02D1" w:rsidP="00D3211C">
      <w:pPr>
        <w:rPr>
          <w:rStyle w:val="Code"/>
        </w:rPr>
      </w:pPr>
      <w:r w:rsidRPr="005B02D1">
        <w:rPr>
          <w:rStyle w:val="Code"/>
        </w:rPr>
        <w:t>Certificate fingerprint (MD5): 55</w:t>
      </w:r>
      <w:proofErr w:type="gramStart"/>
      <w:r w:rsidRPr="005B02D1">
        <w:rPr>
          <w:rStyle w:val="Code"/>
        </w:rPr>
        <w:t>:D5</w:t>
      </w:r>
      <w:proofErr w:type="gramEnd"/>
      <w:r w:rsidRPr="005B02D1">
        <w:rPr>
          <w:rStyle w:val="Code"/>
        </w:rPr>
        <w:t>:E0:CD:C6:06:E1:33:78:F3:05:28:0B:B6:C6:73</w:t>
      </w:r>
    </w:p>
    <w:p w:rsidR="00B457A6" w:rsidRDefault="00B457A6" w:rsidP="00D3211C">
      <w:pPr>
        <w:rPr>
          <w:rStyle w:val="Code"/>
        </w:rPr>
      </w:pPr>
    </w:p>
    <w:p w:rsidR="00B457A6" w:rsidRPr="00B457A6" w:rsidRDefault="005B02D1" w:rsidP="00B457A6">
      <w:pPr>
        <w:rPr>
          <w:rStyle w:val="Code"/>
        </w:rPr>
      </w:pPr>
      <w:proofErr w:type="gramStart"/>
      <w:r w:rsidRPr="005B02D1">
        <w:rPr>
          <w:rStyle w:val="CodeHighlight"/>
        </w:rPr>
        <w:t>teszt</w:t>
      </w:r>
      <w:proofErr w:type="gramEnd"/>
      <w:r w:rsidRPr="005B02D1">
        <w:rPr>
          <w:rStyle w:val="CodeHighlight"/>
        </w:rPr>
        <w:t xml:space="preserve"> citibank sign's microsec ltd. id</w:t>
      </w:r>
      <w:r w:rsidR="00B457A6" w:rsidRPr="00B457A6">
        <w:rPr>
          <w:rStyle w:val="Code"/>
        </w:rPr>
        <w:t>, 2013.04.25., PrivateKeyEntry,</w:t>
      </w:r>
    </w:p>
    <w:p w:rsidR="00B457A6" w:rsidRDefault="00B457A6" w:rsidP="00B457A6">
      <w:pPr>
        <w:rPr>
          <w:rStyle w:val="Code"/>
        </w:rPr>
      </w:pPr>
      <w:r w:rsidRPr="00B457A6">
        <w:rPr>
          <w:rStyle w:val="Code"/>
        </w:rPr>
        <w:t>Certificate fingerprint (SHA1): 70:15:16:82</w:t>
      </w:r>
      <w:proofErr w:type="gramStart"/>
      <w:r w:rsidRPr="00B457A6">
        <w:rPr>
          <w:rStyle w:val="Code"/>
        </w:rPr>
        <w:t>:C1</w:t>
      </w:r>
      <w:proofErr w:type="gramEnd"/>
      <w:r w:rsidRPr="00B457A6">
        <w:rPr>
          <w:rStyle w:val="Code"/>
        </w:rPr>
        <w:t>:E8:FD:70:A2:B9:52:56:50:F5:F2:58:94:91:DD:F5</w:t>
      </w:r>
    </w:p>
    <w:p w:rsidR="00634E03" w:rsidRDefault="00634E03" w:rsidP="00B457A6">
      <w:pPr>
        <w:rPr>
          <w:rStyle w:val="Code"/>
        </w:rPr>
      </w:pPr>
    </w:p>
    <w:p w:rsidR="00634E03" w:rsidRPr="00634E03" w:rsidRDefault="005B02D1" w:rsidP="00634E03">
      <w:pPr>
        <w:rPr>
          <w:rStyle w:val="Code"/>
        </w:rPr>
      </w:pPr>
      <w:r w:rsidRPr="005B02D1">
        <w:rPr>
          <w:rStyle w:val="CodeHighlight"/>
        </w:rPr>
        <w:t>f07fea0e-7268-45d9-9a61-654fc96a086e</w:t>
      </w:r>
      <w:r w:rsidR="00634E03" w:rsidRPr="00634E03">
        <w:rPr>
          <w:rStyle w:val="Code"/>
        </w:rPr>
        <w:t>, 2013.04.25</w:t>
      </w:r>
      <w:proofErr w:type="gramStart"/>
      <w:r w:rsidR="00634E03" w:rsidRPr="00634E03">
        <w:rPr>
          <w:rStyle w:val="Code"/>
        </w:rPr>
        <w:t>.,</w:t>
      </w:r>
      <w:proofErr w:type="gramEnd"/>
      <w:r w:rsidR="00634E03" w:rsidRPr="00634E03">
        <w:rPr>
          <w:rStyle w:val="Code"/>
        </w:rPr>
        <w:t xml:space="preserve"> PrivateKeyEntry,</w:t>
      </w:r>
    </w:p>
    <w:p w:rsidR="00634E03" w:rsidRDefault="00634E03" w:rsidP="00634E03">
      <w:pPr>
        <w:rPr>
          <w:rStyle w:val="Code"/>
        </w:rPr>
      </w:pPr>
      <w:r w:rsidRPr="00634E03">
        <w:rPr>
          <w:rStyle w:val="Code"/>
        </w:rPr>
        <w:t>Certificate fingerprint (SHA1): B2:54:23:84</w:t>
      </w:r>
      <w:proofErr w:type="gramStart"/>
      <w:r w:rsidRPr="00634E03">
        <w:rPr>
          <w:rStyle w:val="Code"/>
        </w:rPr>
        <w:t>:F9</w:t>
      </w:r>
      <w:proofErr w:type="gramEnd"/>
      <w:r w:rsidRPr="00634E03">
        <w:rPr>
          <w:rStyle w:val="Code"/>
        </w:rPr>
        <w:t>:EA:C5:0A:AF:65:26:84:0F:62:CB:01:FD:54:11:EF</w:t>
      </w:r>
    </w:p>
    <w:p w:rsidR="00922865" w:rsidRDefault="00D3211C">
      <w:pPr>
        <w:pStyle w:val="BodyText"/>
      </w:pPr>
      <w:r>
        <w:t xml:space="preserve">A </w:t>
      </w:r>
      <w:r w:rsidR="000918D1">
        <w:t>kiemelt</w:t>
      </w:r>
      <w:r>
        <w:t xml:space="preserve"> érték</w:t>
      </w:r>
      <w:r w:rsidR="00B457A6">
        <w:t>ek</w:t>
      </w:r>
      <w:r>
        <w:t xml:space="preserve"> az alias</w:t>
      </w:r>
      <w:r w:rsidR="00B457A6">
        <w:t>ok</w:t>
      </w:r>
      <w:r w:rsidR="00634E03">
        <w:t xml:space="preserve">, vagyis a dátum és vessző </w:t>
      </w:r>
      <w:r w:rsidR="005B02D1" w:rsidRPr="005B02D1">
        <w:rPr>
          <w:b/>
          <w:bCs/>
        </w:rPr>
        <w:t>előtti</w:t>
      </w:r>
      <w:r w:rsidR="00634E03">
        <w:t xml:space="preserve"> értékek (tehát a vessző </w:t>
      </w:r>
      <w:r w:rsidR="001A11F7">
        <w:t xml:space="preserve">már </w:t>
      </w:r>
      <w:r w:rsidR="00634E03">
        <w:t>nincs a v</w:t>
      </w:r>
      <w:r w:rsidR="00634E03">
        <w:t>é</w:t>
      </w:r>
      <w:r w:rsidR="00634E03">
        <w:t>gén).</w:t>
      </w:r>
    </w:p>
    <w:p w:rsidR="00D3211C" w:rsidRDefault="00D3211C" w:rsidP="00D3211C">
      <w:pPr>
        <w:pStyle w:val="BodyText"/>
      </w:pPr>
      <w:r>
        <w:t xml:space="preserve">Ha a kulcstárban több tanúsítvány van, akkor általában a privát kulccsal rendelkező </w:t>
      </w:r>
      <w:proofErr w:type="gramStart"/>
      <w:r>
        <w:t>tanúsí</w:t>
      </w:r>
      <w:r w:rsidR="004875C8">
        <w:t>t</w:t>
      </w:r>
      <w:r>
        <w:t>vány</w:t>
      </w:r>
      <w:proofErr w:type="gramEnd"/>
      <w:r>
        <w:t xml:space="preserve"> alias-t kell kiválasztani</w:t>
      </w:r>
      <w:r w:rsidR="00BE7313">
        <w:t>, tehát amelyikn</w:t>
      </w:r>
      <w:r w:rsidR="00D57828">
        <w:t>é</w:t>
      </w:r>
      <w:r w:rsidR="00BE7313">
        <w:t xml:space="preserve">l az </w:t>
      </w:r>
      <w:r w:rsidR="00BE7313" w:rsidRPr="00BE7313">
        <w:t>Entry type: PrivateKeyEntry</w:t>
      </w:r>
      <w:r w:rsidR="00BE7313">
        <w:t>.</w:t>
      </w:r>
    </w:p>
    <w:p w:rsidR="006516F1" w:rsidRDefault="00A1374A" w:rsidP="00D3211C">
      <w:pPr>
        <w:pStyle w:val="Heading3"/>
      </w:pPr>
      <w:bookmarkStart w:id="396" w:name="_Ref354656956"/>
      <w:bookmarkStart w:id="397" w:name="_Toc355214618"/>
      <w:bookmarkStart w:id="398" w:name="_Toc359939430"/>
      <w:r>
        <w:lastRenderedPageBreak/>
        <w:t>P</w:t>
      </w:r>
      <w:r w:rsidR="006516F1">
        <w:t>rivát kulccsal rendelkező tanúsítvány</w:t>
      </w:r>
      <w:r w:rsidR="00C01DB9">
        <w:t>nál</w:t>
      </w:r>
      <w:r w:rsidR="006516F1">
        <w:t xml:space="preserve"> </w:t>
      </w:r>
      <w:r w:rsidR="00C01DB9">
        <w:t xml:space="preserve">a </w:t>
      </w:r>
      <w:r w:rsidR="006516F1">
        <w:t>tanúsítvány</w:t>
      </w:r>
      <w:r w:rsidR="00C01DB9">
        <w:t xml:space="preserve"> </w:t>
      </w:r>
      <w:r w:rsidR="006516F1">
        <w:t xml:space="preserve">lánc </w:t>
      </w:r>
      <w:r w:rsidR="008C533E">
        <w:t xml:space="preserve">meglétének </w:t>
      </w:r>
      <w:r w:rsidR="006516F1">
        <w:t>ellenőrzése</w:t>
      </w:r>
      <w:bookmarkEnd w:id="396"/>
      <w:bookmarkEnd w:id="397"/>
      <w:bookmarkEnd w:id="398"/>
    </w:p>
    <w:p w:rsidR="00922865" w:rsidRDefault="00DE769E">
      <w:pPr>
        <w:pStyle w:val="BodyText"/>
      </w:pPr>
      <w:r>
        <w:t xml:space="preserve">Az aláírás valamint a kliens autentikáció csak akkor </w:t>
      </w:r>
      <w:r w:rsidR="00E762A8">
        <w:t xml:space="preserve">lehet </w:t>
      </w:r>
      <w:r>
        <w:t>sikeres, ha a tanúsítvány privát kulcsa me</w:t>
      </w:r>
      <w:r>
        <w:t>l</w:t>
      </w:r>
      <w:r>
        <w:t xml:space="preserve">lett a tanúsítvány lánc is </w:t>
      </w:r>
      <w:r w:rsidR="00D06390">
        <w:t>rendelkezésre áll a kulcstárban.</w:t>
      </w:r>
    </w:p>
    <w:p w:rsidR="006F2EFF" w:rsidRDefault="006F2EFF" w:rsidP="00DE769E">
      <w:pPr>
        <w:pStyle w:val="BodyText"/>
      </w:pPr>
      <w:r>
        <w:t>Használat:</w:t>
      </w:r>
    </w:p>
    <w:p w:rsidR="00DE769E" w:rsidRPr="007A5502" w:rsidRDefault="005B02D1" w:rsidP="00DE769E">
      <w:pPr>
        <w:rPr>
          <w:rStyle w:val="Code"/>
        </w:rPr>
      </w:pPr>
      <w:r w:rsidRPr="005B02D1">
        <w:rPr>
          <w:rStyle w:val="Code"/>
        </w:rPr>
        <w:t>&lt;keytool elérési úttal&gt; -v -list -keystore &lt;tanusítvány fájl neve&gt; -storetype &lt;tanúsítvány fájl típusa&gt; -storepass &lt;tanúsítvány fájl jelszava&gt;</w:t>
      </w:r>
    </w:p>
    <w:p w:rsidR="00DE769E" w:rsidRDefault="00DE769E" w:rsidP="00DE769E">
      <w:pPr>
        <w:pStyle w:val="BodyText"/>
      </w:pPr>
      <w:r>
        <w:t xml:space="preserve">Ha az elérési útban szóköz </w:t>
      </w:r>
      <w:r w:rsidRPr="0028131D">
        <w:t>található</w:t>
      </w:r>
      <w:r>
        <w:t xml:space="preserve">, akkor idézőjelek közé kell tenni! </w:t>
      </w:r>
    </w:p>
    <w:p w:rsidR="00DE769E" w:rsidRPr="00AA3F7A" w:rsidRDefault="00DE769E" w:rsidP="00DE769E">
      <w:pPr>
        <w:pStyle w:val="BodyText"/>
      </w:pPr>
      <w:r w:rsidRPr="00200840">
        <w:t>P</w:t>
      </w:r>
      <w:r>
        <w:t>élda</w:t>
      </w:r>
      <w:r w:rsidR="00CE0C79">
        <w:t xml:space="preserve"> PKCS</w:t>
      </w:r>
      <w:r w:rsidR="005A38E3">
        <w:t>#</w:t>
      </w:r>
      <w:r w:rsidR="00CE0C79">
        <w:t>12 kulcstárral</w:t>
      </w:r>
      <w:r>
        <w:t>:</w:t>
      </w:r>
    </w:p>
    <w:p w:rsidR="00DE769E" w:rsidRDefault="005B02D1" w:rsidP="00DE769E">
      <w:pPr>
        <w:rPr>
          <w:rStyle w:val="Code"/>
        </w:rPr>
      </w:pPr>
      <w:r w:rsidRPr="005B02D1">
        <w:rPr>
          <w:rStyle w:val="Code"/>
        </w:rPr>
        <w:t>keytool -v -list -keystore "Teszt Citibank SIGN2.p12" -storepass Abc123 -storetype PKCS12</w:t>
      </w:r>
    </w:p>
    <w:p w:rsidR="00CE0C79" w:rsidRDefault="00CE0C79" w:rsidP="00CE0C79">
      <w:pPr>
        <w:pStyle w:val="BodyText"/>
      </w:pPr>
      <w:r w:rsidRPr="00CE0C79">
        <w:t>Példa</w:t>
      </w:r>
      <w:r>
        <w:t xml:space="preserve"> PKCS</w:t>
      </w:r>
      <w:r w:rsidR="005A38E3">
        <w:t>#</w:t>
      </w:r>
      <w:r>
        <w:t>11 kulcstárral, statikus security provider regisztrációval:</w:t>
      </w:r>
    </w:p>
    <w:p w:rsidR="00CE0C79" w:rsidRPr="00CE0C79" w:rsidRDefault="00CE0C79" w:rsidP="00CE0C79">
      <w:pPr>
        <w:rPr>
          <w:rStyle w:val="Code"/>
        </w:rPr>
      </w:pPr>
      <w:r w:rsidRPr="00CE0C79">
        <w:rPr>
          <w:rStyle w:val="Code"/>
        </w:rPr>
        <w:t xml:space="preserve">keytool -list </w:t>
      </w:r>
      <w:r w:rsidR="00BC7175">
        <w:rPr>
          <w:rStyle w:val="Code"/>
        </w:rPr>
        <w:t xml:space="preserve">–v </w:t>
      </w:r>
      <w:r w:rsidRPr="00CE0C79">
        <w:rPr>
          <w:rStyle w:val="Code"/>
        </w:rPr>
        <w:t>-keystore NONE -storetype PKCS11</w:t>
      </w:r>
    </w:p>
    <w:p w:rsidR="00DE769E" w:rsidRPr="00AA3F7A" w:rsidRDefault="00DE769E" w:rsidP="00DE769E">
      <w:pPr>
        <w:pStyle w:val="BodyText"/>
      </w:pPr>
      <w:r>
        <w:t>Példa válasz: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Keystore type: PKCS12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Keystore provider: SunJSSE</w:t>
      </w:r>
    </w:p>
    <w:p w:rsidR="00922865" w:rsidRDefault="00922865">
      <w:pPr>
        <w:rPr>
          <w:rStyle w:val="Code"/>
        </w:rPr>
      </w:pP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Your keystore contains 1 entry</w:t>
      </w:r>
    </w:p>
    <w:p w:rsidR="00922865" w:rsidRDefault="00922865">
      <w:pPr>
        <w:rPr>
          <w:rStyle w:val="Code"/>
        </w:rPr>
      </w:pP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Alias name: teszt citibank sign's microsec ltd. id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Creation date: 2013.04.25.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Entry type: PrivateKeyEntry</w:t>
      </w:r>
    </w:p>
    <w:p w:rsidR="00922865" w:rsidRDefault="005B02D1">
      <w:pPr>
        <w:rPr>
          <w:rStyle w:val="CodeHighlight"/>
        </w:rPr>
      </w:pPr>
      <w:r w:rsidRPr="005B02D1">
        <w:rPr>
          <w:rStyle w:val="CodeHighlight"/>
        </w:rPr>
        <w:t>Certificate chain length: 3</w:t>
      </w:r>
    </w:p>
    <w:p w:rsidR="00922865" w:rsidRDefault="005B02D1">
      <w:pPr>
        <w:rPr>
          <w:rStyle w:val="CodeHighlight"/>
        </w:rPr>
      </w:pPr>
      <w:proofErr w:type="gramStart"/>
      <w:r w:rsidRPr="005B02D1">
        <w:rPr>
          <w:rStyle w:val="CodeHighlight"/>
        </w:rPr>
        <w:t>Certificate[</w:t>
      </w:r>
      <w:proofErr w:type="gramEnd"/>
      <w:r w:rsidRPr="005B02D1">
        <w:rPr>
          <w:rStyle w:val="CodeHighlight"/>
        </w:rPr>
        <w:t>1]: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 xml:space="preserve">Owner: T=Dev, SERIALNUMBER=1.3.6.1.4.1.21528.2.2.99.6026, EMAILADDRESS=nagypal.gabor@nav.gov.hu, CN=Teszt Citibank SIGN, OU=INIT, O=NAV, L=Budapest, </w:t>
      </w:r>
      <w:proofErr w:type="gramStart"/>
      <w:r w:rsidRPr="005B02D1">
        <w:rPr>
          <w:rStyle w:val="Code"/>
        </w:rPr>
        <w:t>C</w:t>
      </w:r>
      <w:proofErr w:type="gramEnd"/>
      <w:r w:rsidRPr="005B02D1">
        <w:rPr>
          <w:rStyle w:val="Code"/>
        </w:rPr>
        <w:t>=HU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 xml:space="preserve">Issuer: CN=e-Szigno Test CA3, OU=e-Szigno CA, O=Microsec Ltd., L=Budapest, </w:t>
      </w:r>
      <w:proofErr w:type="gramStart"/>
      <w:r w:rsidRPr="005B02D1">
        <w:rPr>
          <w:rStyle w:val="Code"/>
        </w:rPr>
        <w:t>C</w:t>
      </w:r>
      <w:proofErr w:type="gramEnd"/>
      <w:r w:rsidRPr="005B02D1">
        <w:rPr>
          <w:rStyle w:val="Code"/>
        </w:rPr>
        <w:t>=HU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...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...</w:t>
      </w:r>
    </w:p>
    <w:p w:rsidR="00922865" w:rsidRDefault="00922865">
      <w:pPr>
        <w:rPr>
          <w:rStyle w:val="Code"/>
        </w:rPr>
      </w:pPr>
    </w:p>
    <w:p w:rsidR="00922865" w:rsidRDefault="005B02D1">
      <w:pPr>
        <w:rPr>
          <w:rStyle w:val="CodeHighlight"/>
        </w:rPr>
      </w:pPr>
      <w:proofErr w:type="gramStart"/>
      <w:r w:rsidRPr="005B02D1">
        <w:rPr>
          <w:rStyle w:val="CodeHighlight"/>
        </w:rPr>
        <w:t>Certificate[</w:t>
      </w:r>
      <w:proofErr w:type="gramEnd"/>
      <w:r w:rsidRPr="005B02D1">
        <w:rPr>
          <w:rStyle w:val="CodeHighlight"/>
        </w:rPr>
        <w:t>2]: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 xml:space="preserve">Owner: CN=e-Szigno Test CA3, OU=e-Szigno CA, O=Microsec Ltd., L=Budapest, </w:t>
      </w:r>
      <w:proofErr w:type="gramStart"/>
      <w:r w:rsidRPr="005B02D1">
        <w:rPr>
          <w:rStyle w:val="Code"/>
        </w:rPr>
        <w:t>C</w:t>
      </w:r>
      <w:proofErr w:type="gramEnd"/>
      <w:r w:rsidRPr="005B02D1">
        <w:rPr>
          <w:rStyle w:val="Code"/>
        </w:rPr>
        <w:t>=HU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 xml:space="preserve">Issuer: CN=Microsec e-Szigno Test Root CA 2008, OU=e-Szigno CA, O=Microsec Ltd., L=Budapest, </w:t>
      </w:r>
      <w:proofErr w:type="gramStart"/>
      <w:r w:rsidRPr="005B02D1">
        <w:rPr>
          <w:rStyle w:val="Code"/>
        </w:rPr>
        <w:t>C</w:t>
      </w:r>
      <w:proofErr w:type="gramEnd"/>
      <w:r w:rsidRPr="005B02D1">
        <w:rPr>
          <w:rStyle w:val="Code"/>
        </w:rPr>
        <w:t>=HU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...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>...</w:t>
      </w:r>
    </w:p>
    <w:p w:rsidR="00922865" w:rsidRDefault="00922865">
      <w:pPr>
        <w:rPr>
          <w:rStyle w:val="Code"/>
        </w:rPr>
      </w:pPr>
    </w:p>
    <w:p w:rsidR="00922865" w:rsidRDefault="005B02D1">
      <w:pPr>
        <w:rPr>
          <w:rStyle w:val="CodeHighlight"/>
        </w:rPr>
      </w:pPr>
      <w:proofErr w:type="gramStart"/>
      <w:r w:rsidRPr="005B02D1">
        <w:rPr>
          <w:rStyle w:val="CodeHighlight"/>
        </w:rPr>
        <w:t>Certificate[</w:t>
      </w:r>
      <w:proofErr w:type="gramEnd"/>
      <w:r w:rsidRPr="005B02D1">
        <w:rPr>
          <w:rStyle w:val="CodeHighlight"/>
        </w:rPr>
        <w:t>3]: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 xml:space="preserve">Owner: CN=Microsec e-Szigno Test Root CA 2008, OU=e-Szigno CA, O=Microsec Ltd., L=Budapest, </w:t>
      </w:r>
      <w:proofErr w:type="gramStart"/>
      <w:r w:rsidRPr="005B02D1">
        <w:rPr>
          <w:rStyle w:val="Code"/>
        </w:rPr>
        <w:t>C</w:t>
      </w:r>
      <w:proofErr w:type="gramEnd"/>
      <w:r w:rsidRPr="005B02D1">
        <w:rPr>
          <w:rStyle w:val="Code"/>
        </w:rPr>
        <w:t>=HU</w:t>
      </w:r>
    </w:p>
    <w:p w:rsidR="00922865" w:rsidRDefault="005B02D1">
      <w:pPr>
        <w:rPr>
          <w:rStyle w:val="Code"/>
        </w:rPr>
      </w:pPr>
      <w:r w:rsidRPr="005B02D1">
        <w:rPr>
          <w:rStyle w:val="Code"/>
        </w:rPr>
        <w:t xml:space="preserve">Issuer: CN=Microsec e-Szigno Test Root CA 2008, OU=e-Szigno CA, O=Microsec Ltd., L=Budapest, </w:t>
      </w:r>
      <w:proofErr w:type="gramStart"/>
      <w:r w:rsidRPr="005B02D1">
        <w:rPr>
          <w:rStyle w:val="Code"/>
        </w:rPr>
        <w:t>C</w:t>
      </w:r>
      <w:proofErr w:type="gramEnd"/>
      <w:r w:rsidRPr="005B02D1">
        <w:rPr>
          <w:rStyle w:val="Code"/>
        </w:rPr>
        <w:t>=HU</w:t>
      </w:r>
    </w:p>
    <w:p w:rsidR="00922865" w:rsidRDefault="005B6EED">
      <w:pPr>
        <w:pStyle w:val="BodyText"/>
      </w:pPr>
      <w:r>
        <w:t xml:space="preserve">A </w:t>
      </w:r>
      <w:r w:rsidR="005B02D1" w:rsidRPr="005B02D1">
        <w:t>Certificate chain length</w:t>
      </w:r>
      <w:r>
        <w:t xml:space="preserve"> jelzi, hogy hány elemű a lánc, itt egynél nagyobb értéket kell látni attól fü</w:t>
      </w:r>
      <w:r>
        <w:t>g</w:t>
      </w:r>
      <w:r>
        <w:t xml:space="preserve">gően, hogy milyen </w:t>
      </w:r>
      <w:r w:rsidR="00511B45">
        <w:t xml:space="preserve">nagy </w:t>
      </w:r>
      <w:r>
        <w:t>a CA hierarchia.</w:t>
      </w:r>
      <w:r w:rsidR="007D6DA8">
        <w:t xml:space="preserve"> A privát kulccsal rendelkező tanúsítvány után sorban látsz</w:t>
      </w:r>
      <w:r w:rsidR="007D6DA8">
        <w:t>a</w:t>
      </w:r>
      <w:r w:rsidR="007D6DA8">
        <w:t xml:space="preserve">nia kell a </w:t>
      </w:r>
      <w:r w:rsidR="008A4300">
        <w:t xml:space="preserve">hozzá tartozó </w:t>
      </w:r>
      <w:r w:rsidR="007D6DA8">
        <w:t>lánc elemeinek (</w:t>
      </w:r>
      <w:proofErr w:type="gramStart"/>
      <w:r w:rsidR="005B02D1" w:rsidRPr="005B02D1">
        <w:t>Certificate[</w:t>
      </w:r>
      <w:proofErr w:type="gramEnd"/>
      <w:r w:rsidR="005B02D1" w:rsidRPr="005B02D1">
        <w:t>2]</w:t>
      </w:r>
      <w:r w:rsidR="007D6DA8">
        <w:t xml:space="preserve">, </w:t>
      </w:r>
      <w:r w:rsidR="005B02D1" w:rsidRPr="005B02D1">
        <w:t>Certificate[</w:t>
      </w:r>
      <w:r w:rsidR="007D6DA8">
        <w:t>3</w:t>
      </w:r>
      <w:r w:rsidR="005B02D1" w:rsidRPr="005B02D1">
        <w:t>]</w:t>
      </w:r>
      <w:r w:rsidR="007D6DA8">
        <w:t>).</w:t>
      </w:r>
    </w:p>
    <w:p w:rsidR="001F2D80" w:rsidRDefault="002D72F6">
      <w:r>
        <w:t>Amennyiben a tanúsítványlánc hiányzik, akkor pótlása a</w:t>
      </w:r>
      <w:r w:rsidR="004330E1">
        <w:t>z</w:t>
      </w:r>
      <w:r>
        <w:t xml:space="preserve"> </w:t>
      </w:r>
      <w:r w:rsidR="006C14BA">
        <w:fldChar w:fldCharType="begin"/>
      </w:r>
      <w:r w:rsidR="00D435A8">
        <w:instrText xml:space="preserve"> REF _Ref356301841 \r \h </w:instrText>
      </w:r>
      <w:r w:rsidR="006C14BA">
        <w:fldChar w:fldCharType="separate"/>
      </w:r>
      <w:r w:rsidR="005F561D">
        <w:t>5.2.7</w:t>
      </w:r>
      <w:r w:rsidR="006C14BA">
        <w:fldChar w:fldCharType="end"/>
      </w:r>
      <w:r w:rsidR="00D435A8">
        <w:t xml:space="preserve"> </w:t>
      </w:r>
      <w:r w:rsidR="006C14BA">
        <w:fldChar w:fldCharType="begin"/>
      </w:r>
      <w:r w:rsidR="00D435A8">
        <w:instrText xml:space="preserve"> REF _Ref356301841 \h </w:instrText>
      </w:r>
      <w:r w:rsidR="006C14BA">
        <w:fldChar w:fldCharType="separate"/>
      </w:r>
      <w:ins w:id="399" w:author="nagypal.gabor2" w:date="2013-06-25T16:00:00Z">
        <w:r w:rsidR="005F561D">
          <w:t xml:space="preserve">Tanúsítványlánc pótlása a </w:t>
        </w:r>
        <w:proofErr w:type="gramStart"/>
        <w:r w:rsidR="005F561D">
          <w:t>tanúsítványtárban</w:t>
        </w:r>
      </w:ins>
      <w:del w:id="400" w:author="nagypal.gabor2" w:date="2013-06-25T16:00:00Z">
        <w:r w:rsidR="00DD2006" w:rsidDel="005F561D">
          <w:delText>Tanúsítványlánc pótlása a tanúsítván</w:delText>
        </w:r>
        <w:r w:rsidR="00DD2006" w:rsidDel="005F561D">
          <w:delText>y</w:delText>
        </w:r>
        <w:r w:rsidR="00DD2006" w:rsidDel="005F561D">
          <w:delText>tárban</w:delText>
        </w:r>
      </w:del>
      <w:r w:rsidR="006C14BA">
        <w:fldChar w:fldCharType="end"/>
      </w:r>
      <w:r w:rsidRPr="00D435A8">
        <w:t>fejezetben</w:t>
      </w:r>
      <w:proofErr w:type="gramEnd"/>
      <w:r>
        <w:t xml:space="preserve"> írtak szerint lehetséges.</w:t>
      </w:r>
    </w:p>
    <w:p w:rsidR="00D3211C" w:rsidRPr="00C32100" w:rsidRDefault="00D3211C" w:rsidP="00D3211C">
      <w:pPr>
        <w:pStyle w:val="Heading3"/>
      </w:pPr>
      <w:bookmarkStart w:id="401" w:name="_Ref354656717"/>
      <w:bookmarkStart w:id="402" w:name="_Toc355214619"/>
      <w:bookmarkStart w:id="403" w:name="_Toc359939431"/>
      <w:r>
        <w:t>Igazolástár</w:t>
      </w:r>
      <w:r w:rsidRPr="00200840">
        <w:t xml:space="preserve"> összeállítása tanúsítványokból</w:t>
      </w:r>
      <w:r w:rsidR="00041A32">
        <w:t xml:space="preserve"> vagy</w:t>
      </w:r>
      <w:r>
        <w:br/>
      </w:r>
      <w:r w:rsidR="00EB1298">
        <w:t>p</w:t>
      </w:r>
      <w:r>
        <w:t>ublikus kulccsal rendelkező tanúsítvány hozzáadása kulcstárhoz</w:t>
      </w:r>
      <w:bookmarkEnd w:id="401"/>
      <w:bookmarkEnd w:id="402"/>
      <w:bookmarkEnd w:id="403"/>
    </w:p>
    <w:p w:rsidR="006F2EFF" w:rsidRDefault="00D3211C" w:rsidP="00D3211C">
      <w:r>
        <w:t>A csak publikus kulccsal rendelkező tanúsítvány hozzáadása egy kulcstár fájlhoz az alábbi paranccsal történhet</w:t>
      </w:r>
      <w:r w:rsidR="006F2EFF">
        <w:t>.</w:t>
      </w:r>
    </w:p>
    <w:p w:rsidR="006F2EFF" w:rsidRDefault="006F2EFF" w:rsidP="006F2EFF">
      <w:pPr>
        <w:pStyle w:val="BodyText"/>
      </w:pPr>
      <w:r>
        <w:t>Használat:</w:t>
      </w:r>
    </w:p>
    <w:p w:rsidR="00D3211C" w:rsidRPr="007A5502" w:rsidRDefault="005B02D1" w:rsidP="00D3211C">
      <w:pPr>
        <w:rPr>
          <w:rStyle w:val="Code"/>
        </w:rPr>
      </w:pPr>
      <w:r w:rsidRPr="005B02D1">
        <w:rPr>
          <w:rStyle w:val="Code"/>
        </w:rPr>
        <w:t>&lt;keytool elérési úttal&gt; -import -v -noprompt -trustcacerts -alias &lt;</w:t>
      </w:r>
      <w:proofErr w:type="gramStart"/>
      <w:r w:rsidRPr="005B02D1">
        <w:rPr>
          <w:rStyle w:val="Code"/>
        </w:rPr>
        <w:t>tetszőleges</w:t>
      </w:r>
      <w:proofErr w:type="gramEnd"/>
      <w:r w:rsidRPr="005B02D1">
        <w:rPr>
          <w:rStyle w:val="Code"/>
        </w:rPr>
        <w:t xml:space="preserve"> alias név&gt; -file &lt;tan</w:t>
      </w:r>
      <w:r w:rsidRPr="005B02D1">
        <w:rPr>
          <w:rStyle w:val="Code"/>
        </w:rPr>
        <w:t>ú</w:t>
      </w:r>
      <w:r w:rsidRPr="005B02D1">
        <w:rPr>
          <w:rStyle w:val="Code"/>
        </w:rPr>
        <w:t>sítvány fájl neve&gt; -keystore &lt;kulcstár fájl neve&gt; -storepass &lt;kulcstár jelszava&gt;</w:t>
      </w:r>
    </w:p>
    <w:p w:rsidR="00D3211C" w:rsidRDefault="00D3211C" w:rsidP="00D3211C">
      <w:pPr>
        <w:pStyle w:val="BodyText"/>
      </w:pPr>
      <w:r>
        <w:t xml:space="preserve">Pl.: </w:t>
      </w:r>
    </w:p>
    <w:p w:rsidR="00D3211C" w:rsidRPr="007A5502" w:rsidRDefault="005B02D1" w:rsidP="00D3211C">
      <w:pPr>
        <w:rPr>
          <w:rStyle w:val="Code"/>
        </w:rPr>
      </w:pPr>
      <w:proofErr w:type="gramStart"/>
      <w:r w:rsidRPr="005B02D1">
        <w:rPr>
          <w:rStyle w:val="Code"/>
        </w:rPr>
        <w:t>keytool  -</w:t>
      </w:r>
      <w:proofErr w:type="gramEnd"/>
      <w:r w:rsidRPr="005B02D1">
        <w:rPr>
          <w:rStyle w:val="Code"/>
        </w:rPr>
        <w:t>import -v -noprompt -trustcacerts -alias "NAV_WEBSERVER_SSL_CA" -file "NAV_WEBSERVER_SSL_CA.cer" -keystore truststore.jks -storepass 123456</w:t>
      </w:r>
    </w:p>
    <w:p w:rsidR="00D3211C" w:rsidRDefault="00D3211C" w:rsidP="00D3211C">
      <w:pPr>
        <w:pStyle w:val="BodyText"/>
      </w:pPr>
      <w:r>
        <w:lastRenderedPageBreak/>
        <w:t xml:space="preserve">Ha a kulcstár fájl még nem létezik, akkor a parancs létrehozza, majd a megadott tanúsítványt az </w:t>
      </w:r>
      <w:r w:rsidRPr="00736CC2">
        <w:rPr>
          <w:b/>
        </w:rPr>
        <w:t xml:space="preserve">általunk </w:t>
      </w:r>
      <w:proofErr w:type="gramStart"/>
      <w:r w:rsidRPr="00736CC2">
        <w:rPr>
          <w:b/>
        </w:rPr>
        <w:t>meghatározott</w:t>
      </w:r>
      <w:proofErr w:type="gramEnd"/>
      <w:r>
        <w:t xml:space="preserve"> alias névvel a kulcstárba importálja. Ha a kulcstár fájl már létezik, akkor a megl</w:t>
      </w:r>
      <w:r>
        <w:t>é</w:t>
      </w:r>
      <w:r>
        <w:t>vő tanúsítványok mellé hozzáadja az újat.</w:t>
      </w:r>
    </w:p>
    <w:p w:rsidR="00922865" w:rsidRDefault="00FF3B44">
      <w:pPr>
        <w:pStyle w:val="Heading3"/>
      </w:pPr>
      <w:bookmarkStart w:id="404" w:name="_Toc355214620"/>
      <w:bookmarkStart w:id="405" w:name="_Ref355428525"/>
      <w:bookmarkStart w:id="406" w:name="_Ref355428528"/>
      <w:bookmarkStart w:id="407" w:name="_Ref355428793"/>
      <w:bookmarkStart w:id="408" w:name="_Toc359939432"/>
      <w:r>
        <w:t>Privát kulccsal rendelkező tanúsít</w:t>
      </w:r>
      <w:bookmarkStart w:id="409" w:name="_Ref354665531"/>
      <w:r>
        <w:t>vány importálása kulcstárba</w:t>
      </w:r>
      <w:bookmarkEnd w:id="404"/>
      <w:bookmarkEnd w:id="405"/>
      <w:bookmarkEnd w:id="406"/>
      <w:bookmarkEnd w:id="407"/>
      <w:bookmarkEnd w:id="409"/>
      <w:bookmarkEnd w:id="408"/>
    </w:p>
    <w:p w:rsidR="00922865" w:rsidRDefault="00334E39">
      <w:pPr>
        <w:pStyle w:val="BodyText"/>
      </w:pPr>
      <w:r>
        <w:t>A parancs a f</w:t>
      </w:r>
      <w:r w:rsidR="00AC2C69">
        <w:t xml:space="preserve">orrás kulcstárban található </w:t>
      </w:r>
      <w:proofErr w:type="gramStart"/>
      <w:r w:rsidR="00AC2C69">
        <w:t>megadott</w:t>
      </w:r>
      <w:proofErr w:type="gramEnd"/>
      <w:r w:rsidR="00AC2C69">
        <w:t xml:space="preserve"> alias azonosítóval azonosított privát kulcsot a cél kulcstárba importálja be a megadott alias azonosítóva</w:t>
      </w:r>
      <w:r>
        <w:t>l.</w:t>
      </w:r>
      <w:r w:rsidR="00D61328">
        <w:t xml:space="preserve"> Ha a cél kulcstár nem létezik, akkor azt létre is hozza.</w:t>
      </w:r>
      <w:r w:rsidR="00C273D2">
        <w:t xml:space="preserve"> Egy kulcstárba több </w:t>
      </w:r>
      <w:r w:rsidR="0099383F">
        <w:t xml:space="preserve">privát kulccsal rendelkező </w:t>
      </w:r>
      <w:r w:rsidR="00C273D2">
        <w:t>tanúsítvány</w:t>
      </w:r>
      <w:r w:rsidR="003D4282">
        <w:t>t</w:t>
      </w:r>
      <w:r w:rsidR="00C273D2">
        <w:t xml:space="preserve"> is be lehet ily módon importálni.</w:t>
      </w:r>
    </w:p>
    <w:p w:rsidR="00B1487B" w:rsidRDefault="00B1487B">
      <w:pPr>
        <w:pStyle w:val="BodyText"/>
      </w:pPr>
      <w:r>
        <w:t>Ha cél kulcstár típusa JKS, akkor a -</w:t>
      </w:r>
      <w:r w:rsidRPr="00B1487B">
        <w:t>destkeypass</w:t>
      </w:r>
      <w:r>
        <w:t xml:space="preserve"> kapcsolóval lehet megadni cél kulcstárban a kulcs típusát.</w:t>
      </w:r>
    </w:p>
    <w:p w:rsidR="00922865" w:rsidRDefault="00431612">
      <w:pPr>
        <w:pStyle w:val="BodyText"/>
      </w:pPr>
      <w:r>
        <w:t>Használat:</w:t>
      </w:r>
    </w:p>
    <w:p w:rsidR="00B85609" w:rsidRDefault="005B02D1">
      <w:pPr>
        <w:rPr>
          <w:rStyle w:val="Code"/>
        </w:rPr>
      </w:pPr>
      <w:r w:rsidRPr="005B02D1">
        <w:rPr>
          <w:rStyle w:val="Code"/>
        </w:rPr>
        <w:t xml:space="preserve">&lt;keytool elérési úttal&gt; -importkeystore -srckeystore &lt;forrás kulcstár fájl&gt; -srcstorepass &lt;forrás kulcstár fájl jelszava&gt; -srcstoretype &lt;forrás kulcstár típusa&gt;  -srcalias &lt;forrás </w:t>
      </w:r>
      <w:proofErr w:type="gramStart"/>
      <w:r w:rsidRPr="005B02D1">
        <w:rPr>
          <w:rStyle w:val="Code"/>
        </w:rPr>
        <w:t>kulcs</w:t>
      </w:r>
      <w:proofErr w:type="gramEnd"/>
      <w:r w:rsidRPr="005B02D1">
        <w:rPr>
          <w:rStyle w:val="Code"/>
        </w:rPr>
        <w:t xml:space="preserve"> alias&gt; -destkeystore &lt;cél kulcstár fájl&gt; -deststorepass &lt;cél kulcstár fájl jelszava&gt; -deststoretype &lt;cél kulc</w:t>
      </w:r>
      <w:r w:rsidRPr="005B02D1">
        <w:rPr>
          <w:rStyle w:val="Code"/>
        </w:rPr>
        <w:t>s</w:t>
      </w:r>
      <w:r w:rsidRPr="005B02D1">
        <w:rPr>
          <w:rStyle w:val="Code"/>
        </w:rPr>
        <w:t>tár típusa&gt;  -destalias &lt;cél kulcs alias</w:t>
      </w:r>
      <w:r w:rsidRPr="000E0B27">
        <w:rPr>
          <w:rStyle w:val="Code"/>
        </w:rPr>
        <w:t>&gt;</w:t>
      </w:r>
      <w:r w:rsidR="00C922AD" w:rsidRPr="000E0B27">
        <w:rPr>
          <w:rStyle w:val="Code"/>
        </w:rPr>
        <w:t xml:space="preserve"> </w:t>
      </w:r>
      <w:r w:rsidR="00437C89" w:rsidRPr="00437C89">
        <w:rPr>
          <w:rStyle w:val="Code"/>
        </w:rPr>
        <w:t>-destkeypass</w:t>
      </w:r>
      <w:r w:rsidR="000E0B27">
        <w:rPr>
          <w:rStyle w:val="Code"/>
        </w:rPr>
        <w:t xml:space="preserve"> &lt;cél kulcs jelszó&gt;</w:t>
      </w:r>
    </w:p>
    <w:p w:rsidR="00AC2C69" w:rsidRDefault="0062468C" w:rsidP="00AC2C69">
      <w:pPr>
        <w:pStyle w:val="BodyText"/>
      </w:pPr>
      <w:r>
        <w:t>Példa:</w:t>
      </w:r>
      <w:r w:rsidR="00AC2C69">
        <w:t xml:space="preserve"> </w:t>
      </w:r>
    </w:p>
    <w:p w:rsidR="00AC2C69" w:rsidRDefault="006C62D7" w:rsidP="00AC2C69">
      <w:pPr>
        <w:rPr>
          <w:rStyle w:val="Code"/>
        </w:rPr>
      </w:pPr>
      <w:r w:rsidRPr="006C62D7">
        <w:rPr>
          <w:rStyle w:val="Code"/>
        </w:rPr>
        <w:t>KEYTOOL -importkeystore -srckeystore "NAV EBT Test 108 - Citibank ENCR.pfx" -srcstorepass "Abc123" -srcstoretype pkcs12 -srcalias "certreq-1b949b24-4ad1-4a02-b1b2-0a7ab2a57a80" -destkeystore encr2.jks -deststorepass "Abc123" -deststoretype JKS -destalias "Citibank ENCR 1"</w:t>
      </w:r>
      <w:r w:rsidR="00D77177">
        <w:rPr>
          <w:rStyle w:val="Code"/>
        </w:rPr>
        <w:t xml:space="preserve"> </w:t>
      </w:r>
      <w:r w:rsidR="00D77177" w:rsidRPr="000E0B27">
        <w:rPr>
          <w:rStyle w:val="Code"/>
        </w:rPr>
        <w:t>-destkeypass</w:t>
      </w:r>
      <w:r w:rsidR="00D77177">
        <w:rPr>
          <w:rStyle w:val="Code"/>
        </w:rPr>
        <w:t xml:space="preserve"> Abc123</w:t>
      </w:r>
    </w:p>
    <w:p w:rsidR="00FA17AD" w:rsidRDefault="00FA17AD" w:rsidP="00DF02AA">
      <w:pPr>
        <w:pStyle w:val="Heading3"/>
      </w:pPr>
      <w:bookmarkStart w:id="410" w:name="_Ref355428599"/>
      <w:bookmarkStart w:id="411" w:name="_Ref355428602"/>
      <w:bookmarkStart w:id="412" w:name="_Toc354669263"/>
      <w:bookmarkStart w:id="413" w:name="_Toc359939433"/>
      <w:r>
        <w:t>Kulcs jelszavának módosítása</w:t>
      </w:r>
      <w:bookmarkEnd w:id="413"/>
    </w:p>
    <w:p w:rsidR="001F2D80" w:rsidRDefault="00FA17AD">
      <w:pPr>
        <w:pStyle w:val="BodyText"/>
      </w:pPr>
      <w:r>
        <w:t>A parancs a kulcstár</w:t>
      </w:r>
      <w:r w:rsidR="00B02D34">
        <w:t>o</w:t>
      </w:r>
      <w:r>
        <w:t>n belül a kulcs jelszavát módosítja</w:t>
      </w:r>
      <w:r w:rsidR="000821C4">
        <w:t>, amihez meg kell adni a régi kulcs és kulcstár jelszót</w:t>
      </w:r>
      <w:r>
        <w:t>. Csak JKS kulcstár esetén lehet a kulcs jelsza</w:t>
      </w:r>
      <w:r w:rsidRPr="00FA17AD">
        <w:t xml:space="preserve">vát módosítani. Ha a kulcstárnak </w:t>
      </w:r>
      <w:r w:rsidR="002E32F9">
        <w:t xml:space="preserve">jelenleg még </w:t>
      </w:r>
      <w:r w:rsidRPr="00FA17AD">
        <w:t xml:space="preserve">nincs jelszava, akkor a </w:t>
      </w:r>
      <w:r>
        <w:t>-</w:t>
      </w:r>
      <w:r w:rsidR="00437C89" w:rsidRPr="00437C89">
        <w:t>keypass paramé</w:t>
      </w:r>
      <w:r>
        <w:t>ternél üres sztinggel kell jelölni a jelszó értékét (</w:t>
      </w:r>
      <w:r w:rsidRPr="00FA17AD">
        <w:t>""</w:t>
      </w:r>
      <w:r>
        <w:t xml:space="preserve">).  </w:t>
      </w:r>
    </w:p>
    <w:p w:rsidR="001F2D80" w:rsidRDefault="00FA17AD">
      <w:pPr>
        <w:pStyle w:val="BodyText"/>
      </w:pPr>
      <w:r>
        <w:t>A parancs használható a kulcs jelszó tesztelésére is: ha a „</w:t>
      </w:r>
      <w:r w:rsidRPr="00FA17AD">
        <w:t>keytool error: java.security</w:t>
      </w:r>
      <w:r w:rsidR="00874CE4">
        <w:t xml:space="preserve"> </w:t>
      </w:r>
      <w:r w:rsidRPr="00FA17AD">
        <w:t>UnrecoverableKeyException: Cannot recover key</w:t>
      </w:r>
      <w:r>
        <w:t>” üzenet jelenik meg, akkor a -</w:t>
      </w:r>
      <w:r w:rsidRPr="00FA17AD">
        <w:t>keypass paramé</w:t>
      </w:r>
      <w:r>
        <w:t>ternél megadott régi jelszó nem megfelelő, ha pedig a „</w:t>
      </w:r>
      <w:r w:rsidRPr="00FA17AD">
        <w:t>New key password for</w:t>
      </w:r>
      <w:r>
        <w:t>” üzenet, akkor megfelelő.</w:t>
      </w:r>
    </w:p>
    <w:p w:rsidR="00FA17AD" w:rsidRDefault="00FA17AD" w:rsidP="00FA17AD">
      <w:pPr>
        <w:pStyle w:val="BodyText"/>
      </w:pPr>
      <w:r>
        <w:t>Használat:</w:t>
      </w:r>
    </w:p>
    <w:p w:rsidR="00FA17AD" w:rsidRPr="007A5502" w:rsidRDefault="00FA17AD" w:rsidP="00FA17AD">
      <w:pPr>
        <w:rPr>
          <w:rStyle w:val="Code"/>
        </w:rPr>
      </w:pPr>
      <w:r w:rsidRPr="00FA17AD">
        <w:rPr>
          <w:rStyle w:val="Code"/>
        </w:rPr>
        <w:t>&lt;keytool elérési úttal&gt; -keypasswd -keypass &lt;kulcs régi jelszava&gt; -alias &lt;</w:t>
      </w:r>
      <w:proofErr w:type="gramStart"/>
      <w:r w:rsidRPr="00FA17AD">
        <w:rPr>
          <w:rStyle w:val="Code"/>
        </w:rPr>
        <w:t>kulcs</w:t>
      </w:r>
      <w:proofErr w:type="gramEnd"/>
      <w:r w:rsidRPr="00FA17AD">
        <w:rPr>
          <w:rStyle w:val="Code"/>
        </w:rPr>
        <w:t xml:space="preserve"> alias&gt; -keystore &lt;kulcstár fájl neve&gt; -storepass &lt;kulcstár jelszava&gt; -storetype JKS</w:t>
      </w:r>
    </w:p>
    <w:p w:rsidR="00FA17AD" w:rsidRDefault="00FA17AD" w:rsidP="00FA17AD">
      <w:pPr>
        <w:pStyle w:val="BodyText"/>
      </w:pPr>
      <w:r>
        <w:t xml:space="preserve">Pl.: </w:t>
      </w:r>
    </w:p>
    <w:p w:rsidR="00FA17AD" w:rsidRPr="007A5502" w:rsidRDefault="00FA17AD" w:rsidP="00FA17AD">
      <w:pPr>
        <w:rPr>
          <w:rStyle w:val="Code"/>
        </w:rPr>
      </w:pPr>
      <w:r w:rsidRPr="00FA17AD">
        <w:rPr>
          <w:rStyle w:val="Code"/>
        </w:rPr>
        <w:t>keytool -keypasswd -keypass Abc123 -alias "microsec-test-tsp-auth" -keystore e-szigno_auth.jks -storepass Abc123 -storetype JKS</w:t>
      </w:r>
    </w:p>
    <w:p w:rsidR="001F2D80" w:rsidRDefault="001F2D80"/>
    <w:p w:rsidR="0017763D" w:rsidRDefault="0017763D" w:rsidP="00DF02AA">
      <w:pPr>
        <w:pStyle w:val="Heading3"/>
      </w:pPr>
      <w:bookmarkStart w:id="414" w:name="_Ref356301841"/>
      <w:bookmarkStart w:id="415" w:name="_Toc359939434"/>
      <w:r>
        <w:t>Tanúsítványlánc pótlása</w:t>
      </w:r>
      <w:r w:rsidR="00580C21">
        <w:t xml:space="preserve"> a tanúsítványtárban</w:t>
      </w:r>
      <w:bookmarkEnd w:id="410"/>
      <w:bookmarkEnd w:id="411"/>
      <w:bookmarkEnd w:id="414"/>
      <w:bookmarkEnd w:id="415"/>
    </w:p>
    <w:p w:rsidR="006E1ECD" w:rsidRDefault="0017763D" w:rsidP="00DF02AA">
      <w:pPr>
        <w:pStyle w:val="BodyText"/>
      </w:pPr>
      <w:r>
        <w:t>Amennyiben a privát kulccsal rendelkező tanúsítványnál a tanúsítvány</w:t>
      </w:r>
      <w:r w:rsidR="00FC3488">
        <w:t>lánc</w:t>
      </w:r>
      <w:r>
        <w:t xml:space="preserve"> hiányzik, akkor azt pótolni kell, mivel az aláíró és autentikációs tanúsítványok csak a tanúsítványlánccal együtt használhatóak. </w:t>
      </w:r>
    </w:p>
    <w:p w:rsidR="006E1ECD" w:rsidRDefault="006E1ECD" w:rsidP="00DF02AA">
      <w:pPr>
        <w:pStyle w:val="BodyText"/>
      </w:pPr>
      <w:r>
        <w:t>A tapasztalatok szerint akkor hiányzik a tanúsítványlánc, ha a tanúsítvány</w:t>
      </w:r>
      <w:r w:rsidR="000E4E6D">
        <w:t xml:space="preserve"> </w:t>
      </w:r>
      <w:r>
        <w:t>generálás</w:t>
      </w:r>
      <w:r w:rsidR="000E4E6D">
        <w:t>a</w:t>
      </w:r>
      <w:r>
        <w:t xml:space="preserve"> Firefox böng</w:t>
      </w:r>
      <w:r>
        <w:t>é</w:t>
      </w:r>
      <w:r>
        <w:t>szővel történt, és a Firefox PKCS#12 exportja nem teszi bele a láncot a kulcstárba.</w:t>
      </w:r>
    </w:p>
    <w:p w:rsidR="0017763D" w:rsidRDefault="0017763D" w:rsidP="00DF02AA">
      <w:r>
        <w:t xml:space="preserve">A </w:t>
      </w:r>
      <w:r w:rsidR="006E1ECD">
        <w:t>pótlás elvégezhető Windows tanúsítványtárának adminisztrálásával, vagy az OpenSSL programmal parancssorból.</w:t>
      </w:r>
    </w:p>
    <w:p w:rsidR="00DE538E" w:rsidRDefault="001F08C6" w:rsidP="00DF02AA">
      <w:pPr>
        <w:pStyle w:val="Heading4"/>
      </w:pPr>
      <w:bookmarkStart w:id="416" w:name="_Toc359939435"/>
      <w:bookmarkEnd w:id="412"/>
      <w:r>
        <w:t xml:space="preserve">Tanúsítványlánc pótlása </w:t>
      </w:r>
      <w:r w:rsidR="00DE538E">
        <w:t xml:space="preserve">Windows </w:t>
      </w:r>
      <w:r w:rsidR="0017763D">
        <w:t>segítségével</w:t>
      </w:r>
      <w:bookmarkEnd w:id="416"/>
    </w:p>
    <w:p w:rsidR="00E95746" w:rsidRDefault="00E95746" w:rsidP="00DF02AA">
      <w:pPr>
        <w:pStyle w:val="Heading6"/>
      </w:pPr>
      <w:bookmarkStart w:id="417" w:name="_Toc354669270"/>
      <w:r>
        <w:t>Kliens tanúsítvány importálása</w:t>
      </w:r>
      <w:bookmarkEnd w:id="417"/>
    </w:p>
    <w:p w:rsidR="00E95746" w:rsidRDefault="00E95746" w:rsidP="00DF02AA">
      <w:pPr>
        <w:pStyle w:val="ListBullet"/>
      </w:pPr>
      <w:r>
        <w:t>Indítsa el a Certificate Import Wizard-ot a privát kulcsot tartalmazó PKCS #12 formátumú (</w:t>
      </w:r>
      <w:proofErr w:type="gramStart"/>
      <w:r>
        <w:t>.pfx</w:t>
      </w:r>
      <w:proofErr w:type="gramEnd"/>
      <w:r>
        <w:t>) tanúsítványon történő dupla kattintással</w:t>
      </w:r>
    </w:p>
    <w:p w:rsidR="00E95746" w:rsidRPr="00DF02AA" w:rsidRDefault="00E95746" w:rsidP="00DF02AA">
      <w:pPr>
        <w:pStyle w:val="ListBullet"/>
      </w:pPr>
      <w:r w:rsidRPr="00DF02AA">
        <w:lastRenderedPageBreak/>
        <w:t>A varázsló Password lapján adja meg a privát kulcshoz tartozó jelszót, valamint jelölje be a „Mark this key as exportable. This will allow you to backup or transport your keys at a later time.” checkbox-ot.</w:t>
      </w:r>
      <w:r w:rsidRPr="00DF02AA">
        <w:br/>
      </w:r>
      <w:r w:rsidRPr="00DF02AA">
        <w:rPr>
          <w:noProof/>
        </w:rPr>
        <w:drawing>
          <wp:inline distT="0" distB="0" distL="0" distR="0">
            <wp:extent cx="2924175" cy="2656268"/>
            <wp:effectExtent l="0" t="0" r="0" b="0"/>
            <wp:docPr id="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656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746" w:rsidRPr="00DF02AA" w:rsidRDefault="00E95746" w:rsidP="00DF02AA">
      <w:pPr>
        <w:pStyle w:val="ListBullet"/>
      </w:pPr>
      <w:r w:rsidRPr="00DF02AA">
        <w:t xml:space="preserve">A Certificate Store lapon válassza ki a „Place all certificates </w:t>
      </w:r>
      <w:proofErr w:type="gramStart"/>
      <w:r w:rsidRPr="00DF02AA">
        <w:t>int</w:t>
      </w:r>
      <w:proofErr w:type="gramEnd"/>
      <w:r w:rsidRPr="00DF02AA">
        <w:t xml:space="preserve"> he following store” opciót és adja meg a Personal mappát.</w:t>
      </w:r>
      <w:r w:rsidRPr="00DF02AA">
        <w:br/>
      </w:r>
      <w:r w:rsidRPr="00DF02AA">
        <w:rPr>
          <w:noProof/>
        </w:rPr>
        <w:drawing>
          <wp:inline distT="0" distB="0" distL="0" distR="0">
            <wp:extent cx="2935989" cy="2667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9231" cy="266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746" w:rsidRDefault="00E95746" w:rsidP="00DF02AA">
      <w:pPr>
        <w:pStyle w:val="Heading6"/>
      </w:pPr>
      <w:bookmarkStart w:id="418" w:name="_Toc354669271"/>
      <w:r>
        <w:t>Tanúsítványlánc ellenőrzése</w:t>
      </w:r>
      <w:bookmarkEnd w:id="418"/>
    </w:p>
    <w:p w:rsidR="00E95746" w:rsidRPr="00DF02AA" w:rsidRDefault="00E95746" w:rsidP="00DF02AA">
      <w:pPr>
        <w:pStyle w:val="ListBullet"/>
      </w:pPr>
      <w:r w:rsidRPr="00DF02AA">
        <w:t>Indítsa el a Certificate Manager Tool-t a certmgr.msc parancs kiadásával.</w:t>
      </w:r>
    </w:p>
    <w:p w:rsidR="00E95746" w:rsidRPr="00DF02AA" w:rsidRDefault="00E95746" w:rsidP="00DF02AA">
      <w:pPr>
        <w:pStyle w:val="ListBullet"/>
      </w:pPr>
      <w:r w:rsidRPr="00DF02AA">
        <w:t>Nyissa meg dupla kattintással a beimportált tanúsítványt a Personal\Certificates node alatt.</w:t>
      </w:r>
    </w:p>
    <w:p w:rsidR="00E95746" w:rsidRPr="00DF02AA" w:rsidRDefault="00E95746" w:rsidP="00DF02AA">
      <w:pPr>
        <w:pStyle w:val="ListBullet"/>
      </w:pPr>
      <w:r w:rsidRPr="00DF02AA">
        <w:t>Ellenőrizze a Certification Path fülön, hogy rendben van-e a tanúsítványlánc.</w:t>
      </w:r>
    </w:p>
    <w:p w:rsidR="00E95746" w:rsidRDefault="00E95746" w:rsidP="00DF02AA">
      <w:pPr>
        <w:pStyle w:val="Heading6"/>
      </w:pPr>
      <w:bookmarkStart w:id="419" w:name="_Toc354669272"/>
      <w:r>
        <w:t>Tanúsítvány exportálása</w:t>
      </w:r>
      <w:bookmarkEnd w:id="419"/>
    </w:p>
    <w:p w:rsidR="00E95746" w:rsidRPr="00DF02AA" w:rsidRDefault="00E95746" w:rsidP="00DF02AA">
      <w:pPr>
        <w:pStyle w:val="ListBullet"/>
      </w:pPr>
      <w:r w:rsidRPr="00DF02AA">
        <w:t>A Personal\Certificates node alatt kattintson jobb egérgombbal a beimportált tanúsítványon.</w:t>
      </w:r>
    </w:p>
    <w:p w:rsidR="00E95746" w:rsidRPr="00DF02AA" w:rsidRDefault="00E95746" w:rsidP="00DF02AA">
      <w:pPr>
        <w:pStyle w:val="ListBullet"/>
      </w:pPr>
      <w:r w:rsidRPr="00DF02AA">
        <w:t>Indítsa el a Certificate Export Wizard-ot az All Tasks -&gt; Export</w:t>
      </w:r>
      <w:proofErr w:type="gramStart"/>
      <w:r w:rsidRPr="00DF02AA">
        <w:t>...</w:t>
      </w:r>
      <w:proofErr w:type="gramEnd"/>
      <w:r w:rsidRPr="00DF02AA">
        <w:t xml:space="preserve"> menüpont kiválasztásával.</w:t>
      </w:r>
    </w:p>
    <w:p w:rsidR="00E95746" w:rsidRPr="00DF02AA" w:rsidRDefault="00E95746" w:rsidP="00DF02AA">
      <w:pPr>
        <w:pStyle w:val="ListBullet"/>
      </w:pPr>
      <w:r w:rsidRPr="00DF02AA">
        <w:lastRenderedPageBreak/>
        <w:t>Az Export Private Key lapon válassza ki a „Yes, export the private key” opciót.</w:t>
      </w:r>
      <w:r w:rsidRPr="00DF02AA">
        <w:br/>
      </w:r>
      <w:r w:rsidRPr="00DF02AA">
        <w:rPr>
          <w:noProof/>
        </w:rPr>
        <w:drawing>
          <wp:inline distT="0" distB="0" distL="0" distR="0">
            <wp:extent cx="2962275" cy="2690877"/>
            <wp:effectExtent l="0" t="0" r="0" b="0"/>
            <wp:docPr id="4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66949" cy="2695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746" w:rsidRPr="00DF02AA" w:rsidRDefault="00E95746" w:rsidP="00DF02AA">
      <w:pPr>
        <w:pStyle w:val="ListBullet"/>
      </w:pPr>
      <w:r w:rsidRPr="00DF02AA">
        <w:t>Jelölje be az „Include all certificates in the certification path if possible” és az „Export all extended properties” checkbox-okat.</w:t>
      </w:r>
      <w:r w:rsidRPr="00DF02AA">
        <w:br/>
      </w:r>
      <w:r w:rsidRPr="00DF02AA">
        <w:rPr>
          <w:noProof/>
        </w:rPr>
        <w:drawing>
          <wp:inline distT="0" distB="0" distL="0" distR="0">
            <wp:extent cx="2962275" cy="2690877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72669" cy="2700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02AA">
        <w:br/>
        <w:t>Opcionálisan bejelölheti a „Delete the private key if the export is successful”-t is. Ekkor sikeres exportáláskor a tanúsítványtárból törlődni fog a privát kulcsot tartalmazó beimportált t</w:t>
      </w:r>
      <w:r w:rsidRPr="00DF02AA">
        <w:t>a</w:t>
      </w:r>
      <w:r w:rsidRPr="00DF02AA">
        <w:t>núsítvány.</w:t>
      </w:r>
    </w:p>
    <w:p w:rsidR="00E95746" w:rsidRPr="00DF02AA" w:rsidRDefault="00E95746" w:rsidP="00DF02AA">
      <w:pPr>
        <w:pStyle w:val="ListBullet"/>
      </w:pPr>
      <w:r w:rsidRPr="00DF02AA">
        <w:t>A Password lapon adja meg kétszer a tanúsítványhoz tartozó jelszót.</w:t>
      </w:r>
    </w:p>
    <w:p w:rsidR="00E95746" w:rsidRDefault="00E95746" w:rsidP="00DF02AA">
      <w:pPr>
        <w:pStyle w:val="ListBullet"/>
      </w:pPr>
      <w:r w:rsidRPr="00DF02AA">
        <w:t>A File to Export lapon adja meg a tanúsítványláncot is tartalmazó új kliens tanúsítvány elérési útját.</w:t>
      </w:r>
    </w:p>
    <w:p w:rsidR="001F08C6" w:rsidRDefault="001F08C6" w:rsidP="001F08C6">
      <w:pPr>
        <w:pStyle w:val="Heading4"/>
      </w:pPr>
      <w:bookmarkStart w:id="420" w:name="_Toc359939436"/>
      <w:r>
        <w:t>Tanúsítványlánc pótlása OpenSSL segítségével</w:t>
      </w:r>
      <w:bookmarkEnd w:id="420"/>
    </w:p>
    <w:p w:rsidR="001F08C6" w:rsidRDefault="001F08C6" w:rsidP="00DF02AA">
      <w:pPr>
        <w:pStyle w:val="Heading6"/>
      </w:pPr>
      <w:bookmarkStart w:id="421" w:name="_Toc354669266"/>
      <w:r>
        <w:t>Privát kulcsot tartalmazó PEM fájl előállítása</w:t>
      </w:r>
      <w:bookmarkEnd w:id="421"/>
    </w:p>
    <w:p w:rsidR="001F08C6" w:rsidRDefault="001F08C6" w:rsidP="00DF02AA">
      <w:pPr>
        <w:pStyle w:val="BodyText"/>
      </w:pPr>
      <w:r>
        <w:t>Futassa le a következő parancsot:</w:t>
      </w:r>
    </w:p>
    <w:p w:rsidR="001F08C6" w:rsidRPr="00DF02AA" w:rsidRDefault="001F08C6" w:rsidP="00DF02AA">
      <w:pPr>
        <w:rPr>
          <w:rStyle w:val="Code"/>
        </w:rPr>
      </w:pPr>
      <w:r w:rsidRPr="00DF02AA">
        <w:rPr>
          <w:rStyle w:val="Code"/>
        </w:rPr>
        <w:t>openssl pkcs12 -in &lt;CLIENT_CERT_PATH&gt; -out client_with_privkey.pem</w:t>
      </w:r>
    </w:p>
    <w:p w:rsidR="001F08C6" w:rsidRPr="00DF02AA" w:rsidRDefault="001F08C6" w:rsidP="00DF02AA">
      <w:pPr>
        <w:pStyle w:val="BodyText"/>
      </w:pPr>
      <w:r w:rsidRPr="00DF02AA">
        <w:t>&lt;CLIENT_CERT_PATH&gt; helyére a kliens tanúsítvány elérési útját kell megadnia. A tanúsítványnak ta</w:t>
      </w:r>
      <w:r w:rsidRPr="00DF02AA">
        <w:t>r</w:t>
      </w:r>
      <w:r w:rsidRPr="00DF02AA">
        <w:t>talmaznia kell a privát kulcsot és PKCS #12 formátumban (</w:t>
      </w:r>
      <w:proofErr w:type="gramStart"/>
      <w:r w:rsidRPr="00DF02AA">
        <w:t>.pfx</w:t>
      </w:r>
      <w:proofErr w:type="gramEnd"/>
      <w:r w:rsidRPr="00DF02AA">
        <w:t>) kell lennie.</w:t>
      </w:r>
    </w:p>
    <w:p w:rsidR="001F08C6" w:rsidRPr="00DF02AA" w:rsidRDefault="001F08C6" w:rsidP="00DF02AA">
      <w:pPr>
        <w:pStyle w:val="BodyText"/>
      </w:pPr>
      <w:r w:rsidRPr="00DF02AA">
        <w:lastRenderedPageBreak/>
        <w:t>Az „Enter Import Password:” kérésre írja be a privátkulcshoz tartozó jelszót, majd nyomja meg az ENTER billentyűt.</w:t>
      </w:r>
    </w:p>
    <w:p w:rsidR="001F08C6" w:rsidRPr="00DF02AA" w:rsidRDefault="001F08C6" w:rsidP="00DF02AA">
      <w:pPr>
        <w:pStyle w:val="BodyText"/>
      </w:pPr>
      <w:r w:rsidRPr="00DF02AA">
        <w:t>Az „Enter PEM pass phrase:” és a „Verifying - Enter PEM pass phrase:” kérésre írja be a privátkulcshoz tartozó jelszót, majd nyomja meg az ENTER billentyűt.</w:t>
      </w:r>
    </w:p>
    <w:p w:rsidR="001F08C6" w:rsidRDefault="001F08C6" w:rsidP="00DF02AA">
      <w:pPr>
        <w:pStyle w:val="Heading6"/>
      </w:pPr>
      <w:bookmarkStart w:id="422" w:name="_Toc354669267"/>
      <w:r>
        <w:t>PEM fájl kibővítése a tanúsítványlánccal</w:t>
      </w:r>
      <w:bookmarkEnd w:id="422"/>
    </w:p>
    <w:p w:rsidR="001F08C6" w:rsidRPr="00AE4E28" w:rsidRDefault="001F08C6" w:rsidP="00DF02AA">
      <w:pPr>
        <w:pStyle w:val="BodyText"/>
      </w:pPr>
      <w:r>
        <w:t>A folyamatot a privát kulcsát tartalmazó PEM tanúsítvánnyal kezdje:</w:t>
      </w:r>
    </w:p>
    <w:p w:rsidR="001F08C6" w:rsidRDefault="001F08C6" w:rsidP="00DF02AA">
      <w:pPr>
        <w:pStyle w:val="ListBullet"/>
      </w:pPr>
      <w:r w:rsidRPr="00DF02AA">
        <w:t>Tanúsítvány kibocsátójának a meghatározása</w:t>
      </w:r>
      <w:r>
        <w:br/>
      </w:r>
      <w:proofErr w:type="gramStart"/>
      <w:r>
        <w:t>A</w:t>
      </w:r>
      <w:proofErr w:type="gramEnd"/>
      <w:r w:rsidRPr="001F08C6">
        <w:t xml:space="preserve"> </w:t>
      </w:r>
      <w:r w:rsidRPr="00C049E5">
        <w:t>&lt;CERT_PATH&gt; helyére a tanúsítvá</w:t>
      </w:r>
      <w:r>
        <w:t xml:space="preserve">ny elérési útját kell megadnia, és </w:t>
      </w:r>
      <w:r>
        <w:br/>
      </w:r>
      <w:r w:rsidRPr="00C049E5">
        <w:t>PEM formátumban kell lennie</w:t>
      </w:r>
      <w:r>
        <w:t xml:space="preserve">. </w:t>
      </w:r>
    </w:p>
    <w:p w:rsidR="001F08C6" w:rsidRPr="00DF02AA" w:rsidRDefault="001F08C6" w:rsidP="00DF02AA"/>
    <w:p w:rsidR="001F08C6" w:rsidRDefault="001F08C6" w:rsidP="00DF02AA">
      <w:pPr>
        <w:rPr>
          <w:rStyle w:val="Code"/>
        </w:rPr>
      </w:pPr>
      <w:r w:rsidRPr="00DF02AA">
        <w:rPr>
          <w:rStyle w:val="Code"/>
        </w:rPr>
        <w:t>openssl x509 -in &lt;CERT_PATH&gt; -noout -text</w:t>
      </w:r>
    </w:p>
    <w:p w:rsidR="001F08C6" w:rsidRPr="009F4E85" w:rsidRDefault="001F08C6" w:rsidP="00851362"/>
    <w:p w:rsidR="001F08C6" w:rsidRPr="00DF02AA" w:rsidRDefault="001F08C6" w:rsidP="00DF02AA">
      <w:pPr>
        <w:pStyle w:val="ListBullet"/>
      </w:pPr>
      <w:r w:rsidRPr="00DF02AA">
        <w:t>Töltse le a tanúsítvány kiadójának a tanúsítványát.</w:t>
      </w:r>
      <w:r w:rsidRPr="00DF02AA">
        <w:br/>
        <w:t>Az elérési utat megtalálja az előző parancs kimenetében az Authority Information Access sz</w:t>
      </w:r>
      <w:r w:rsidRPr="00DF02AA">
        <w:t>ö</w:t>
      </w:r>
      <w:r w:rsidRPr="00DF02AA">
        <w:t>veg után: CA Issuers - URI.</w:t>
      </w:r>
    </w:p>
    <w:p w:rsidR="001F08C6" w:rsidRDefault="001F08C6" w:rsidP="00DF02AA">
      <w:pPr>
        <w:pStyle w:val="ListBullet"/>
      </w:pPr>
      <w:r w:rsidRPr="00DF02AA">
        <w:t>Amennyiben a tanúsítvány formátuma nem PEM, vagyis nem tartalmazza a -----BEGIN CERTIFICATE----- szöveget, konvertálja át az alábbi parancs futtatásával:</w:t>
      </w:r>
    </w:p>
    <w:p w:rsidR="001F08C6" w:rsidRPr="00DF02AA" w:rsidRDefault="001F08C6" w:rsidP="00DF02AA">
      <w:pPr>
        <w:rPr>
          <w:rStyle w:val="Code"/>
        </w:rPr>
      </w:pPr>
      <w:r w:rsidRPr="00DF02AA">
        <w:rPr>
          <w:rStyle w:val="Code"/>
        </w:rPr>
        <w:br/>
        <w:t>openssl x509 -inform DER -in &lt;DER_CERT_PATH&gt; -out &lt;PEM_CERT_PATH&gt;</w:t>
      </w:r>
      <w:r w:rsidRPr="00DF02AA">
        <w:rPr>
          <w:rStyle w:val="Code"/>
        </w:rPr>
        <w:br/>
      </w:r>
    </w:p>
    <w:p w:rsidR="001F08C6" w:rsidRPr="00C049E5" w:rsidRDefault="001F08C6" w:rsidP="001F08C6">
      <w:pPr>
        <w:pStyle w:val="ListBullet"/>
      </w:pPr>
      <w:r w:rsidRPr="00DF02AA">
        <w:t>Fűzze hozzá a kiadó PEM formátumú tanúsítványát a saját privát kulcsát tartalmazó PEM fáj</w:t>
      </w:r>
      <w:r w:rsidRPr="00DF02AA">
        <w:t>l</w:t>
      </w:r>
      <w:r w:rsidRPr="00DF02AA">
        <w:t>hoz a következő parancs lefuttatásával</w:t>
      </w:r>
      <w:r>
        <w:t xml:space="preserve">. </w:t>
      </w:r>
      <w:r w:rsidRPr="00C049E5">
        <w:t>&lt;PEM_CERT_PATH&gt; helyére a kiadó tanúsítványának elérési útját kell megadnia. A tanúsítványnak PEM formátumban kell lennie.</w:t>
      </w:r>
    </w:p>
    <w:p w:rsidR="001F08C6" w:rsidRPr="00DF02AA" w:rsidRDefault="001F08C6" w:rsidP="00DF02AA"/>
    <w:p w:rsidR="001F08C6" w:rsidRDefault="001F08C6" w:rsidP="00DF02AA">
      <w:pPr>
        <w:rPr>
          <w:rStyle w:val="Code"/>
        </w:rPr>
      </w:pPr>
      <w:r w:rsidRPr="00DF02AA">
        <w:rPr>
          <w:rStyle w:val="Code"/>
        </w:rPr>
        <w:t>type &lt;PEM_CERT_PATH</w:t>
      </w:r>
      <w:proofErr w:type="gramStart"/>
      <w:r w:rsidRPr="00DF02AA">
        <w:rPr>
          <w:rStyle w:val="Code"/>
        </w:rPr>
        <w:t>&gt; &gt;</w:t>
      </w:r>
      <w:proofErr w:type="gramEnd"/>
      <w:r w:rsidRPr="00DF02AA">
        <w:rPr>
          <w:rStyle w:val="Code"/>
        </w:rPr>
        <w:t>&gt; client_with_privkey.pem</w:t>
      </w:r>
    </w:p>
    <w:p w:rsidR="001F08C6" w:rsidRPr="00DF02AA" w:rsidRDefault="001F08C6" w:rsidP="00DF02AA">
      <w:pPr>
        <w:rPr>
          <w:rStyle w:val="Code"/>
        </w:rPr>
      </w:pPr>
    </w:p>
    <w:p w:rsidR="001F08C6" w:rsidRPr="00DF02AA" w:rsidRDefault="001F08C6" w:rsidP="00DF02AA">
      <w:pPr>
        <w:pStyle w:val="ListBullet"/>
      </w:pPr>
      <w:r w:rsidRPr="00DF02AA">
        <w:t>A fenti lépéseket ismételje addig, míg el nem ér a gyökértanúsítványig, vagyis amíg a tanúsí</w:t>
      </w:r>
      <w:r w:rsidRPr="00DF02AA">
        <w:t>t</w:t>
      </w:r>
      <w:r w:rsidRPr="00DF02AA">
        <w:t>vány kibocsátója (Issuer) és tárgya (Subject) nem lesz ugyanaz (self-signed root certificate).</w:t>
      </w:r>
    </w:p>
    <w:p w:rsidR="001F08C6" w:rsidRDefault="001F08C6" w:rsidP="00DF02AA">
      <w:pPr>
        <w:pStyle w:val="Heading6"/>
      </w:pPr>
      <w:bookmarkStart w:id="423" w:name="_Toc354669268"/>
      <w:r>
        <w:t>Privát kulcsot tartalmazó PEM fáj konvertálása PKCS #12 formátumba</w:t>
      </w:r>
      <w:bookmarkEnd w:id="423"/>
    </w:p>
    <w:p w:rsidR="001F08C6" w:rsidRDefault="001F08C6" w:rsidP="00DF02AA">
      <w:pPr>
        <w:pStyle w:val="BodyText"/>
      </w:pPr>
      <w:r>
        <w:t>Futassa le a következő parancsot:</w:t>
      </w:r>
    </w:p>
    <w:p w:rsidR="001F08C6" w:rsidRPr="00DF02AA" w:rsidRDefault="001F08C6" w:rsidP="00DF02AA">
      <w:pPr>
        <w:rPr>
          <w:rStyle w:val="Code"/>
        </w:rPr>
      </w:pPr>
      <w:r w:rsidRPr="00DF02AA">
        <w:rPr>
          <w:rStyle w:val="Code"/>
        </w:rPr>
        <w:t>openssl pkcs12 -export -in client_with_privkey.pem -out &lt;CLIENT_CERT_PATH_WITH_CHAIN&gt; -name "&lt;FRIENDLY_NAME&gt;"</w:t>
      </w:r>
    </w:p>
    <w:p w:rsidR="001F08C6" w:rsidRPr="00DF02AA" w:rsidRDefault="001F08C6" w:rsidP="00DF02AA">
      <w:pPr>
        <w:pStyle w:val="BodyText"/>
      </w:pPr>
      <w:r w:rsidRPr="00DF02AA">
        <w:t>&lt;CLIENT_CERT_PATH_WITH_CHAIN&gt; helyére a tanúsítványláncot is tartalmazó új kliens tanúsítvány elérési útját kell megadnia.</w:t>
      </w:r>
    </w:p>
    <w:p w:rsidR="001F08C6" w:rsidRPr="00DF02AA" w:rsidRDefault="001F08C6" w:rsidP="00DF02AA">
      <w:pPr>
        <w:pStyle w:val="BodyText"/>
      </w:pPr>
      <w:r w:rsidRPr="00DF02AA">
        <w:t>&lt;FRIENDLY_NAME&gt; helyére adjon meg egy tetszőlege nevet, ami majd az új tanúsítványt azonosítja.</w:t>
      </w:r>
    </w:p>
    <w:p w:rsidR="001F08C6" w:rsidRPr="00DF02AA" w:rsidRDefault="001F08C6" w:rsidP="00DF02AA">
      <w:pPr>
        <w:pStyle w:val="BodyText"/>
      </w:pPr>
      <w:r w:rsidRPr="00DF02AA">
        <w:t>Az „Enter pass phrase for client_with_privkey.pem:” kérésre írja be a privátkulcshoz tartozó jelszót, majd nyomja meg az ENTER billentyűt.</w:t>
      </w:r>
    </w:p>
    <w:p w:rsidR="001F08C6" w:rsidRPr="00DF02AA" w:rsidRDefault="001F08C6" w:rsidP="00DF02AA">
      <w:pPr>
        <w:pStyle w:val="BodyText"/>
      </w:pPr>
      <w:r w:rsidRPr="00DF02AA">
        <w:t>Az „Enter Export Password:” és a „Verifying - Enter Export Password:” kérésre írja be a privátkulcshoz tartozó jelszót, majd nyomja meg az ENTER billentyűt.</w:t>
      </w:r>
    </w:p>
    <w:p w:rsidR="001F1239" w:rsidRDefault="00D25778" w:rsidP="001F1239">
      <w:pPr>
        <w:pStyle w:val="Heading2"/>
      </w:pPr>
      <w:r>
        <w:t xml:space="preserve">  </w:t>
      </w:r>
      <w:bookmarkStart w:id="424" w:name="_Ref355892622"/>
      <w:bookmarkStart w:id="425" w:name="_Toc359939437"/>
      <w:r w:rsidR="001F1239" w:rsidRPr="005E1AC6">
        <w:t>PKCS#11</w:t>
      </w:r>
      <w:r w:rsidR="001F1239">
        <w:t xml:space="preserve"> kulcstárak adminisztrálása</w:t>
      </w:r>
      <w:bookmarkEnd w:id="424"/>
      <w:bookmarkEnd w:id="425"/>
    </w:p>
    <w:p w:rsidR="001F1239" w:rsidRDefault="001F1239" w:rsidP="001F1239">
      <w:pPr>
        <w:pStyle w:val="BodyText"/>
      </w:pPr>
      <w:r>
        <w:t>Az SDK képes PKCS#11 kulcstárakat is használni a kulcsok tárolására.</w:t>
      </w:r>
    </w:p>
    <w:p w:rsidR="001F1239" w:rsidRDefault="001F1239" w:rsidP="001F1239">
      <w:pPr>
        <w:rPr>
          <w:lang w:eastAsia="en-US"/>
        </w:rPr>
      </w:pPr>
      <w:r>
        <w:rPr>
          <w:lang w:eastAsia="en-US"/>
        </w:rPr>
        <w:t>Dokumentáció:</w:t>
      </w:r>
    </w:p>
    <w:p w:rsidR="001F1239" w:rsidRDefault="001F1239" w:rsidP="001F1239">
      <w:pPr>
        <w:pStyle w:val="ListBullet"/>
      </w:pPr>
      <w:r w:rsidRPr="00D60C0A">
        <w:rPr>
          <w:lang w:eastAsia="en-US"/>
        </w:rPr>
        <w:t>JavaTM PKCS#11 Reference Guide</w:t>
      </w:r>
      <w:r>
        <w:rPr>
          <w:lang w:eastAsia="en-US"/>
        </w:rPr>
        <w:br/>
      </w:r>
      <w:r w:rsidRPr="00D60C0A">
        <w:t>http://docs.oracle.com/javase/6/docs/technotes/guides/security/p11guide.html</w:t>
      </w:r>
      <w:r>
        <w:t xml:space="preserve">  </w:t>
      </w:r>
    </w:p>
    <w:p w:rsidR="001F1239" w:rsidRDefault="001F1239" w:rsidP="001F1239">
      <w:pPr>
        <w:pStyle w:val="Heading3"/>
      </w:pPr>
      <w:bookmarkStart w:id="426" w:name="_Toc359939438"/>
      <w:r>
        <w:lastRenderedPageBreak/>
        <w:t>Statikus PKCS#11 provider példány konfigurálása</w:t>
      </w:r>
      <w:bookmarkEnd w:id="426"/>
    </w:p>
    <w:p w:rsidR="001F1239" w:rsidRDefault="001F1239" w:rsidP="001F1239">
      <w:pPr>
        <w:pStyle w:val="BodyText"/>
      </w:pPr>
      <w:r>
        <w:t xml:space="preserve">A </w:t>
      </w:r>
      <w:r w:rsidRPr="00B2215E">
        <w:t>JAVA_HOME</w:t>
      </w:r>
      <w:r>
        <w:t>\jre\lib\security\</w:t>
      </w:r>
      <w:r w:rsidRPr="00BF223E">
        <w:t>java.security</w:t>
      </w:r>
      <w:r>
        <w:t xml:space="preserve"> állomány elején, a provider-ek felsorolásánál lehet a Java futtatókörnyezetben állandóra betöltött PKCS#11 provider-t megadni. </w:t>
      </w:r>
    </w:p>
    <w:p w:rsidR="001F1239" w:rsidRDefault="001F1239" w:rsidP="001F1239">
      <w:pPr>
        <w:pStyle w:val="BodyText"/>
      </w:pPr>
      <w:r>
        <w:t>Példa:</w:t>
      </w:r>
    </w:p>
    <w:p w:rsidR="001F1239" w:rsidRPr="00BF223E" w:rsidRDefault="001F1239" w:rsidP="001F1239">
      <w:pPr>
        <w:rPr>
          <w:rStyle w:val="Code"/>
        </w:rPr>
      </w:pPr>
      <w:proofErr w:type="gramStart"/>
      <w:r w:rsidRPr="00AD4F7F">
        <w:rPr>
          <w:rStyle w:val="Code"/>
        </w:rPr>
        <w:t>security.provider.10</w:t>
      </w:r>
      <w:proofErr w:type="gramEnd"/>
      <w:r w:rsidRPr="00AD4F7F">
        <w:rPr>
          <w:rStyle w:val="Code"/>
        </w:rPr>
        <w:t xml:space="preserve">=sun.security.pkcs11.SunPKCS11 c:/Temp/SmartCard/pkcs11.cfg </w:t>
      </w:r>
    </w:p>
    <w:p w:rsidR="001F1239" w:rsidRDefault="001F1239" w:rsidP="001F1239">
      <w:pPr>
        <w:pStyle w:val="BodyText"/>
      </w:pPr>
      <w:r>
        <w:t xml:space="preserve">A provider paramétere a konfigurációs fájl </w:t>
      </w:r>
      <w:r w:rsidRPr="00BF223E">
        <w:t>(</w:t>
      </w:r>
      <w:r w:rsidRPr="00FD3063">
        <w:t>pkcs11.cfg</w:t>
      </w:r>
      <w:r w:rsidRPr="00BF223E">
        <w:t>)</w:t>
      </w:r>
      <w:r>
        <w:t>, benne a példány tulajdonságait kell megadni. A konfigurációs fájlban kötelező a name paraméter, mely a PKCS#11 provider példány azonosítója, és a library paraméter, mely az adott kulcstároló eszköz PKCS#11-es illesztő könyvtárára mutat.</w:t>
      </w:r>
    </w:p>
    <w:p w:rsidR="001F1239" w:rsidRDefault="001F1239" w:rsidP="001F1239">
      <w:pPr>
        <w:pStyle w:val="BodyText"/>
      </w:pPr>
      <w:r>
        <w:t>Példa konfigurációs állomány:</w:t>
      </w:r>
    </w:p>
    <w:p w:rsidR="001F1239" w:rsidRPr="00BF223E" w:rsidRDefault="001F1239" w:rsidP="001F1239">
      <w:pPr>
        <w:pStyle w:val="BodyText"/>
        <w:rPr>
          <w:rStyle w:val="Code"/>
        </w:rPr>
      </w:pPr>
      <w:r w:rsidRPr="00AD4F7F">
        <w:rPr>
          <w:rStyle w:val="Code"/>
        </w:rPr>
        <w:t>name=</w:t>
      </w:r>
      <w:r w:rsidRPr="00AD4F7F">
        <w:rPr>
          <w:rStyle w:val="CodeHighlight"/>
        </w:rPr>
        <w:t>Oberthur</w:t>
      </w:r>
    </w:p>
    <w:p w:rsidR="001F1239" w:rsidRDefault="001F1239" w:rsidP="001F1239">
      <w:pPr>
        <w:pStyle w:val="BodyText"/>
        <w:rPr>
          <w:rStyle w:val="Code"/>
        </w:rPr>
      </w:pPr>
      <w:r w:rsidRPr="00AD4F7F">
        <w:rPr>
          <w:rStyle w:val="Code"/>
        </w:rPr>
        <w:t xml:space="preserve">library=c:/Temp/SmartCard/Oberthur Technologies/AuthentIC Webpack/DLLs/OCSCryptolib_P11.dll </w:t>
      </w:r>
    </w:p>
    <w:p w:rsidR="001F1239" w:rsidRDefault="001F1239" w:rsidP="001F1239">
      <w:pPr>
        <w:pStyle w:val="BodyText"/>
      </w:pPr>
      <w:r w:rsidRPr="00A9647D">
        <w:t>A</w:t>
      </w:r>
      <w:r>
        <w:t xml:space="preserve"> példány azonosítója szükséges az SDK konfigurálásához, mivel ott a provider példány teljes azonos</w:t>
      </w:r>
      <w:r>
        <w:t>í</w:t>
      </w:r>
      <w:r>
        <w:t xml:space="preserve">tóját kell megadni, amely a </w:t>
      </w:r>
      <w:r w:rsidRPr="00FD3063">
        <w:t>"SunPKCS11-"</w:t>
      </w:r>
      <w:r>
        <w:t xml:space="preserve"> prefix és a példány azonosítójának összefűzéséből áll elő. </w:t>
      </w:r>
    </w:p>
    <w:p w:rsidR="001F1239" w:rsidRDefault="001F1239" w:rsidP="001F1239">
      <w:pPr>
        <w:pStyle w:val="BodyText"/>
      </w:pPr>
      <w:r>
        <w:t>A fenti konfigurációs fájlban található provider példány teljes azonosítója így:</w:t>
      </w:r>
    </w:p>
    <w:p w:rsidR="001F1239" w:rsidRPr="002276FD" w:rsidRDefault="001F1239" w:rsidP="001F1239">
      <w:pPr>
        <w:rPr>
          <w:rStyle w:val="CodeHighlight"/>
        </w:rPr>
      </w:pPr>
      <w:r w:rsidRPr="00AD4F7F">
        <w:rPr>
          <w:rStyle w:val="CodeHighlight"/>
        </w:rPr>
        <w:t>SunPKCS11-Oberthur</w:t>
      </w:r>
    </w:p>
    <w:p w:rsidR="001F1239" w:rsidRDefault="001F1239" w:rsidP="001F1239">
      <w:pPr>
        <w:pStyle w:val="BodyText"/>
      </w:pPr>
      <w:proofErr w:type="gramStart"/>
      <w:r>
        <w:t>lesz</w:t>
      </w:r>
      <w:proofErr w:type="gramEnd"/>
      <w:r>
        <w:t>.</w:t>
      </w:r>
    </w:p>
    <w:p w:rsidR="001F1239" w:rsidRDefault="001F1239" w:rsidP="001F1239">
      <w:pPr>
        <w:pStyle w:val="Heading2"/>
      </w:pPr>
      <w:bookmarkStart w:id="427" w:name="_Toc359939439"/>
      <w:r>
        <w:t>Napló fájlok elemzése</w:t>
      </w:r>
      <w:bookmarkEnd w:id="427"/>
    </w:p>
    <w:p w:rsidR="001F1239" w:rsidRDefault="001F1239" w:rsidP="001F1239">
      <w:pPr>
        <w:pStyle w:val="Heading3"/>
      </w:pPr>
      <w:bookmarkStart w:id="428" w:name="_Toc359939440"/>
      <w:r>
        <w:t>HTTP kapcsolati hibák nyomkövetése</w:t>
      </w:r>
      <w:bookmarkEnd w:id="428"/>
    </w:p>
    <w:p w:rsidR="001F1239" w:rsidRDefault="001F1239" w:rsidP="005B7598">
      <w:r>
        <w:t xml:space="preserve">Az Apache </w:t>
      </w:r>
      <w:r w:rsidRPr="00871709">
        <w:t>HttpComponents</w:t>
      </w:r>
      <w:r>
        <w:t xml:space="preserve"> naplójában nyomon követhetőek a HTTP szintű üzenetváltások. A napló beállításáról a </w:t>
      </w:r>
      <w:r w:rsidR="006C14BA">
        <w:fldChar w:fldCharType="begin"/>
      </w:r>
      <w:r w:rsidR="005B7598">
        <w:instrText xml:space="preserve"> REF _Ref358994116 \r \h </w:instrText>
      </w:r>
      <w:r w:rsidR="006C14BA">
        <w:fldChar w:fldCharType="separate"/>
      </w:r>
      <w:r w:rsidR="005F561D">
        <w:t>3.4</w:t>
      </w:r>
      <w:r w:rsidR="006C14BA">
        <w:fldChar w:fldCharType="end"/>
      </w:r>
      <w:r w:rsidR="005B7598">
        <w:t xml:space="preserve"> </w:t>
      </w:r>
      <w:r w:rsidR="006C14BA">
        <w:fldChar w:fldCharType="begin"/>
      </w:r>
      <w:r w:rsidR="005B7598">
        <w:instrText xml:space="preserve"> REF _Ref358994118 \h </w:instrText>
      </w:r>
      <w:r w:rsidR="006C14BA">
        <w:fldChar w:fldCharType="separate"/>
      </w:r>
      <w:r w:rsidR="005F561D">
        <w:t>Trace beállítások</w:t>
      </w:r>
      <w:r w:rsidR="006C14BA">
        <w:fldChar w:fldCharType="end"/>
      </w:r>
      <w:r>
        <w:t xml:space="preserve"> fejezetben lehet olvasni.</w:t>
      </w:r>
    </w:p>
    <w:p w:rsidR="001F1239" w:rsidRDefault="001F1239" w:rsidP="001F1239">
      <w:pPr>
        <w:pStyle w:val="Heading6"/>
        <w:rPr>
          <w:lang w:eastAsia="en-US"/>
        </w:rPr>
      </w:pPr>
      <w:r>
        <w:rPr>
          <w:lang w:eastAsia="en-US"/>
        </w:rPr>
        <w:t>Sikeres kapcsolódás proxy nélkül</w:t>
      </w:r>
    </w:p>
    <w:p w:rsidR="001F1239" w:rsidRDefault="001F1239" w:rsidP="001F1239">
      <w:pPr>
        <w:pStyle w:val="BodyText"/>
      </w:pPr>
      <w:r>
        <w:t>Proxy kapcsolat nélkül (tehát közvetlenül) így fest egy sikeres GET kérés: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&gt;&gt; "</w:t>
      </w:r>
      <w:r w:rsidRPr="005F6F22">
        <w:rPr>
          <w:rStyle w:val="CodeHighlight"/>
        </w:rPr>
        <w:t>GET /certenroll/tl-test.xml</w:t>
      </w:r>
      <w:r w:rsidRPr="005F6F22">
        <w:rPr>
          <w:rStyle w:val="Code"/>
        </w:rPr>
        <w:t xml:space="preserve"> HTTP/1.1[\r][\n]"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org.apache.commons.httpclient.HttpMethodBase</w:t>
      </w:r>
      <w:proofErr w:type="gramEnd"/>
      <w:r w:rsidRPr="005F6F22">
        <w:rPr>
          <w:rStyle w:val="Code"/>
        </w:rPr>
        <w:t>: Adding Host request header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&gt;&gt; "User-Agent: Jakarta Commons-HttpClient/3.1[\r][\n]"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 xml:space="preserve">: &gt;&gt; "Host: </w:t>
      </w:r>
      <w:r w:rsidRPr="005F6F22">
        <w:rPr>
          <w:rStyle w:val="CodeHighlight"/>
        </w:rPr>
        <w:t>tesztca.nav.gov.hu</w:t>
      </w:r>
      <w:r w:rsidRPr="005F6F22">
        <w:rPr>
          <w:rStyle w:val="Code"/>
        </w:rPr>
        <w:t>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&gt;&gt; "[\r][\n]"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</w:t>
      </w:r>
      <w:r w:rsidRPr="005F6F22">
        <w:rPr>
          <w:rStyle w:val="CodeHighlight"/>
        </w:rPr>
        <w:t>HTTP/1.1 200 OK</w:t>
      </w:r>
      <w:r w:rsidRPr="005F6F22">
        <w:rPr>
          <w:rStyle w:val="Code"/>
        </w:rPr>
        <w:t>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"HTTP/1.1 200 OK[\r][\n]"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"Connection: Keep-Alive[\r][\n]"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"Content-Length: 23157[\r][\n]"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"Date: Tue, 07 May 2013 10:32:11 GMT[\r][\n]"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"Content-Type: text/xml[\r][\n]"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"ETag: "562af9f0213cce1:0"[\r][\n]"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"Server: Microsoft-IIS/7.5[\r][\n]"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"Accept-Ranges: bytes[\r][\n]"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"Last-Modified: Thu, 18 Apr 2013 10:46:11 GMT[\r][\n]"</w:t>
      </w:r>
    </w:p>
    <w:p w:rsidR="001F1239" w:rsidRPr="006E4AEE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"[\r][\n]"</w:t>
      </w:r>
    </w:p>
    <w:p w:rsidR="001F1239" w:rsidRPr="00D07921" w:rsidRDefault="001F1239" w:rsidP="001F1239">
      <w:pPr>
        <w:rPr>
          <w:rStyle w:val="CodeHighlight"/>
        </w:rPr>
      </w:pPr>
      <w:proofErr w:type="gramStart"/>
      <w:r w:rsidRPr="005F6F22">
        <w:rPr>
          <w:rStyle w:val="Code"/>
        </w:rPr>
        <w:t xml:space="preserve">httpclient.wire.content: &lt;&lt; </w:t>
      </w:r>
      <w:r w:rsidRPr="005F6F22">
        <w:rPr>
          <w:rStyle w:val="CodeHighlight"/>
        </w:rPr>
        <w:t>"&lt;?xml version="1.0" encoding="UTF-8"?&gt;&lt;tsl:TrustServiceStatusList xmlns:tsl="http://uri.etsi.org/02231/v2#" xmlns:ds="http://www.w3.org/2000/09/xmldsig#" xmlns:ecc="http://uri.etsi.org/TrstSvc/SvcInfoExt/eSigDir-1999-93-EC-TrustedList/#" xmlns:tslx="http://uri.etsi.org/02231/v2/additionaltypes#" xmlns:xades="http://uri.etsi.org/01903/v1.3.2#" TSLTag="http://uri.etsi.org/02231/TSLTag"&gt;[\r][\n]"</w:t>
      </w:r>
      <w:proofErr w:type="gramEnd"/>
    </w:p>
    <w:p w:rsidR="001F1239" w:rsidRPr="006E4AEE" w:rsidRDefault="001F1239" w:rsidP="001F1239">
      <w:pPr>
        <w:rPr>
          <w:rStyle w:val="Code"/>
        </w:rPr>
      </w:pPr>
      <w:r w:rsidRPr="005F6F22">
        <w:rPr>
          <w:rStyle w:val="Code"/>
        </w:rPr>
        <w:t>httpclient.wire.content: &lt;</w:t>
      </w:r>
      <w:proofErr w:type="gramStart"/>
      <w:r w:rsidRPr="005F6F22">
        <w:rPr>
          <w:rStyle w:val="Code"/>
        </w:rPr>
        <w:t>&lt; "</w:t>
      </w:r>
      <w:proofErr w:type="gramEnd"/>
      <w:r w:rsidRPr="005F6F22">
        <w:rPr>
          <w:rStyle w:val="Code"/>
        </w:rPr>
        <w:t xml:space="preserve">   &lt;tsl:SchemeInformation&gt;[\r][\n]"</w:t>
      </w:r>
    </w:p>
    <w:p w:rsidR="001F1239" w:rsidRPr="006E4AEE" w:rsidRDefault="001F1239" w:rsidP="001F1239">
      <w:pPr>
        <w:rPr>
          <w:rStyle w:val="Code"/>
        </w:rPr>
      </w:pPr>
      <w:r w:rsidRPr="005F6F22">
        <w:rPr>
          <w:rStyle w:val="Code"/>
        </w:rPr>
        <w:t>httpclient.wire.content: &lt;</w:t>
      </w:r>
      <w:proofErr w:type="gramStart"/>
      <w:r w:rsidRPr="005F6F22">
        <w:rPr>
          <w:rStyle w:val="Code"/>
        </w:rPr>
        <w:t>&lt; "</w:t>
      </w:r>
      <w:proofErr w:type="gramEnd"/>
      <w:r w:rsidRPr="005F6F22">
        <w:rPr>
          <w:rStyle w:val="Code"/>
        </w:rPr>
        <w:t xml:space="preserve">      &lt;tsl:TSLVersionIdentifier&gt;3&lt;/tsl:TSLVersionIdentifier&gt;[\r][\n]"</w:t>
      </w:r>
    </w:p>
    <w:p w:rsidR="001F1239" w:rsidRPr="006E4AEE" w:rsidRDefault="001F1239" w:rsidP="001F1239">
      <w:pPr>
        <w:rPr>
          <w:rStyle w:val="Code"/>
        </w:rPr>
      </w:pPr>
      <w:r w:rsidRPr="005F6F22">
        <w:rPr>
          <w:rStyle w:val="Code"/>
        </w:rPr>
        <w:t>httpclient.wire.content: &lt;</w:t>
      </w:r>
      <w:proofErr w:type="gramStart"/>
      <w:r w:rsidRPr="005F6F22">
        <w:rPr>
          <w:rStyle w:val="Code"/>
        </w:rPr>
        <w:t>&lt; "</w:t>
      </w:r>
      <w:proofErr w:type="gramEnd"/>
      <w:r w:rsidRPr="005F6F22">
        <w:rPr>
          <w:rStyle w:val="Code"/>
        </w:rPr>
        <w:t xml:space="preserve">      &lt;tsl:TSLType&gt;http://uri.etsi.org/TrstSvc/eSigDir-1999-93-EC-TrustedList/TSLType/generic&lt;/tsl:TSLType&gt;[\r][\n]"</w:t>
      </w:r>
    </w:p>
    <w:p w:rsidR="001F1239" w:rsidRPr="006E4AEE" w:rsidRDefault="001F1239" w:rsidP="001F1239">
      <w:pPr>
        <w:rPr>
          <w:rStyle w:val="Code"/>
        </w:rPr>
      </w:pPr>
      <w:r w:rsidRPr="005F6F22">
        <w:rPr>
          <w:rStyle w:val="Code"/>
        </w:rPr>
        <w:t>httpclient.wire.content: &lt;</w:t>
      </w:r>
      <w:proofErr w:type="gramStart"/>
      <w:r w:rsidRPr="005F6F22">
        <w:rPr>
          <w:rStyle w:val="Code"/>
        </w:rPr>
        <w:t>&lt; "</w:t>
      </w:r>
      <w:proofErr w:type="gramEnd"/>
      <w:r w:rsidRPr="005F6F22">
        <w:rPr>
          <w:rStyle w:val="Code"/>
        </w:rPr>
        <w:t xml:space="preserve">      &lt;tsl:SchemeOperatorName&gt;[\r][\n]"</w:t>
      </w:r>
    </w:p>
    <w:p w:rsidR="001F1239" w:rsidRPr="006E4AEE" w:rsidRDefault="001F1239" w:rsidP="001F1239">
      <w:pPr>
        <w:rPr>
          <w:rStyle w:val="Code"/>
        </w:rPr>
      </w:pPr>
      <w:r w:rsidRPr="005F6F22">
        <w:rPr>
          <w:rStyle w:val="Code"/>
        </w:rPr>
        <w:t>httpclient.wire.content: &lt;</w:t>
      </w:r>
      <w:proofErr w:type="gramStart"/>
      <w:r w:rsidRPr="005F6F22">
        <w:rPr>
          <w:rStyle w:val="Code"/>
        </w:rPr>
        <w:t>&lt; "</w:t>
      </w:r>
      <w:proofErr w:type="gramEnd"/>
      <w:r w:rsidRPr="005F6F22">
        <w:rPr>
          <w:rStyle w:val="Code"/>
        </w:rPr>
        <w:t xml:space="preserve">         &lt;tsl:Name xml:lang="en"&gt;NAV&lt;/tsl:Name&gt;[\r][\n]"</w:t>
      </w:r>
    </w:p>
    <w:p w:rsidR="001F1239" w:rsidRPr="006E4AEE" w:rsidRDefault="001F1239" w:rsidP="001F1239">
      <w:pPr>
        <w:rPr>
          <w:rStyle w:val="Code"/>
        </w:rPr>
      </w:pPr>
      <w:r w:rsidRPr="005F6F22">
        <w:rPr>
          <w:rStyle w:val="Code"/>
        </w:rPr>
        <w:t>httpclient.wire.content: &lt;</w:t>
      </w:r>
      <w:proofErr w:type="gramStart"/>
      <w:r w:rsidRPr="005F6F22">
        <w:rPr>
          <w:rStyle w:val="Code"/>
        </w:rPr>
        <w:t>&lt; "</w:t>
      </w:r>
      <w:proofErr w:type="gramEnd"/>
      <w:r w:rsidRPr="005F6F22">
        <w:rPr>
          <w:rStyle w:val="Code"/>
        </w:rPr>
        <w:t xml:space="preserve">         &lt;tsl:Name xml:lang="hu"&gt;NAV&lt;/tsl:Name&gt;[\r][\n]"</w:t>
      </w:r>
    </w:p>
    <w:p w:rsidR="001F1239" w:rsidRDefault="001F1239" w:rsidP="001F1239">
      <w:pPr>
        <w:pStyle w:val="BodyText"/>
      </w:pPr>
      <w:r>
        <w:lastRenderedPageBreak/>
        <w:t>Kiemelten látszik az URL, a HOST, és a HTTP válasz kód, valamint a HTTP válasz tartalom.</w:t>
      </w:r>
    </w:p>
    <w:p w:rsidR="001F1239" w:rsidRDefault="001F1239" w:rsidP="001F1239">
      <w:pPr>
        <w:pStyle w:val="Heading6"/>
      </w:pPr>
      <w:r>
        <w:t>Sikertelen kapcsolódás proxy nélkül</w:t>
      </w:r>
    </w:p>
    <w:p w:rsidR="001F1239" w:rsidRDefault="001F1239" w:rsidP="001F1239">
      <w:pPr>
        <w:pStyle w:val="BodyText"/>
      </w:pPr>
      <w:r>
        <w:t>A példában a vállalati tűzfal elutasítja az OCSP kérést, és a HTTP válaszban jelzi a problémát:</w:t>
      </w:r>
    </w:p>
    <w:p w:rsidR="001F1239" w:rsidRPr="00D07921" w:rsidRDefault="001F1239" w:rsidP="001F1239">
      <w:pPr>
        <w:rPr>
          <w:rStyle w:val="CodeHighlight"/>
        </w:rPr>
      </w:pPr>
      <w:r w:rsidRPr="005F6F22">
        <w:rPr>
          <w:rStyle w:val="Code"/>
        </w:rPr>
        <w:t xml:space="preserve">org.apache.commons.httpclient.HttpConnection: Open connection </w:t>
      </w:r>
      <w:r w:rsidRPr="005F6F22">
        <w:rPr>
          <w:rStyle w:val="CodeHighlight"/>
        </w:rPr>
        <w:t>to teszt.e-szigno.hu:80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&gt;&gt; "</w:t>
      </w:r>
      <w:r w:rsidRPr="005F6F22">
        <w:rPr>
          <w:rStyle w:val="CodeHighlight"/>
        </w:rPr>
        <w:t>POST /testca3ocsp</w:t>
      </w:r>
      <w:r w:rsidRPr="005F6F22">
        <w:rPr>
          <w:rStyle w:val="Code"/>
        </w:rPr>
        <w:t xml:space="preserve"> HTTP/1.1[\r][\n]"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org.apache.commons.httpclient.HttpMethodBase</w:t>
      </w:r>
      <w:proofErr w:type="gramEnd"/>
      <w:r w:rsidRPr="005F6F22">
        <w:rPr>
          <w:rStyle w:val="Code"/>
        </w:rPr>
        <w:t>: Adding Host request header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&gt;&gt; "Content-Type: application/ocsp-request[\r][\n]"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&gt;&gt; "User-Agent: Jakarta Commons-HttpClient/3.1[\r][\n]"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&gt;&gt; "Host: teszt.e-szigno.hu[\r][\n]"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&gt;&gt; "Content-Length: 80[\r][\n]"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&gt;&gt; "[\r][\n]"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httpclient.wire.content</w:t>
      </w:r>
      <w:proofErr w:type="gramEnd"/>
      <w:r w:rsidRPr="005F6F22">
        <w:rPr>
          <w:rStyle w:val="Code"/>
        </w:rPr>
        <w:t>: &gt;&gt; "0N0L0J0H0F0[0x9][0x6][0x5]+[0xe][0x3][0x2][0x1a][0x5][0x0][0x4][0x14][0x96]O[0xf</w:t>
      </w:r>
    </w:p>
    <w:p w:rsidR="001F1239" w:rsidRPr="00D07921" w:rsidRDefault="001F1239" w:rsidP="001F1239">
      <w:pPr>
        <w:rPr>
          <w:rStyle w:val="Code"/>
        </w:rPr>
      </w:pPr>
      <w:r w:rsidRPr="005F6F22">
        <w:rPr>
          <w:rStyle w:val="Code"/>
        </w:rPr>
        <w:t>f3][0xf0][0xaf][0x12][0x4][0x14][0xdc][0xe6][0x2]([0xef</w:t>
      </w:r>
      <w:proofErr w:type="gramStart"/>
      <w:r w:rsidRPr="005F6F22">
        <w:rPr>
          <w:rStyle w:val="Code"/>
        </w:rPr>
        <w:t>]70</w:t>
      </w:r>
      <w:proofErr w:type="gramEnd"/>
      <w:r w:rsidRPr="005F6F22">
        <w:rPr>
          <w:rStyle w:val="Code"/>
        </w:rPr>
        <w:t>[0x8f][0x89]&gt;[0xa0][0xad] U[0xf3][0xef]6[0xe8][0xf0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be</w:t>
      </w:r>
      <w:proofErr w:type="gramEnd"/>
      <w:r w:rsidRPr="005F6F22">
        <w:rPr>
          <w:rStyle w:val="Code"/>
        </w:rPr>
        <w:t>][0xa0][0x83]}B[\n]"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org.apache.commons.httpclient.methods.EntityEncl</w:t>
      </w:r>
      <w:proofErr w:type="gramEnd"/>
      <w:r w:rsidRPr="005F6F22">
        <w:rPr>
          <w:rStyle w:val="Code"/>
        </w:rPr>
        <w:t>osingMethod: Request body sent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</w:t>
      </w:r>
      <w:r w:rsidRPr="005F6F22">
        <w:rPr>
          <w:rStyle w:val="CodeHighlight"/>
        </w:rPr>
        <w:t>HTTP/1.0 200 OK</w:t>
      </w:r>
      <w:r w:rsidRPr="005F6F22">
        <w:rPr>
          <w:rStyle w:val="Code"/>
        </w:rPr>
        <w:t>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"HTTP/1.0 200 OK[\r][\n]"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"Pragma: no-cache[\r][\n]"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"Cache-Control: no-cache[\r][\n]"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"Content-Type: text/html[\r][\n]"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"Content-Length: 83[\r][\n]"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httpclient.wire.header</w:t>
      </w:r>
      <w:proofErr w:type="gramEnd"/>
      <w:r w:rsidRPr="005F6F22">
        <w:rPr>
          <w:rStyle w:val="Code"/>
        </w:rPr>
        <w:t>: &lt;&lt; "[\r][\n]"</w:t>
      </w:r>
    </w:p>
    <w:p w:rsidR="001F1239" w:rsidRPr="00D07921" w:rsidRDefault="001F1239" w:rsidP="001F1239">
      <w:pPr>
        <w:rPr>
          <w:rStyle w:val="CodeHighlight"/>
        </w:rPr>
      </w:pPr>
      <w:proofErr w:type="gramStart"/>
      <w:r w:rsidRPr="005F6F22">
        <w:rPr>
          <w:rStyle w:val="Code"/>
        </w:rPr>
        <w:t>httpclient.wire.content</w:t>
      </w:r>
      <w:proofErr w:type="gramEnd"/>
      <w:r w:rsidRPr="005F6F22">
        <w:rPr>
          <w:rStyle w:val="Code"/>
        </w:rPr>
        <w:t xml:space="preserve">: &lt;&lt; </w:t>
      </w:r>
      <w:r w:rsidRPr="005F6F22">
        <w:rPr>
          <w:rStyle w:val="CodeHighlight"/>
        </w:rPr>
        <w:t>"&lt;"</w:t>
      </w:r>
    </w:p>
    <w:p w:rsidR="001F1239" w:rsidRPr="00D07921" w:rsidRDefault="001F1239" w:rsidP="001F1239">
      <w:pPr>
        <w:rPr>
          <w:rStyle w:val="CodeHighlight"/>
        </w:rPr>
      </w:pPr>
      <w:proofErr w:type="gramStart"/>
      <w:r w:rsidRPr="005F6F22">
        <w:rPr>
          <w:rStyle w:val="Code"/>
        </w:rPr>
        <w:t>httpclient.wire.content</w:t>
      </w:r>
      <w:proofErr w:type="gramEnd"/>
      <w:r w:rsidRPr="005F6F22">
        <w:rPr>
          <w:rStyle w:val="Code"/>
        </w:rPr>
        <w:t xml:space="preserve">: &lt;&lt; </w:t>
      </w:r>
      <w:r>
        <w:rPr>
          <w:rStyle w:val="CodeHighlight"/>
        </w:rPr>
        <w:t>"T</w:t>
      </w:r>
      <w:r w:rsidRPr="005F6F22">
        <w:rPr>
          <w:rStyle w:val="CodeHighlight"/>
        </w:rPr>
        <w:t>ITLE&gt;Error&lt;/TITLE&gt;[\n]"</w:t>
      </w:r>
    </w:p>
    <w:p w:rsidR="001F1239" w:rsidRPr="00D07921" w:rsidRDefault="001F1239" w:rsidP="001F1239">
      <w:pPr>
        <w:rPr>
          <w:rStyle w:val="CodeHighlight"/>
        </w:rPr>
      </w:pPr>
      <w:proofErr w:type="gramStart"/>
      <w:r w:rsidRPr="005F6F22">
        <w:rPr>
          <w:rStyle w:val="Code"/>
        </w:rPr>
        <w:t>httpclient.wire.content</w:t>
      </w:r>
      <w:proofErr w:type="gramEnd"/>
      <w:r w:rsidRPr="005F6F22">
        <w:rPr>
          <w:rStyle w:val="Code"/>
        </w:rPr>
        <w:t xml:space="preserve">: &lt;&lt; </w:t>
      </w:r>
      <w:r w:rsidRPr="005F6F22">
        <w:rPr>
          <w:rStyle w:val="CodeHighlight"/>
        </w:rPr>
        <w:t>"&lt;BODY&gt;[\n]"</w:t>
      </w:r>
    </w:p>
    <w:p w:rsidR="001F1239" w:rsidRPr="00D07921" w:rsidRDefault="001F1239" w:rsidP="001F1239">
      <w:pPr>
        <w:rPr>
          <w:rStyle w:val="CodeHighlight"/>
        </w:rPr>
      </w:pPr>
      <w:proofErr w:type="gramStart"/>
      <w:r w:rsidRPr="005F6F22">
        <w:rPr>
          <w:rStyle w:val="Code"/>
        </w:rPr>
        <w:t>httpclient.wire.content</w:t>
      </w:r>
      <w:proofErr w:type="gramEnd"/>
      <w:r w:rsidRPr="005F6F22">
        <w:rPr>
          <w:rStyle w:val="Code"/>
        </w:rPr>
        <w:t xml:space="preserve">: &lt;&lt; </w:t>
      </w:r>
      <w:r w:rsidRPr="005F6F22">
        <w:rPr>
          <w:rStyle w:val="CodeHighlight"/>
        </w:rPr>
        <w:t>"&lt;H1&gt;Error&lt;/H1&gt;[\n]"</w:t>
      </w:r>
    </w:p>
    <w:p w:rsidR="001F1239" w:rsidRPr="00D07921" w:rsidRDefault="001F1239" w:rsidP="001F1239">
      <w:pPr>
        <w:rPr>
          <w:rStyle w:val="Code"/>
        </w:rPr>
      </w:pPr>
      <w:proofErr w:type="gramStart"/>
      <w:r w:rsidRPr="005F6F22">
        <w:rPr>
          <w:rStyle w:val="Code"/>
        </w:rPr>
        <w:t>httpclient.wire.content</w:t>
      </w:r>
      <w:proofErr w:type="gramEnd"/>
      <w:r w:rsidRPr="005F6F22">
        <w:rPr>
          <w:rStyle w:val="Code"/>
        </w:rPr>
        <w:t xml:space="preserve">: &lt;&lt; </w:t>
      </w:r>
      <w:r w:rsidRPr="005F6F22">
        <w:rPr>
          <w:rStyle w:val="CodeHighlight"/>
        </w:rPr>
        <w:t xml:space="preserve">"FW-1 at </w:t>
      </w:r>
      <w:r>
        <w:rPr>
          <w:rStyle w:val="CodeHighlight"/>
        </w:rPr>
        <w:t>myfirewall</w:t>
      </w:r>
      <w:r w:rsidRPr="005F6F22">
        <w:rPr>
          <w:rStyle w:val="CodeHighlight"/>
        </w:rPr>
        <w:t>: Access denied.</w:t>
      </w:r>
      <w:r w:rsidRPr="005F6F22">
        <w:rPr>
          <w:rStyle w:val="Code"/>
        </w:rPr>
        <w:t>&lt;/BODY&gt;[\r][\n]"</w:t>
      </w:r>
    </w:p>
    <w:p w:rsidR="001F1239" w:rsidRDefault="001F1239" w:rsidP="001F1239">
      <w:pPr>
        <w:pStyle w:val="Heading6"/>
      </w:pPr>
      <w:r>
        <w:t>Sikertelen kapcsolódás proxy-n keresztül</w:t>
      </w:r>
    </w:p>
    <w:p w:rsidR="001F1239" w:rsidRDefault="001F1239" w:rsidP="001F1239">
      <w:pPr>
        <w:pStyle w:val="BodyText"/>
      </w:pPr>
      <w:r>
        <w:t xml:space="preserve">A példában az alkalmazás proxy-n </w:t>
      </w:r>
      <w:proofErr w:type="gramStart"/>
      <w:r>
        <w:t>keresztül indítja</w:t>
      </w:r>
      <w:proofErr w:type="gramEnd"/>
      <w:r>
        <w:t xml:space="preserve"> el a kérést, de a proxy elutasítja</w:t>
      </w:r>
      <w:r w:rsidR="00453FCB">
        <w:t>, mivel nincsenek megadva az autentikációs adatok</w:t>
      </w:r>
      <w:r>
        <w:t>: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org.apache.commons.httpclient.HttpConnection</w:t>
      </w:r>
      <w:proofErr w:type="gramEnd"/>
      <w:r w:rsidRPr="006E4AEE">
        <w:rPr>
          <w:rStyle w:val="Code"/>
          <w:lang w:eastAsia="en-US"/>
        </w:rPr>
        <w:t xml:space="preserve">: </w:t>
      </w:r>
      <w:r w:rsidRPr="00AD4F7F">
        <w:rPr>
          <w:rStyle w:val="CodeHighlight"/>
        </w:rPr>
        <w:t>Open connection to myproxy.mycompany.hu:8080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&gt;&gt; "</w:t>
      </w:r>
      <w:r w:rsidRPr="00AD4F7F">
        <w:rPr>
          <w:rStyle w:val="CodeHighlight"/>
        </w:rPr>
        <w:t>GET http://tesztca.nav.gov.hu/certenroll/tl-test.xml</w:t>
      </w:r>
      <w:r w:rsidRPr="006E4AEE">
        <w:rPr>
          <w:rStyle w:val="Code"/>
          <w:lang w:eastAsia="en-US"/>
        </w:rPr>
        <w:t xml:space="preserve"> HTTP/1.1[\r][\n]"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org.apache.commons.httpclient.HttpMethodBase: Adding Host request header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&gt;&gt; "User-Agent: Jakarta Commons-HttpClient/3.1[\r][\n]"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&gt;&gt; "Host: tesztca.nav.gov.hu[\r][\n]"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&gt;&gt; "Proxy-Connection: Keep-Alive[\r][\n]"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&gt;&gt; "[\r][\n]"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</w:t>
      </w:r>
      <w:r w:rsidRPr="00AD4F7F">
        <w:rPr>
          <w:rStyle w:val="CodeHighlight"/>
        </w:rPr>
        <w:t>HTTP/1.1 407 Proxy Authorization Required</w:t>
      </w:r>
      <w:r w:rsidRPr="006E4AEE">
        <w:rPr>
          <w:rStyle w:val="Code"/>
          <w:lang w:eastAsia="en-US"/>
        </w:rPr>
        <w:t>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"HTTP/1.1 407 Proxy Authorization Required[\r][\n]"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"Date: Tue, 07 May 2013 10:45:57 GMT[\r][\n]"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</w:t>
      </w:r>
      <w:r w:rsidRPr="00AD4F7F">
        <w:rPr>
          <w:rStyle w:val="CodeHighlight"/>
        </w:rPr>
        <w:t>Via: 1.1 myproxy.mycompany.hu</w:t>
      </w:r>
      <w:r w:rsidRPr="006E4AEE">
        <w:rPr>
          <w:rStyle w:val="Code"/>
          <w:lang w:eastAsia="en-US"/>
        </w:rPr>
        <w:t>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"Proxy-Connection: keep-alive[\r][\n]"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"Cache-Control: no-store[\r][\n]"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"Content-Type: text/html[\r][\n]"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"Content-Language: en[\r][\n]"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"Proxy-Authenticate: Negotiate[\r][\n]"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"Proxy-Authenticate: NTLM[\r][\n]"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"Content-Length: 666[\r][\n]"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proofErr w:type="gramStart"/>
      <w:r w:rsidRPr="006E4AEE">
        <w:rPr>
          <w:rStyle w:val="Code"/>
          <w:lang w:eastAsia="en-US"/>
        </w:rPr>
        <w:t>httpclient.wire.header</w:t>
      </w:r>
      <w:proofErr w:type="gramEnd"/>
      <w:r w:rsidRPr="006E4AEE">
        <w:rPr>
          <w:rStyle w:val="Code"/>
          <w:lang w:eastAsia="en-US"/>
        </w:rPr>
        <w:t>: &lt;&lt; "[\r][\n]"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org.apache.commons.httpclient.HttpMethodDirector: Authorization required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org.apache.commons.httpclient.auth.AuthChallengeProcessor: Supported authentication schemes in the order of preference: [ntlm, digest, basic]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org.apache.commons.httpclient.auth.AuthChallengeProcessor: ntlm authentication scheme selected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org.apache.commons.httpclient.auth.AuthChallengeProcessor: Using authentication scheme: ntlm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org.apache.commons.httpclient.auth.AuthChallengeProcessor: Authorization challenge processed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org.apache.commons.httpclient.HttpMethodDirector: Proxy authentication scope: NTLM &lt;any realm&gt;@myproxy.mycompany.hu:8080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org.apache.commons.httpclient.HttpMethodDirector: Proxy credentials required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org.apache.commons.httpclient.HttpMethodDirector: Proxy credentials provider not available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t>org.apache.commons.httpclient.HttpMethodDirector: No credentials available for NTLM &lt;any realm&gt;@myproxy.mycompany.hu:8080</w:t>
      </w:r>
    </w:p>
    <w:p w:rsidR="001F1239" w:rsidRPr="006E4AEE" w:rsidRDefault="001F1239" w:rsidP="001F1239">
      <w:pPr>
        <w:rPr>
          <w:rStyle w:val="Code"/>
          <w:lang w:eastAsia="en-US"/>
        </w:rPr>
      </w:pPr>
      <w:r w:rsidRPr="006E4AEE">
        <w:rPr>
          <w:rStyle w:val="Code"/>
          <w:lang w:eastAsia="en-US"/>
        </w:rPr>
        <w:lastRenderedPageBreak/>
        <w:t>org.apache.commons.httpclient.HttpMethodBase: Buffering response body</w:t>
      </w:r>
    </w:p>
    <w:p w:rsidR="001F1239" w:rsidRPr="006E4AEE" w:rsidRDefault="001F1239" w:rsidP="001F1239">
      <w:pPr>
        <w:rPr>
          <w:rStyle w:val="CodeHighlight"/>
        </w:rPr>
      </w:pPr>
      <w:r w:rsidRPr="00AD4F7F">
        <w:rPr>
          <w:rStyle w:val="CodeHighlight"/>
        </w:rPr>
        <w:t>"&lt;HEAD&gt;&lt;TITLE</w:t>
      </w:r>
      <w:proofErr w:type="gramStart"/>
      <w:r w:rsidRPr="00AD4F7F">
        <w:rPr>
          <w:rStyle w:val="CodeHighlight"/>
        </w:rPr>
        <w:t>&gt;Proxy</w:t>
      </w:r>
      <w:proofErr w:type="gramEnd"/>
      <w:r w:rsidRPr="00AD4F7F">
        <w:rPr>
          <w:rStyle w:val="CodeHighlight"/>
        </w:rPr>
        <w:t xml:space="preserve"> Authorization Required&lt;/TITLE&gt;&lt;/HEAD&gt;[\n]"</w:t>
      </w:r>
    </w:p>
    <w:p w:rsidR="001F1239" w:rsidRPr="006E4AEE" w:rsidRDefault="001F1239" w:rsidP="001F1239">
      <w:pPr>
        <w:rPr>
          <w:rStyle w:val="CodeHighlight"/>
        </w:rPr>
      </w:pPr>
      <w:r w:rsidRPr="00AD4F7F">
        <w:rPr>
          <w:rStyle w:val="CodeHighlight"/>
        </w:rPr>
        <w:t>"&lt;BODY BGCOLOR="white" FGCOLOR="black"&gt;&lt;H1</w:t>
      </w:r>
      <w:proofErr w:type="gramStart"/>
      <w:r w:rsidRPr="00AD4F7F">
        <w:rPr>
          <w:rStyle w:val="CodeHighlight"/>
        </w:rPr>
        <w:t>&gt;Proxy</w:t>
      </w:r>
      <w:proofErr w:type="gramEnd"/>
      <w:r w:rsidRPr="00AD4F7F">
        <w:rPr>
          <w:rStyle w:val="CodeHighlight"/>
        </w:rPr>
        <w:t xml:space="preserve"> Authorization Required&lt;/H1&gt;&lt;HR&gt;[\n]"</w:t>
      </w:r>
    </w:p>
    <w:p w:rsidR="001F1239" w:rsidRPr="006E4AEE" w:rsidRDefault="001F1239" w:rsidP="001F1239">
      <w:pPr>
        <w:rPr>
          <w:rStyle w:val="CodeHighlight"/>
        </w:rPr>
      </w:pPr>
      <w:r w:rsidRPr="00AD4F7F">
        <w:rPr>
          <w:rStyle w:val="CodeHighlight"/>
        </w:rPr>
        <w:t>"&lt;FONT FACE="Helvetica</w:t>
      </w:r>
      <w:proofErr w:type="gramStart"/>
      <w:r w:rsidRPr="00AD4F7F">
        <w:rPr>
          <w:rStyle w:val="CodeHighlight"/>
        </w:rPr>
        <w:t>,Arial</w:t>
      </w:r>
      <w:proofErr w:type="gramEnd"/>
      <w:r w:rsidRPr="00AD4F7F">
        <w:rPr>
          <w:rStyle w:val="CodeHighlight"/>
        </w:rPr>
        <w:t>"&gt;&lt;B&gt;[\n]"</w:t>
      </w:r>
    </w:p>
    <w:p w:rsidR="001F1239" w:rsidRPr="006E4AEE" w:rsidRDefault="001F1239" w:rsidP="001F1239">
      <w:pPr>
        <w:rPr>
          <w:rStyle w:val="CodeHighlight"/>
        </w:rPr>
      </w:pPr>
      <w:r w:rsidRPr="00AD4F7F">
        <w:rPr>
          <w:rStyle w:val="CodeHighlight"/>
        </w:rPr>
        <w:t xml:space="preserve">"Description: Authorization is required for access to this </w:t>
      </w:r>
      <w:proofErr w:type="gramStart"/>
      <w:r w:rsidRPr="00AD4F7F">
        <w:rPr>
          <w:rStyle w:val="CodeHighlight"/>
        </w:rPr>
        <w:t>proxy&lt;</w:t>
      </w:r>
      <w:proofErr w:type="gramEnd"/>
      <w:r w:rsidRPr="00AD4F7F">
        <w:rPr>
          <w:rStyle w:val="CodeHighlight"/>
        </w:rPr>
        <w:t>/B&gt;&lt;/FONT&gt;[\n]"</w:t>
      </w:r>
    </w:p>
    <w:p w:rsidR="001F1239" w:rsidRPr="006E4AEE" w:rsidRDefault="001F1239" w:rsidP="001F1239">
      <w:pPr>
        <w:rPr>
          <w:rStyle w:val="CodeHighlight"/>
        </w:rPr>
      </w:pPr>
      <w:r w:rsidRPr="00AD4F7F">
        <w:rPr>
          <w:rStyle w:val="CodeHighlight"/>
        </w:rPr>
        <w:t>"&lt;HR&gt;[\n]"</w:t>
      </w:r>
    </w:p>
    <w:p w:rsidR="001F1239" w:rsidRPr="006E4AEE" w:rsidRDefault="001F1239" w:rsidP="001F1239">
      <w:pPr>
        <w:rPr>
          <w:rStyle w:val="CodeHighlight"/>
        </w:rPr>
      </w:pPr>
      <w:r w:rsidRPr="00AD4F7F">
        <w:rPr>
          <w:rStyle w:val="CodeHighlight"/>
        </w:rPr>
        <w:t>"&lt;!-- default "Proxy Authorization Required" response (407) --&gt;[\n]"</w:t>
      </w:r>
    </w:p>
    <w:p w:rsidR="001F1239" w:rsidRPr="006E4AEE" w:rsidRDefault="001F1239" w:rsidP="001F1239">
      <w:pPr>
        <w:rPr>
          <w:rStyle w:val="CodeHighlight"/>
        </w:rPr>
      </w:pPr>
      <w:r w:rsidRPr="00AD4F7F">
        <w:rPr>
          <w:rStyle w:val="CodeHighlight"/>
        </w:rPr>
        <w:t>"&lt;/BODY&gt;[\n]"</w:t>
      </w:r>
    </w:p>
    <w:p w:rsidR="009744A7" w:rsidRDefault="001F1239">
      <w:pPr>
        <w:pStyle w:val="BodyText"/>
      </w:pPr>
      <w:r w:rsidRPr="000D2E9F">
        <w:t xml:space="preserve">A </w:t>
      </w:r>
      <w:r w:rsidRPr="00AD4F7F">
        <w:t>Via: 1.1 myproxy.mycompany.hu</w:t>
      </w:r>
      <w:r>
        <w:t xml:space="preserve"> rész utal arra, hogy proxy-n keresztül próbálta a kérést elindítani. </w:t>
      </w:r>
    </w:p>
    <w:p w:rsidR="002979AB" w:rsidRDefault="00453FCB">
      <w:pPr>
        <w:pStyle w:val="BodyText"/>
      </w:pPr>
      <w:r>
        <w:t xml:space="preserve">A következő példában az alkalmazás proxy-n </w:t>
      </w:r>
      <w:proofErr w:type="gramStart"/>
      <w:r>
        <w:t>keresztül indítja</w:t>
      </w:r>
      <w:proofErr w:type="gramEnd"/>
      <w:r>
        <w:t xml:space="preserve"> el a kérést, de a proxy elutasítja, mivel bár meg vannak adva az autentikációs adatok, de az a proxy-nak nem megfelelő: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org.apache.commons.httpclient.HttpConnection</w:t>
      </w:r>
      <w:proofErr w:type="gramEnd"/>
      <w:r w:rsidRPr="00453FCB">
        <w:rPr>
          <w:rStyle w:val="Code"/>
          <w:lang w:eastAsia="en-US"/>
        </w:rPr>
        <w:t xml:space="preserve">: </w:t>
      </w:r>
      <w:r w:rsidR="00542119" w:rsidRPr="00542119">
        <w:rPr>
          <w:rStyle w:val="CodeHighlight"/>
        </w:rPr>
        <w:t>Open connection to proxy.mycompany.hu:3128</w:t>
      </w:r>
    </w:p>
    <w:p w:rsidR="00453FCB" w:rsidRPr="00453FCB" w:rsidRDefault="00453FCB" w:rsidP="00453FCB">
      <w:pPr>
        <w:rPr>
          <w:rStyle w:val="Code"/>
          <w:lang w:eastAsia="en-US"/>
        </w:rPr>
      </w:pPr>
      <w:r w:rsidRPr="00453FCB">
        <w:rPr>
          <w:rStyle w:val="Code"/>
          <w:lang w:eastAsia="en-US"/>
        </w:rPr>
        <w:t>org.apache.commons.httpclient.HttpMethodDirector: Preemptively sending default basic credentials</w:t>
      </w:r>
    </w:p>
    <w:p w:rsidR="00453FCB" w:rsidRPr="00453FCB" w:rsidRDefault="00453FCB" w:rsidP="00453FCB">
      <w:pPr>
        <w:rPr>
          <w:rStyle w:val="CodeHighlight"/>
        </w:rPr>
      </w:pPr>
      <w:r w:rsidRPr="00453FCB">
        <w:rPr>
          <w:rStyle w:val="Code"/>
          <w:lang w:eastAsia="en-US"/>
        </w:rPr>
        <w:t>org.apache.commons.httpclient.HttpMethodDirector</w:t>
      </w:r>
      <w:r w:rsidR="00542119" w:rsidRPr="00542119">
        <w:rPr>
          <w:rStyle w:val="CodeHighlight"/>
        </w:rPr>
        <w:t>: Authenticating with BASIC &lt;any realm&gt;@proxy.mycompany.hu:3128</w:t>
      </w:r>
    </w:p>
    <w:p w:rsidR="00453FCB" w:rsidRPr="00453FCB" w:rsidRDefault="00453FCB" w:rsidP="00453FCB">
      <w:pPr>
        <w:rPr>
          <w:rStyle w:val="Code"/>
          <w:lang w:eastAsia="en-US"/>
        </w:rPr>
      </w:pPr>
      <w:r w:rsidRPr="00453FCB">
        <w:rPr>
          <w:rStyle w:val="Code"/>
          <w:lang w:eastAsia="en-US"/>
        </w:rPr>
        <w:t>org.apache.commons.httpclient.params.HttpMethodParams: Credential charset not configured, using HTTP element charset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&gt;&gt; "CONNECT kkk.nav.gov.hu:3443 HTTP/1.1"</w:t>
      </w:r>
    </w:p>
    <w:p w:rsidR="00453FCB" w:rsidRPr="00453FCB" w:rsidRDefault="00453FCB" w:rsidP="00453FCB">
      <w:pPr>
        <w:rPr>
          <w:rStyle w:val="Code"/>
          <w:lang w:eastAsia="en-US"/>
        </w:rPr>
      </w:pPr>
      <w:r w:rsidRPr="00453FCB">
        <w:rPr>
          <w:rStyle w:val="Code"/>
          <w:lang w:eastAsia="en-US"/>
        </w:rPr>
        <w:t>org.apache.commons.httpclient.HttpMethodBase: Adding Host request header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 xml:space="preserve">: &gt;&gt; </w:t>
      </w:r>
      <w:r w:rsidR="00542119" w:rsidRPr="00542119">
        <w:rPr>
          <w:rStyle w:val="CodeHighlight"/>
        </w:rPr>
        <w:t>"Proxy-Authorization: Basic dXNlcjpwYXNzd29yZA==[\r][\n]"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&gt;&gt; "User-Agent: ebt_client;4;2013. 05. 24. 14:41;NAV INIT 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&gt;&gt; "Host: kkk.nav.gov.hu:3443[\r][\n]"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&gt;&gt; "Proxy-Connection: Keep-Alive[\r][\n]"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&gt;&gt; "[\r][\n]"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"HTTP/1.0 403 Forbidden[\r][\n]"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</w:t>
      </w:r>
      <w:r w:rsidR="00542119" w:rsidRPr="00542119">
        <w:rPr>
          <w:rStyle w:val="CodeHighlight"/>
        </w:rPr>
        <w:t>HTTP/1.0 403 Forbidden[\r][\n]"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"Server: squid/2.5.STABLE6[\r][\n]"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"Mime-Version: 1.0[\r][\n]"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"Date: Thu, 30 May 2013 08:33:00 GMT[\r][\n]"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"Content-Type: text/html[\r][\n]"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"Content-Length: 1074[\r][\n]"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"Expires: Thu, 30 May 2013 08:33:00 GMT[\r][\n]"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 xml:space="preserve">: &lt;&lt; </w:t>
      </w:r>
      <w:r w:rsidR="00542119" w:rsidRPr="00542119">
        <w:rPr>
          <w:rStyle w:val="CodeHighlight"/>
        </w:rPr>
        <w:t>"X-Squid-Error: ERR_ACCESS_DENIED 0[\r][\n]"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"X-Cache: MISS from cache1.mycompany.hu[\r][\n]"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"Proxy-Connection: keep-alive[\r][\n]"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httpclient.wire.header</w:t>
      </w:r>
      <w:proofErr w:type="gramEnd"/>
      <w:r w:rsidRPr="00453FCB">
        <w:rPr>
          <w:rStyle w:val="Code"/>
          <w:lang w:eastAsia="en-US"/>
        </w:rPr>
        <w:t>: &lt;&lt; "[\r][\n]"</w:t>
      </w:r>
    </w:p>
    <w:p w:rsidR="00453FCB" w:rsidRPr="00453FCB" w:rsidRDefault="00453FCB" w:rsidP="00453FCB">
      <w:pPr>
        <w:rPr>
          <w:rStyle w:val="Code"/>
          <w:lang w:eastAsia="en-US"/>
        </w:rPr>
      </w:pPr>
      <w:proofErr w:type="gramStart"/>
      <w:r w:rsidRPr="00453FCB">
        <w:rPr>
          <w:rStyle w:val="Code"/>
          <w:lang w:eastAsia="en-US"/>
        </w:rPr>
        <w:t>org.apache.commons.httpclient.ConnectMethod</w:t>
      </w:r>
      <w:proofErr w:type="gramEnd"/>
      <w:r w:rsidRPr="00453FCB">
        <w:rPr>
          <w:rStyle w:val="Code"/>
          <w:lang w:eastAsia="en-US"/>
        </w:rPr>
        <w:t>: CONNECT status code 403</w:t>
      </w:r>
    </w:p>
    <w:p w:rsidR="00453FCB" w:rsidRPr="00453FCB" w:rsidRDefault="00453FCB" w:rsidP="00453FCB">
      <w:pPr>
        <w:rPr>
          <w:rStyle w:val="Code"/>
          <w:lang w:eastAsia="en-US"/>
        </w:rPr>
      </w:pPr>
      <w:r w:rsidRPr="00453FCB">
        <w:rPr>
          <w:rStyle w:val="Code"/>
          <w:lang w:eastAsia="en-US"/>
        </w:rPr>
        <w:t>org.apache.commons.httpclient.HttpMethodDirector: CONNECT failed, fake the response for the original method</w:t>
      </w:r>
    </w:p>
    <w:p w:rsidR="006E4AEE" w:rsidRPr="000D2E9F" w:rsidRDefault="00453FCB" w:rsidP="00453FCB">
      <w:r w:rsidRPr="00453FCB">
        <w:rPr>
          <w:rStyle w:val="Code"/>
          <w:lang w:eastAsia="en-US"/>
        </w:rPr>
        <w:t>hu.gov.nav.ebt.client.sdk.logic.WsClientLogicImpl: Exception occured while calling KKK-WEB EBT webservice</w:t>
      </w:r>
    </w:p>
    <w:p w:rsidR="00922865" w:rsidRDefault="00E46448">
      <w:pPr>
        <w:pStyle w:val="Heading1"/>
      </w:pPr>
      <w:bookmarkStart w:id="429" w:name="_Toc355213990"/>
      <w:bookmarkStart w:id="430" w:name="_Toc355214097"/>
      <w:bookmarkStart w:id="431" w:name="_Toc355214202"/>
      <w:bookmarkStart w:id="432" w:name="_Toc355214307"/>
      <w:bookmarkStart w:id="433" w:name="_Toc355214412"/>
      <w:bookmarkStart w:id="434" w:name="_Toc355214517"/>
      <w:bookmarkStart w:id="435" w:name="_Toc355214621"/>
      <w:bookmarkStart w:id="436" w:name="_Toc355214622"/>
      <w:bookmarkStart w:id="437" w:name="_Toc359939441"/>
      <w:bookmarkEnd w:id="429"/>
      <w:bookmarkEnd w:id="430"/>
      <w:bookmarkEnd w:id="431"/>
      <w:bookmarkEnd w:id="432"/>
      <w:bookmarkEnd w:id="433"/>
      <w:bookmarkEnd w:id="434"/>
      <w:bookmarkEnd w:id="435"/>
      <w:r>
        <w:lastRenderedPageBreak/>
        <w:t>Történet</w:t>
      </w:r>
      <w:bookmarkEnd w:id="436"/>
      <w:bookmarkEnd w:id="437"/>
    </w:p>
    <w:p w:rsidR="00922865" w:rsidRDefault="0036621C">
      <w:pPr>
        <w:pStyle w:val="Heading2"/>
      </w:pPr>
      <w:bookmarkStart w:id="438" w:name="_Toc355214623"/>
      <w:bookmarkStart w:id="439" w:name="_Toc359939442"/>
      <w:r>
        <w:t>2013.0</w:t>
      </w:r>
      <w:r w:rsidR="00B46AFB">
        <w:t>5</w:t>
      </w:r>
      <w:r>
        <w:t>.</w:t>
      </w:r>
      <w:r w:rsidR="00C751CC">
        <w:t>0</w:t>
      </w:r>
      <w:r w:rsidR="00B46AFB">
        <w:t>2</w:t>
      </w:r>
      <w:r w:rsidR="00C54A1E">
        <w:t>.</w:t>
      </w:r>
      <w:bookmarkEnd w:id="438"/>
      <w:bookmarkEnd w:id="439"/>
      <w:r w:rsidR="00C54A1E">
        <w:t xml:space="preserve"> </w:t>
      </w:r>
    </w:p>
    <w:p w:rsidR="00922865" w:rsidRDefault="00C435FE">
      <w:pPr>
        <w:pStyle w:val="BodyText"/>
      </w:pPr>
      <w:r>
        <w:t>Ügyfeleket érintő változások:</w:t>
      </w:r>
    </w:p>
    <w:p w:rsidR="001A261D" w:rsidRDefault="001A261D">
      <w:pPr>
        <w:pStyle w:val="ListBullet"/>
      </w:pPr>
      <w:r>
        <w:t>Javadoc dokumentáció frissült</w:t>
      </w:r>
      <w:r w:rsidR="00E6327E">
        <w:t>.</w:t>
      </w:r>
    </w:p>
    <w:p w:rsidR="00922865" w:rsidRDefault="0036621C">
      <w:pPr>
        <w:pStyle w:val="ListBullet"/>
      </w:pPr>
      <w:r>
        <w:t xml:space="preserve">Névterek át lettek szervezve. </w:t>
      </w:r>
    </w:p>
    <w:p w:rsidR="0091041B" w:rsidRPr="0091041B" w:rsidRDefault="0091041B" w:rsidP="0091041B">
      <w:pPr>
        <w:pStyle w:val="ListBullet"/>
      </w:pPr>
      <w:proofErr w:type="gramStart"/>
      <w:r w:rsidRPr="0091041B">
        <w:t>ClientBackendImpl.processNAVReceipt(</w:t>
      </w:r>
      <w:proofErr w:type="gramEnd"/>
      <w:r w:rsidRPr="0091041B">
        <w:t>) - új paraméter: NAV_RECEIPT_TYPE</w:t>
      </w:r>
    </w:p>
    <w:p w:rsidR="00870E05" w:rsidRDefault="00870E05">
      <w:pPr>
        <w:pStyle w:val="ListBullet"/>
      </w:pPr>
      <w:r w:rsidRPr="0036621C">
        <w:t>ClientStorage</w:t>
      </w:r>
      <w:r>
        <w:t>.</w:t>
      </w:r>
      <w:r w:rsidRPr="00870E05">
        <w:t>loadUploadableEnvelopedMessage</w:t>
      </w:r>
      <w:r>
        <w:t>()</w:t>
      </w:r>
      <w:r>
        <w:br/>
      </w:r>
      <w:proofErr w:type="gramStart"/>
      <w:r>
        <w:t>A</w:t>
      </w:r>
      <w:proofErr w:type="gramEnd"/>
      <w:r w:rsidRPr="00870E05">
        <w:t xml:space="preserve"> hívó folyamat tranzakciója helyett autonóm tranzakcióban kell futnia</w:t>
      </w:r>
      <w:r>
        <w:t>.</w:t>
      </w:r>
    </w:p>
    <w:p w:rsidR="00922865" w:rsidRDefault="0036621C">
      <w:pPr>
        <w:pStyle w:val="ListBullet"/>
      </w:pPr>
      <w:proofErr w:type="gramStart"/>
      <w:r w:rsidRPr="0036621C">
        <w:t>ClientStorage</w:t>
      </w:r>
      <w:r>
        <w:t>.</w:t>
      </w:r>
      <w:r w:rsidRPr="0036621C">
        <w:t>saveUploadableBusinessMessage</w:t>
      </w:r>
      <w:r w:rsidR="0091041B">
        <w:t>(</w:t>
      </w:r>
      <w:proofErr w:type="gramEnd"/>
      <w:r w:rsidR="0091041B">
        <w:t>),</w:t>
      </w:r>
      <w:r>
        <w:t xml:space="preserve"> </w:t>
      </w:r>
      <w:r w:rsidRPr="0036621C">
        <w:t>ClientStorage</w:t>
      </w:r>
      <w:r>
        <w:t>.</w:t>
      </w:r>
      <w:r w:rsidRPr="0036621C">
        <w:t>saveUploadableEnvelopedMessage</w:t>
      </w:r>
      <w:r>
        <w:t xml:space="preserve">() </w:t>
      </w:r>
      <w:r w:rsidR="0091041B">
        <w:t>:</w:t>
      </w:r>
      <w:r w:rsidR="0091041B">
        <w:br/>
      </w:r>
      <w:r w:rsidR="0099386C">
        <w:t>Client</w:t>
      </w:r>
      <w:r w:rsidR="00B32A29" w:rsidRPr="00B32A29">
        <w:t>MessageException</w:t>
      </w:r>
      <w:r w:rsidR="00B32A29">
        <w:t xml:space="preserve"> </w:t>
      </w:r>
      <w:r>
        <w:t>kivételt kell dobniuk, ha a mentendő üzenet már létezik.</w:t>
      </w:r>
    </w:p>
    <w:p w:rsidR="0091041B" w:rsidRPr="0091041B" w:rsidRDefault="0091041B" w:rsidP="0091041B">
      <w:pPr>
        <w:pStyle w:val="ListBullet"/>
      </w:pPr>
      <w:r w:rsidRPr="0091041B">
        <w:t>ClientStorage.setUploadableEnvelopedMessageProce</w:t>
      </w:r>
      <w:proofErr w:type="gramStart"/>
      <w:r w:rsidRPr="0091041B">
        <w:t>ssed(</w:t>
      </w:r>
      <w:proofErr w:type="gramEnd"/>
      <w:r w:rsidRPr="0091041B">
        <w:t xml:space="preserve">), ClientStorage.setUploadableBusinessMessageProcessed(), ClientStorage.setDownloadedMessageProcessed() </w:t>
      </w:r>
      <w:r>
        <w:br/>
      </w:r>
      <w:r w:rsidRPr="0091041B">
        <w:t>új paraméterek:  boolean success, MessageException messageException</w:t>
      </w:r>
    </w:p>
    <w:p w:rsidR="00922865" w:rsidRDefault="0019719A">
      <w:pPr>
        <w:pStyle w:val="ListBullet"/>
      </w:pPr>
      <w:proofErr w:type="gramStart"/>
      <w:r w:rsidRPr="0019719A">
        <w:t>EbtTransfer</w:t>
      </w:r>
      <w:r>
        <w:t>.</w:t>
      </w:r>
      <w:r w:rsidRPr="0019719A">
        <w:t>upload</w:t>
      </w:r>
      <w:r>
        <w:t>(</w:t>
      </w:r>
      <w:proofErr w:type="gramEnd"/>
      <w:r>
        <w:t>) visszatérési értéket kapott.</w:t>
      </w:r>
    </w:p>
    <w:p w:rsidR="00E46448" w:rsidRDefault="00E02910" w:rsidP="00DF02AA">
      <w:pPr>
        <w:pStyle w:val="BodyText"/>
      </w:pPr>
      <w:r>
        <w:t>Nyitott</w:t>
      </w:r>
      <w:r w:rsidR="00E46448">
        <w:t xml:space="preserve"> </w:t>
      </w:r>
      <w:r w:rsidR="00591CFB">
        <w:t>pontok</w:t>
      </w:r>
      <w:r w:rsidR="00E46448">
        <w:t>:</w:t>
      </w:r>
    </w:p>
    <w:p w:rsidR="00E46448" w:rsidRDefault="00E46448">
      <w:pPr>
        <w:pStyle w:val="ListBullet"/>
      </w:pPr>
      <w:r w:rsidRPr="00E46448">
        <w:t xml:space="preserve">HSM, BALE eszköz </w:t>
      </w:r>
      <w:r w:rsidR="005860B1">
        <w:t>támogatás vizsgálata</w:t>
      </w:r>
      <w:r w:rsidR="00345098">
        <w:t>.</w:t>
      </w:r>
    </w:p>
    <w:p w:rsidR="00E46448" w:rsidRDefault="00E46448">
      <w:pPr>
        <w:pStyle w:val="ListBullet"/>
      </w:pPr>
      <w:r>
        <w:t xml:space="preserve">Aláírás ellenőrzésnél a </w:t>
      </w:r>
      <w:r w:rsidR="00005BE8">
        <w:t xml:space="preserve">CRL, OCSP </w:t>
      </w:r>
      <w:r>
        <w:t>kapcsolati hibák technikai hibaként való kezelése</w:t>
      </w:r>
      <w:r w:rsidR="00345098">
        <w:t>.</w:t>
      </w:r>
    </w:p>
    <w:p w:rsidR="00B57037" w:rsidRDefault="009753B8">
      <w:pPr>
        <w:pStyle w:val="Heading2"/>
      </w:pPr>
      <w:bookmarkStart w:id="440" w:name="_Toc359939443"/>
      <w:r>
        <w:t>2013.05.</w:t>
      </w:r>
      <w:r w:rsidR="00F35A33">
        <w:t>10</w:t>
      </w:r>
      <w:bookmarkEnd w:id="440"/>
    </w:p>
    <w:p w:rsidR="009753B8" w:rsidRDefault="009753B8" w:rsidP="009753B8">
      <w:pPr>
        <w:pStyle w:val="BodyText"/>
      </w:pPr>
      <w:r>
        <w:t>Ügyfeleket érintő változások:</w:t>
      </w:r>
    </w:p>
    <w:p w:rsidR="009753B8" w:rsidRDefault="00CA31EF" w:rsidP="009753B8">
      <w:pPr>
        <w:pStyle w:val="ListBullet"/>
      </w:pPr>
      <w:r>
        <w:t>Kulcstárként</w:t>
      </w:r>
      <w:r w:rsidR="00E422B4">
        <w:t xml:space="preserve"> PKCS</w:t>
      </w:r>
      <w:r w:rsidR="000D2F0D">
        <w:t>#</w:t>
      </w:r>
      <w:r w:rsidR="00E422B4">
        <w:t xml:space="preserve">11 </w:t>
      </w:r>
      <w:r w:rsidR="00B11D9A">
        <w:t xml:space="preserve">típusú </w:t>
      </w:r>
      <w:r w:rsidR="00E422B4">
        <w:t xml:space="preserve">kulcstár </w:t>
      </w:r>
      <w:r w:rsidR="000A577D">
        <w:t xml:space="preserve">is </w:t>
      </w:r>
      <w:r w:rsidR="00E422B4">
        <w:t>támogatott.</w:t>
      </w:r>
    </w:p>
    <w:p w:rsidR="009753B8" w:rsidRDefault="009753B8" w:rsidP="009753B8">
      <w:pPr>
        <w:pStyle w:val="ListBullet"/>
      </w:pPr>
      <w:r>
        <w:t>Külső kititkosító</w:t>
      </w:r>
      <w:r w:rsidR="001F1239">
        <w:t>, aláíró</w:t>
      </w:r>
      <w:r w:rsidR="003E27E9">
        <w:t xml:space="preserve"> </w:t>
      </w:r>
      <w:r>
        <w:t xml:space="preserve">modul </w:t>
      </w:r>
      <w:r w:rsidR="00547D33">
        <w:t>támogatott</w:t>
      </w:r>
      <w:r w:rsidR="00150706">
        <w:t>.</w:t>
      </w:r>
      <w:r w:rsidR="006030FF">
        <w:t xml:space="preserve"> </w:t>
      </w:r>
    </w:p>
    <w:p w:rsidR="00655E34" w:rsidRDefault="00655E34" w:rsidP="00655E34">
      <w:pPr>
        <w:pStyle w:val="ListBullet"/>
      </w:pPr>
      <w:r>
        <w:t>Új beállítások:</w:t>
      </w:r>
    </w:p>
    <w:p w:rsidR="00B57037" w:rsidRDefault="00B81E84">
      <w:pPr>
        <w:pStyle w:val="ListBullet"/>
        <w:numPr>
          <w:ilvl w:val="1"/>
          <w:numId w:val="41"/>
        </w:numPr>
      </w:pPr>
      <w:r w:rsidRPr="00B81E84">
        <w:t>config.properties</w:t>
      </w:r>
    </w:p>
    <w:p w:rsidR="00B57037" w:rsidRDefault="00B81E84">
      <w:pPr>
        <w:pStyle w:val="ListBullet"/>
        <w:numPr>
          <w:ilvl w:val="2"/>
          <w:numId w:val="41"/>
        </w:numPr>
      </w:pPr>
      <w:r w:rsidRPr="00B81E84">
        <w:t>client-download-downloadedCertificatesFolder</w:t>
      </w:r>
    </w:p>
    <w:p w:rsidR="00816B47" w:rsidRDefault="00816B47" w:rsidP="00816B47">
      <w:pPr>
        <w:pStyle w:val="ListBullet"/>
        <w:numPr>
          <w:ilvl w:val="1"/>
          <w:numId w:val="41"/>
        </w:numPr>
      </w:pPr>
      <w:r>
        <w:t>sdk.properties:</w:t>
      </w:r>
    </w:p>
    <w:p w:rsidR="00816B47" w:rsidRDefault="00816B47" w:rsidP="00816B47">
      <w:pPr>
        <w:pStyle w:val="ListBullet"/>
        <w:numPr>
          <w:ilvl w:val="2"/>
          <w:numId w:val="41"/>
        </w:numPr>
      </w:pPr>
      <w:r w:rsidRPr="00655E34">
        <w:t>EBT_TITKOSITO_PROVIDER</w:t>
      </w:r>
    </w:p>
    <w:p w:rsidR="00816B47" w:rsidRDefault="00816B47" w:rsidP="00816B47">
      <w:pPr>
        <w:pStyle w:val="ListBullet"/>
        <w:numPr>
          <w:ilvl w:val="2"/>
          <w:numId w:val="41"/>
        </w:numPr>
      </w:pPr>
      <w:r w:rsidRPr="00655E34">
        <w:t>DECRYPTER_FACTORY</w:t>
      </w:r>
    </w:p>
    <w:p w:rsidR="00816B47" w:rsidRDefault="00816B47" w:rsidP="00816B47">
      <w:pPr>
        <w:pStyle w:val="ListBullet"/>
        <w:numPr>
          <w:ilvl w:val="2"/>
          <w:numId w:val="41"/>
        </w:numPr>
      </w:pPr>
      <w:r w:rsidRPr="00655E34">
        <w:t>EXTERNAL_DECRYPT_COMMAND</w:t>
      </w:r>
    </w:p>
    <w:p w:rsidR="00B57037" w:rsidRDefault="00AD4F7F">
      <w:pPr>
        <w:pStyle w:val="ListBullet"/>
        <w:numPr>
          <w:ilvl w:val="2"/>
          <w:numId w:val="41"/>
        </w:numPr>
      </w:pPr>
      <w:r w:rsidRPr="00AD4F7F">
        <w:t>SIGNATURE_TOKEN_CONNECTION</w:t>
      </w:r>
    </w:p>
    <w:p w:rsidR="00B57037" w:rsidRDefault="00AD4F7F">
      <w:pPr>
        <w:pStyle w:val="ListBullet"/>
        <w:numPr>
          <w:ilvl w:val="2"/>
          <w:numId w:val="41"/>
        </w:numPr>
      </w:pPr>
      <w:r w:rsidRPr="00AD4F7F">
        <w:t>PKCS11_SIGNER_PROVIDER_NAME</w:t>
      </w:r>
    </w:p>
    <w:p w:rsidR="00B57037" w:rsidRDefault="00AD4F7F">
      <w:pPr>
        <w:pStyle w:val="ListBullet"/>
        <w:numPr>
          <w:ilvl w:val="2"/>
          <w:numId w:val="41"/>
        </w:numPr>
      </w:pPr>
      <w:r w:rsidRPr="00AD4F7F">
        <w:t>EXTERNAL_SIGNATURE_COMMAND</w:t>
      </w:r>
    </w:p>
    <w:p w:rsidR="00BF343E" w:rsidRDefault="00AD0C79" w:rsidP="00655E34">
      <w:pPr>
        <w:pStyle w:val="ListBullet"/>
      </w:pPr>
      <w:r>
        <w:t>Megszűnt beállítás</w:t>
      </w:r>
      <w:r w:rsidR="00E82773">
        <w:t>:</w:t>
      </w:r>
    </w:p>
    <w:p w:rsidR="00BF343E" w:rsidRDefault="00BF343E" w:rsidP="00BF343E">
      <w:pPr>
        <w:pStyle w:val="ListBullet"/>
        <w:numPr>
          <w:ilvl w:val="1"/>
          <w:numId w:val="41"/>
        </w:numPr>
      </w:pPr>
      <w:r>
        <w:t>sdk.properties:</w:t>
      </w:r>
    </w:p>
    <w:p w:rsidR="00B57037" w:rsidRDefault="00BF343E">
      <w:pPr>
        <w:pStyle w:val="ListBullet"/>
        <w:numPr>
          <w:ilvl w:val="2"/>
          <w:numId w:val="41"/>
        </w:numPr>
      </w:pPr>
      <w:r w:rsidRPr="00BF343E">
        <w:t>EBT_ALAIRO_PK_JELSZO</w:t>
      </w:r>
    </w:p>
    <w:p w:rsidR="007C7192" w:rsidRDefault="007C7192" w:rsidP="00655E34">
      <w:pPr>
        <w:pStyle w:val="ListBullet"/>
      </w:pPr>
      <w:r>
        <w:t>Új metódusok:</w:t>
      </w:r>
    </w:p>
    <w:p w:rsidR="00B57037" w:rsidRDefault="007C7192">
      <w:pPr>
        <w:pStyle w:val="ListBullet"/>
        <w:numPr>
          <w:ilvl w:val="1"/>
          <w:numId w:val="41"/>
        </w:numPr>
      </w:pPr>
      <w:proofErr w:type="gramStart"/>
      <w:r w:rsidRPr="007C7192">
        <w:t>ClientStorage</w:t>
      </w:r>
      <w:r>
        <w:t>.</w:t>
      </w:r>
      <w:r w:rsidRPr="007C7192">
        <w:t>saveDownloadedCertificates</w:t>
      </w:r>
      <w:r>
        <w:t>(</w:t>
      </w:r>
      <w:proofErr w:type="gramEnd"/>
      <w:r>
        <w:t>)</w:t>
      </w:r>
    </w:p>
    <w:p w:rsidR="00B57037" w:rsidRDefault="007C7192">
      <w:pPr>
        <w:pStyle w:val="ListBullet"/>
        <w:numPr>
          <w:ilvl w:val="1"/>
          <w:numId w:val="41"/>
        </w:numPr>
      </w:pPr>
      <w:proofErr w:type="gramStart"/>
      <w:r w:rsidRPr="007C7192">
        <w:t>EbtTransfer</w:t>
      </w:r>
      <w:r>
        <w:t>.</w:t>
      </w:r>
      <w:r w:rsidRPr="007C7192">
        <w:t>downloadCertificates</w:t>
      </w:r>
      <w:r>
        <w:t>(</w:t>
      </w:r>
      <w:proofErr w:type="gramEnd"/>
      <w:r>
        <w:t>)</w:t>
      </w:r>
    </w:p>
    <w:p w:rsidR="00B57037" w:rsidRDefault="007C7192">
      <w:pPr>
        <w:pStyle w:val="ListBullet"/>
        <w:numPr>
          <w:ilvl w:val="1"/>
          <w:numId w:val="41"/>
        </w:numPr>
      </w:pPr>
      <w:proofErr w:type="gramStart"/>
      <w:r w:rsidRPr="007C7192">
        <w:t>EbtTransfer</w:t>
      </w:r>
      <w:r>
        <w:t>.</w:t>
      </w:r>
      <w:r w:rsidRPr="007C7192">
        <w:t>encryptTest</w:t>
      </w:r>
      <w:r>
        <w:t>(</w:t>
      </w:r>
      <w:proofErr w:type="gramEnd"/>
      <w:r>
        <w:t>)</w:t>
      </w:r>
    </w:p>
    <w:p w:rsidR="00B57037" w:rsidRDefault="007C7192">
      <w:pPr>
        <w:pStyle w:val="ListBullet"/>
        <w:numPr>
          <w:ilvl w:val="1"/>
          <w:numId w:val="41"/>
        </w:numPr>
      </w:pPr>
      <w:proofErr w:type="gramStart"/>
      <w:r w:rsidRPr="007C7192">
        <w:t>EbtTransfer</w:t>
      </w:r>
      <w:r>
        <w:t>.</w:t>
      </w:r>
      <w:r w:rsidRPr="007C7192">
        <w:t>signTest</w:t>
      </w:r>
      <w:r>
        <w:t>(</w:t>
      </w:r>
      <w:proofErr w:type="gramEnd"/>
      <w:r>
        <w:t>)</w:t>
      </w:r>
    </w:p>
    <w:p w:rsidR="00C040A6" w:rsidRDefault="00C040A6" w:rsidP="00C040A6">
      <w:pPr>
        <w:pStyle w:val="ListBullet"/>
      </w:pPr>
      <w:r>
        <w:lastRenderedPageBreak/>
        <w:t xml:space="preserve">A Spring IOC konfigurációja (sdk.xml) változott, valamint megjelent az </w:t>
      </w:r>
      <w:r w:rsidRPr="00655E34">
        <w:t>extra.xml</w:t>
      </w:r>
      <w:r>
        <w:t xml:space="preserve">, mely a külső </w:t>
      </w:r>
      <w:r w:rsidR="00EE3D38">
        <w:t>ki</w:t>
      </w:r>
      <w:r>
        <w:t>titkosító</w:t>
      </w:r>
      <w:r w:rsidR="00EE3D38">
        <w:t>, aláíró</w:t>
      </w:r>
      <w:r>
        <w:t xml:space="preserve"> modul Spring IOC konfigurációját tartalmazza.</w:t>
      </w:r>
    </w:p>
    <w:p w:rsidR="00382CCC" w:rsidRDefault="00382CCC" w:rsidP="00382CCC">
      <w:pPr>
        <w:pStyle w:val="BodyText"/>
      </w:pPr>
      <w:r>
        <w:t>Nyitott pontok:</w:t>
      </w:r>
    </w:p>
    <w:p w:rsidR="00382CCC" w:rsidRDefault="00382CCC" w:rsidP="00382CCC">
      <w:pPr>
        <w:pStyle w:val="ListBullet"/>
      </w:pPr>
      <w:r>
        <w:t>Aláírás ellenőrzésnél a CRL, OCSP kapcsolati hibák technikai hibaként való kezelése.</w:t>
      </w:r>
    </w:p>
    <w:p w:rsidR="00382CCC" w:rsidRDefault="00382CCC" w:rsidP="00382CCC">
      <w:pPr>
        <w:pStyle w:val="ListBullet"/>
      </w:pPr>
      <w:r>
        <w:t>Időbélyeg kérésnél BASIC autentikáció támogatása</w:t>
      </w:r>
    </w:p>
    <w:p w:rsidR="001F2D80" w:rsidRDefault="00C7590A">
      <w:pPr>
        <w:pStyle w:val="Heading2"/>
      </w:pPr>
      <w:bookmarkStart w:id="441" w:name="_Toc359939444"/>
      <w:r>
        <w:t>2013.05.2</w:t>
      </w:r>
      <w:r w:rsidR="000D745E">
        <w:t>7</w:t>
      </w:r>
      <w:bookmarkEnd w:id="441"/>
    </w:p>
    <w:p w:rsidR="00C7590A" w:rsidRDefault="00C7590A" w:rsidP="00C7590A">
      <w:pPr>
        <w:pStyle w:val="BodyText"/>
      </w:pPr>
      <w:r>
        <w:t>Ügyfeleket érintő változások:</w:t>
      </w:r>
    </w:p>
    <w:p w:rsidR="001F2D80" w:rsidRDefault="007A2144">
      <w:pPr>
        <w:pStyle w:val="ListBullet"/>
      </w:pPr>
      <w:r>
        <w:t>NAV webszolgáltatás hívásakor időtúllépést meg lehet adni.</w:t>
      </w:r>
    </w:p>
    <w:p w:rsidR="001F2D80" w:rsidRDefault="00C7590A">
      <w:pPr>
        <w:pStyle w:val="ListBullet"/>
      </w:pPr>
      <w:r>
        <w:t xml:space="preserve">Időbélyeg szolgáltatásnál </w:t>
      </w:r>
      <w:r w:rsidR="0045781B">
        <w:t xml:space="preserve">a </w:t>
      </w:r>
      <w:r>
        <w:t>basic autentikációs és a</w:t>
      </w:r>
      <w:r w:rsidR="003B27D6">
        <w:t>z</w:t>
      </w:r>
      <w:r>
        <w:t xml:space="preserve"> autentikáció nélküli mód támogatása</w:t>
      </w:r>
      <w:r w:rsidR="00893F23">
        <w:t>.</w:t>
      </w:r>
    </w:p>
    <w:p w:rsidR="001F2D80" w:rsidRDefault="00C7590A">
      <w:pPr>
        <w:pStyle w:val="ListBullet"/>
      </w:pPr>
      <w:r>
        <w:t>Proxy kezelése javítva lett.</w:t>
      </w:r>
    </w:p>
    <w:p w:rsidR="001F2D80" w:rsidRDefault="00C7590A">
      <w:pPr>
        <w:pStyle w:val="ListBullet"/>
      </w:pPr>
      <w:r>
        <w:t>Proxy autentikációs adatokat meg lehet adni</w:t>
      </w:r>
      <w:r w:rsidR="00893F23">
        <w:t>.</w:t>
      </w:r>
    </w:p>
    <w:p w:rsidR="001F2D80" w:rsidRDefault="00C7590A">
      <w:pPr>
        <w:pStyle w:val="ListBullet"/>
      </w:pPr>
      <w:r>
        <w:t>A kliens program az operációs rendszerhez való visszatéréskor kóddal jelzi, ha feldolgozási f</w:t>
      </w:r>
      <w:r>
        <w:t>o</w:t>
      </w:r>
      <w:r>
        <w:t>lyamatot akadályozó kivétel (bármilyen NEM MessageException típusú) keletkezett.</w:t>
      </w:r>
    </w:p>
    <w:p w:rsidR="0040118B" w:rsidRDefault="0040118B" w:rsidP="00C7590A">
      <w:pPr>
        <w:pStyle w:val="ListBullet"/>
      </w:pPr>
      <w:r w:rsidRPr="0040118B">
        <w:t>sdk.xml</w:t>
      </w:r>
      <w:r>
        <w:t xml:space="preserve"> változott.</w:t>
      </w:r>
    </w:p>
    <w:p w:rsidR="00C7590A" w:rsidRDefault="00C7590A" w:rsidP="00C7590A">
      <w:pPr>
        <w:pStyle w:val="ListBullet"/>
      </w:pPr>
      <w:r>
        <w:t>Új beállítások:</w:t>
      </w:r>
    </w:p>
    <w:p w:rsidR="00C7590A" w:rsidRDefault="00C7590A" w:rsidP="00C7590A">
      <w:pPr>
        <w:pStyle w:val="ListBullet"/>
        <w:numPr>
          <w:ilvl w:val="1"/>
          <w:numId w:val="41"/>
        </w:numPr>
      </w:pPr>
      <w:r>
        <w:t>sdk.properties:</w:t>
      </w:r>
    </w:p>
    <w:p w:rsidR="001F2D80" w:rsidRDefault="0043760C">
      <w:pPr>
        <w:pStyle w:val="ListBullet"/>
        <w:numPr>
          <w:ilvl w:val="2"/>
          <w:numId w:val="41"/>
        </w:numPr>
      </w:pPr>
      <w:r w:rsidRPr="0043760C">
        <w:t>nav-webservice-connectiontimeout</w:t>
      </w:r>
    </w:p>
    <w:p w:rsidR="001F2D80" w:rsidRDefault="0043760C">
      <w:pPr>
        <w:pStyle w:val="ListBullet"/>
        <w:numPr>
          <w:ilvl w:val="2"/>
          <w:numId w:val="41"/>
        </w:numPr>
      </w:pPr>
      <w:r w:rsidRPr="0043760C">
        <w:t>nav-webservice-socketimeout</w:t>
      </w:r>
    </w:p>
    <w:p w:rsidR="001F2D80" w:rsidRDefault="0043760C">
      <w:pPr>
        <w:pStyle w:val="ListBullet"/>
        <w:numPr>
          <w:ilvl w:val="2"/>
          <w:numId w:val="41"/>
        </w:numPr>
      </w:pPr>
      <w:r w:rsidRPr="0043760C">
        <w:t>EBT_TSP_AUTH_METHOD</w:t>
      </w:r>
    </w:p>
    <w:p w:rsidR="001F2D80" w:rsidRDefault="0043760C">
      <w:pPr>
        <w:pStyle w:val="ListBullet"/>
        <w:numPr>
          <w:ilvl w:val="2"/>
          <w:numId w:val="41"/>
        </w:numPr>
      </w:pPr>
      <w:r w:rsidRPr="0043760C">
        <w:t>EBT_TSP_BASIC_AUTH_USER</w:t>
      </w:r>
    </w:p>
    <w:p w:rsidR="001F2D80" w:rsidRDefault="0043760C">
      <w:pPr>
        <w:pStyle w:val="ListBullet"/>
        <w:numPr>
          <w:ilvl w:val="2"/>
          <w:numId w:val="41"/>
        </w:numPr>
      </w:pPr>
      <w:r w:rsidRPr="0043760C">
        <w:t>EBT_TSP_BASIC_AUTH_PASSWORD</w:t>
      </w:r>
    </w:p>
    <w:p w:rsidR="001F2D80" w:rsidRDefault="0043760C">
      <w:pPr>
        <w:pStyle w:val="ListBullet"/>
        <w:numPr>
          <w:ilvl w:val="2"/>
          <w:numId w:val="41"/>
        </w:numPr>
      </w:pPr>
      <w:r w:rsidRPr="0043760C">
        <w:t>PROXY_USERNAME</w:t>
      </w:r>
    </w:p>
    <w:p w:rsidR="001F2D80" w:rsidRDefault="0043760C">
      <w:pPr>
        <w:pStyle w:val="ListBullet"/>
        <w:numPr>
          <w:ilvl w:val="2"/>
          <w:numId w:val="41"/>
        </w:numPr>
      </w:pPr>
      <w:r w:rsidRPr="0043760C">
        <w:t>PROXY_PASSWORD</w:t>
      </w:r>
    </w:p>
    <w:p w:rsidR="009744A7" w:rsidRDefault="00111E37">
      <w:pPr>
        <w:pStyle w:val="Heading2"/>
      </w:pPr>
      <w:bookmarkStart w:id="442" w:name="_Toc359939445"/>
      <w:r>
        <w:t>2013.06.</w:t>
      </w:r>
      <w:r w:rsidR="00FA1AC2">
        <w:t>1</w:t>
      </w:r>
      <w:r w:rsidR="00D16083">
        <w:t>7</w:t>
      </w:r>
      <w:r>
        <w:t>.</w:t>
      </w:r>
      <w:r w:rsidR="00AB6CCA">
        <w:t xml:space="preserve"> (5)</w:t>
      </w:r>
      <w:bookmarkEnd w:id="442"/>
    </w:p>
    <w:p w:rsidR="00DE18F9" w:rsidRDefault="00DE18F9" w:rsidP="000A0FD8">
      <w:pPr>
        <w:pStyle w:val="BodyText"/>
      </w:pPr>
      <w:r>
        <w:t>Változások:</w:t>
      </w:r>
    </w:p>
    <w:p w:rsidR="00DE18F9" w:rsidRDefault="002E6C45" w:rsidP="00DE18F9">
      <w:pPr>
        <w:pStyle w:val="ListBullet"/>
      </w:pPr>
      <w:r>
        <w:t xml:space="preserve">Új: </w:t>
      </w:r>
      <w:r w:rsidR="00DE18F9" w:rsidRPr="00F061D4">
        <w:t>KKK2 kapcsolati napló</w:t>
      </w:r>
      <w:r w:rsidR="00DE18F9">
        <w:t xml:space="preserve"> implementálva lett</w:t>
      </w:r>
    </w:p>
    <w:p w:rsidR="004E3B0D" w:rsidRDefault="002E6C45" w:rsidP="00DE18F9">
      <w:pPr>
        <w:pStyle w:val="ListBullet"/>
      </w:pPr>
      <w:r>
        <w:t xml:space="preserve">Új: </w:t>
      </w:r>
      <w:r w:rsidR="004E3B0D">
        <w:t>MTOM támogatás a KKK-WEB EBT webszolgáltatás meghívásánál.</w:t>
      </w:r>
    </w:p>
    <w:p w:rsidR="00C33F35" w:rsidRDefault="00C33F35" w:rsidP="00DE18F9">
      <w:pPr>
        <w:pStyle w:val="ListBullet"/>
      </w:pPr>
      <w:r>
        <w:t xml:space="preserve">Új:  bizalmi </w:t>
      </w:r>
      <w:proofErr w:type="gramStart"/>
      <w:r>
        <w:t>lista szűrési</w:t>
      </w:r>
      <w:proofErr w:type="gramEnd"/>
      <w:r>
        <w:t xml:space="preserve"> lehetőség</w:t>
      </w:r>
      <w:r w:rsidR="000A47CF">
        <w:t>e</w:t>
      </w:r>
      <w:r>
        <w:t xml:space="preserve"> tagállamra</w:t>
      </w:r>
    </w:p>
    <w:p w:rsidR="002E6C45" w:rsidRDefault="002E6C45" w:rsidP="002E6C45">
      <w:pPr>
        <w:pStyle w:val="ListBullet"/>
      </w:pPr>
      <w:r>
        <w:t>Javítás: PKCS#11 kulcstár esetén hibásan működött az időbélyeg szolgáltatásnál a kliens autentikációs tanúsítvánnyal való azonosítás.</w:t>
      </w:r>
    </w:p>
    <w:p w:rsidR="002E6C45" w:rsidRDefault="002E6C45" w:rsidP="00DE18F9">
      <w:pPr>
        <w:pStyle w:val="ListBullet"/>
      </w:pPr>
      <w:r>
        <w:t xml:space="preserve">Javítás: </w:t>
      </w:r>
      <w:r w:rsidR="00AA6DE5">
        <w:t>Az aláírás ellenőrzés é</w:t>
      </w:r>
      <w:r>
        <w:t xml:space="preserve">les időbélyeget nem fogadott el érvényesnek </w:t>
      </w:r>
      <w:r w:rsidR="006E54CC">
        <w:t>a bizalmi lista alapján.</w:t>
      </w:r>
    </w:p>
    <w:p w:rsidR="002E6C45" w:rsidRDefault="002E6C45" w:rsidP="00DE18F9">
      <w:pPr>
        <w:pStyle w:val="ListBullet"/>
      </w:pPr>
      <w:r>
        <w:t>Javítás: Aláírás ellenőrzésnél a CRL, OCSP kapcsolati hibák technikai hibaként való kezelése.</w:t>
      </w:r>
    </w:p>
    <w:p w:rsidR="000A0FD8" w:rsidRDefault="000A0FD8" w:rsidP="000A0FD8">
      <w:pPr>
        <w:pStyle w:val="BodyText"/>
      </w:pPr>
      <w:r>
        <w:t>Ügyfeleket érintő változások:</w:t>
      </w:r>
    </w:p>
    <w:p w:rsidR="004D612B" w:rsidRDefault="004D612B" w:rsidP="00613443">
      <w:pPr>
        <w:pStyle w:val="ListBullet"/>
      </w:pPr>
      <w:r>
        <w:t>A Makett modulban (</w:t>
      </w:r>
      <w:r w:rsidRPr="00715B5F">
        <w:t>ebt-backend.jar</w:t>
      </w:r>
      <w:r>
        <w:t xml:space="preserve">, </w:t>
      </w:r>
      <w:r w:rsidRPr="004D612B">
        <w:t>hu.gov.nav.ebt.client.backend</w:t>
      </w:r>
      <w:r>
        <w:t xml:space="preserve"> package), tehát az üg</w:t>
      </w:r>
      <w:r>
        <w:t>y</w:t>
      </w:r>
      <w:r>
        <w:t>fél oldali részben NEM történt változtatás</w:t>
      </w:r>
      <w:r w:rsidR="00065CDB">
        <w:t>!</w:t>
      </w:r>
    </w:p>
    <w:p w:rsidR="00613443" w:rsidRDefault="00613443" w:rsidP="00613443">
      <w:pPr>
        <w:pStyle w:val="ListBullet"/>
      </w:pPr>
      <w:r>
        <w:t xml:space="preserve">PKCS#11 provider azonosítóját </w:t>
      </w:r>
      <w:r w:rsidR="00DE18F9">
        <w:t>meg lehet adni a webszolgáltas</w:t>
      </w:r>
      <w:r>
        <w:t xml:space="preserve"> és az időbélyeg szolgáltatás kliens autentikációs tanúsítványának megadásánál.</w:t>
      </w:r>
    </w:p>
    <w:p w:rsidR="00537E36" w:rsidRDefault="00537E36" w:rsidP="00613443">
      <w:pPr>
        <w:pStyle w:val="ListBullet"/>
      </w:pPr>
      <w:r>
        <w:t>A letöltött NAV tanúsítványok gyorsítótárának tárolási ideje paraméterezhető.</w:t>
      </w:r>
    </w:p>
    <w:p w:rsidR="00F22A9E" w:rsidRDefault="00F22A9E" w:rsidP="00613443">
      <w:pPr>
        <w:pStyle w:val="ListBullet"/>
      </w:pPr>
      <w:r>
        <w:t xml:space="preserve">A </w:t>
      </w:r>
      <w:r w:rsidRPr="00F22A9E">
        <w:t>BaseException</w:t>
      </w:r>
      <w:r>
        <w:t xml:space="preserve"> osztály a D</w:t>
      </w:r>
      <w:r w:rsidRPr="00F22A9E">
        <w:t>etail</w:t>
      </w:r>
      <w:r>
        <w:t xml:space="preserve"> adattaggal bővült. </w:t>
      </w:r>
      <w:r>
        <w:br/>
        <w:t xml:space="preserve">A nagyon részletes </w:t>
      </w:r>
      <w:r w:rsidR="001C44F0">
        <w:t xml:space="preserve">szöveges </w:t>
      </w:r>
      <w:r>
        <w:t>információk (pl. aláírás ellenőrzés részletei) ide kerülnek.</w:t>
      </w:r>
      <w:r w:rsidR="0063588E">
        <w:t xml:space="preserve"> </w:t>
      </w:r>
      <w:r w:rsidR="0063588E">
        <w:br/>
        <w:t>A D</w:t>
      </w:r>
      <w:r w:rsidR="0063588E" w:rsidRPr="00F22A9E">
        <w:t>etail</w:t>
      </w:r>
      <w:r w:rsidR="0063588E">
        <w:t xml:space="preserve"> tartalma belekerül a </w:t>
      </w:r>
      <w:proofErr w:type="gramStart"/>
      <w:r w:rsidR="0063588E">
        <w:t>toString(</w:t>
      </w:r>
      <w:proofErr w:type="gramEnd"/>
      <w:r w:rsidR="0063588E">
        <w:t>) által visszaadott összeg</w:t>
      </w:r>
      <w:r w:rsidR="001C44F0">
        <w:t>z</w:t>
      </w:r>
      <w:r w:rsidR="0063588E">
        <w:t>ésbe.</w:t>
      </w:r>
    </w:p>
    <w:p w:rsidR="00613443" w:rsidRDefault="00613443" w:rsidP="00613443">
      <w:pPr>
        <w:pStyle w:val="ListBullet"/>
      </w:pPr>
      <w:r w:rsidRPr="0040118B">
        <w:lastRenderedPageBreak/>
        <w:t>sdk.xml</w:t>
      </w:r>
      <w:r>
        <w:t xml:space="preserve"> változott.</w:t>
      </w:r>
    </w:p>
    <w:p w:rsidR="003F010E" w:rsidRDefault="003F010E" w:rsidP="00613443">
      <w:pPr>
        <w:pStyle w:val="ListBullet"/>
      </w:pPr>
      <w:r w:rsidRPr="003F010E">
        <w:t>messages.properties</w:t>
      </w:r>
      <w:proofErr w:type="gramStart"/>
      <w:r>
        <w:t>,</w:t>
      </w:r>
      <w:r w:rsidRPr="003F010E">
        <w:t>messages</w:t>
      </w:r>
      <w:proofErr w:type="gramEnd"/>
      <w:r w:rsidRPr="003F010E">
        <w:t>_hu.properties</w:t>
      </w:r>
      <w:r>
        <w:t xml:space="preserve"> változott.</w:t>
      </w:r>
    </w:p>
    <w:p w:rsidR="00DA7E70" w:rsidRDefault="00DA7E70" w:rsidP="00613443">
      <w:pPr>
        <w:pStyle w:val="ListBullet"/>
      </w:pPr>
      <w:r w:rsidRPr="00DA7E70">
        <w:t>log4j.properties</w:t>
      </w:r>
      <w:r>
        <w:t xml:space="preserve"> változott.</w:t>
      </w:r>
    </w:p>
    <w:p w:rsidR="003F010E" w:rsidRDefault="003F010E" w:rsidP="00613443">
      <w:pPr>
        <w:pStyle w:val="ListBullet"/>
      </w:pPr>
      <w:r w:rsidRPr="003F010E">
        <w:t>sdk.properties</w:t>
      </w:r>
      <w:r>
        <w:t xml:space="preserve"> változott.</w:t>
      </w:r>
    </w:p>
    <w:p w:rsidR="00D40E24" w:rsidRDefault="004D612B" w:rsidP="00613443">
      <w:pPr>
        <w:pStyle w:val="ListBullet"/>
      </w:pPr>
      <w:r>
        <w:t xml:space="preserve">A </w:t>
      </w:r>
      <w:r w:rsidRPr="004D612B">
        <w:t>hu.gov.nav.ebt.client.sdk.logic</w:t>
      </w:r>
      <w:r>
        <w:t>.</w:t>
      </w:r>
      <w:r w:rsidRPr="004D612B">
        <w:t>ClientBackend</w:t>
      </w:r>
      <w:r>
        <w:t xml:space="preserve"> interfész </w:t>
      </w:r>
      <w:proofErr w:type="gramStart"/>
      <w:r w:rsidRPr="004D612B">
        <w:t>processNAVReceipt</w:t>
      </w:r>
      <w:r>
        <w:t>(</w:t>
      </w:r>
      <w:proofErr w:type="gramEnd"/>
      <w:r>
        <w:t xml:space="preserve">) metódusának dokumentációjában egy mondat frissült. </w:t>
      </w:r>
    </w:p>
    <w:p w:rsidR="009744A7" w:rsidRDefault="004D612B">
      <w:pPr>
        <w:pStyle w:val="ListBullet"/>
        <w:numPr>
          <w:ilvl w:val="1"/>
          <w:numId w:val="41"/>
        </w:numPr>
      </w:pPr>
      <w:r>
        <w:t xml:space="preserve">Eredeti verzió: </w:t>
      </w:r>
      <w:r>
        <w:br/>
        <w:t>„</w:t>
      </w:r>
      <w:r w:rsidRPr="004D612B">
        <w:t>Csak akkor sikeres a kézbesítés, ha a tértivevény is megérkezett válaszul a feltöltött üzenetre.</w:t>
      </w:r>
      <w:r>
        <w:t>”</w:t>
      </w:r>
    </w:p>
    <w:p w:rsidR="009744A7" w:rsidRDefault="004D612B">
      <w:pPr>
        <w:pStyle w:val="ListBullet"/>
        <w:numPr>
          <w:ilvl w:val="1"/>
          <w:numId w:val="41"/>
        </w:numPr>
      </w:pPr>
      <w:r>
        <w:t>Javított verzió:</w:t>
      </w:r>
      <w:r>
        <w:br/>
      </w:r>
      <w:r w:rsidRPr="004D612B">
        <w:t xml:space="preserve">Csak akkor sikeres a kézbesítés, ha a tértivevény is megérkezett válaszul a feltöltött üzenetre, </w:t>
      </w:r>
      <w:proofErr w:type="gramStart"/>
      <w:r w:rsidRPr="004D612B">
        <w:t>ÉS</w:t>
      </w:r>
      <w:proofErr w:type="gramEnd"/>
      <w:r w:rsidRPr="004D612B">
        <w:t xml:space="preserve"> nem érkezett KKK2 hibaüzenet (VPFault) válasz.</w:t>
      </w:r>
    </w:p>
    <w:p w:rsidR="009744A7" w:rsidRDefault="00111E37">
      <w:pPr>
        <w:pStyle w:val="ListBullet"/>
        <w:rPr>
          <w:lang w:eastAsia="en-US"/>
        </w:rPr>
      </w:pPr>
      <w:r>
        <w:rPr>
          <w:lang w:eastAsia="en-US"/>
        </w:rPr>
        <w:t>Új beállítások:</w:t>
      </w:r>
    </w:p>
    <w:p w:rsidR="00777C6D" w:rsidRDefault="00777C6D" w:rsidP="00777C6D">
      <w:pPr>
        <w:pStyle w:val="ListBullet"/>
        <w:numPr>
          <w:ilvl w:val="1"/>
          <w:numId w:val="41"/>
        </w:numPr>
      </w:pPr>
      <w:r>
        <w:t>sdk.properties:</w:t>
      </w:r>
    </w:p>
    <w:p w:rsidR="009744A7" w:rsidRDefault="00111E37">
      <w:pPr>
        <w:pStyle w:val="ListBullet"/>
        <w:numPr>
          <w:ilvl w:val="2"/>
          <w:numId w:val="41"/>
        </w:numPr>
        <w:rPr>
          <w:lang w:eastAsia="en-US"/>
        </w:rPr>
      </w:pPr>
      <w:r>
        <w:rPr>
          <w:lang w:eastAsia="en-US"/>
        </w:rPr>
        <w:t>bank-auth-provider</w:t>
      </w:r>
    </w:p>
    <w:p w:rsidR="009744A7" w:rsidRDefault="00111E37">
      <w:pPr>
        <w:pStyle w:val="ListBullet"/>
        <w:numPr>
          <w:ilvl w:val="2"/>
          <w:numId w:val="41"/>
        </w:numPr>
        <w:rPr>
          <w:lang w:eastAsia="en-US"/>
        </w:rPr>
      </w:pPr>
      <w:r>
        <w:rPr>
          <w:lang w:eastAsia="en-US"/>
        </w:rPr>
        <w:t xml:space="preserve">certificate-cache-time </w:t>
      </w:r>
    </w:p>
    <w:p w:rsidR="009744A7" w:rsidRDefault="00111E37">
      <w:pPr>
        <w:pStyle w:val="ListBullet"/>
        <w:numPr>
          <w:ilvl w:val="2"/>
          <w:numId w:val="41"/>
        </w:numPr>
        <w:rPr>
          <w:lang w:eastAsia="en-US"/>
        </w:rPr>
      </w:pPr>
      <w:r>
        <w:rPr>
          <w:lang w:eastAsia="en-US"/>
        </w:rPr>
        <w:t>EBT_TSP_PROVIDER</w:t>
      </w:r>
    </w:p>
    <w:p w:rsidR="009744A7" w:rsidRDefault="006A3A0E">
      <w:pPr>
        <w:pStyle w:val="ListBullet"/>
        <w:numPr>
          <w:ilvl w:val="2"/>
          <w:numId w:val="41"/>
        </w:numPr>
        <w:rPr>
          <w:lang w:eastAsia="en-US"/>
        </w:rPr>
      </w:pPr>
      <w:r w:rsidRPr="006A3A0E">
        <w:rPr>
          <w:lang w:eastAsia="en-US"/>
        </w:rPr>
        <w:t>TRUSTEDLIST_TERRITORY_FILTER</w:t>
      </w:r>
    </w:p>
    <w:p w:rsidR="009744A7" w:rsidRDefault="00CD1B6C">
      <w:pPr>
        <w:pStyle w:val="BodyText"/>
      </w:pPr>
      <w:r>
        <w:t>Ebben a fázisban</w:t>
      </w:r>
      <w:r w:rsidR="00C91A72">
        <w:t xml:space="preserve"> nem várható </w:t>
      </w:r>
      <w:r w:rsidR="00660FF3">
        <w:t xml:space="preserve">további </w:t>
      </w:r>
      <w:r w:rsidR="00C91A72">
        <w:t>módosítás a kliensen, csak javítás.</w:t>
      </w:r>
    </w:p>
    <w:p w:rsidR="009744A7" w:rsidRDefault="00FE7078">
      <w:pPr>
        <w:pStyle w:val="Heading2"/>
      </w:pPr>
      <w:bookmarkStart w:id="443" w:name="_Toc359939446"/>
      <w:r>
        <w:t>2013.06.21. (6)</w:t>
      </w:r>
      <w:bookmarkEnd w:id="443"/>
    </w:p>
    <w:p w:rsidR="00FE7078" w:rsidRDefault="00FE7078" w:rsidP="00FE7078">
      <w:pPr>
        <w:pStyle w:val="BodyText"/>
      </w:pPr>
      <w:r>
        <w:t>Változások:</w:t>
      </w:r>
    </w:p>
    <w:p w:rsidR="009744A7" w:rsidRDefault="00FE7078">
      <w:pPr>
        <w:pStyle w:val="ListBullet"/>
        <w:rPr>
          <w:lang w:eastAsia="en-US"/>
        </w:rPr>
      </w:pPr>
      <w:r>
        <w:t xml:space="preserve">Javítás: </w:t>
      </w:r>
      <w:r w:rsidRPr="00FE7078">
        <w:t xml:space="preserve">Ha az </w:t>
      </w:r>
      <w:proofErr w:type="gramStart"/>
      <w:r w:rsidRPr="00FE7078">
        <w:t>EbtTransfer.download(</w:t>
      </w:r>
      <w:proofErr w:type="gramEnd"/>
      <w:r w:rsidRPr="00FE7078">
        <w:t>) után ugyanabban a szálban hívta meg a kliens az EbtTransfer.processDownloaded() metódust, akkor az ideiglenes könyvtár törlése nem sik</w:t>
      </w:r>
      <w:r w:rsidRPr="00FE7078">
        <w:t>e</w:t>
      </w:r>
      <w:r w:rsidRPr="00FE7078">
        <w:t>rült, mert egy stream nyitva maradt.</w:t>
      </w:r>
    </w:p>
    <w:p w:rsidR="009744A7" w:rsidRDefault="00FE7078">
      <w:pPr>
        <w:pStyle w:val="ListBullet"/>
        <w:rPr>
          <w:lang w:eastAsia="en-US"/>
        </w:rPr>
      </w:pPr>
      <w:r>
        <w:t xml:space="preserve">Javítás: </w:t>
      </w:r>
      <w:r w:rsidR="00C00DC9">
        <w:t>A webszolgáltatás hívásnál a nem várt kivételeket Ser</w:t>
      </w:r>
      <w:r w:rsidR="00C00DC9" w:rsidRPr="00C00DC9">
        <w:t>verHttpEnvironmentException</w:t>
      </w:r>
      <w:r w:rsidR="00C00DC9">
        <w:t xml:space="preserve"> kivételk</w:t>
      </w:r>
      <w:r w:rsidR="00A66F34">
        <w:t>ént jelzi az SDK, tehát így 60 m</w:t>
      </w:r>
      <w:r w:rsidR="00C00DC9">
        <w:t xml:space="preserve">ásodperc várakozás után újra lehet próbálni a </w:t>
      </w:r>
      <w:r w:rsidR="002A62DE">
        <w:t>folyam</w:t>
      </w:r>
      <w:r w:rsidR="002A62DE">
        <w:t>a</w:t>
      </w:r>
      <w:r w:rsidR="002A62DE">
        <w:t>tot</w:t>
      </w:r>
      <w:r w:rsidR="00C00DC9">
        <w:t>.</w:t>
      </w:r>
    </w:p>
    <w:p w:rsidR="009744A7" w:rsidRDefault="00C00DC9">
      <w:pPr>
        <w:pStyle w:val="ListBullet"/>
        <w:rPr>
          <w:lang w:eastAsia="en-US"/>
        </w:rPr>
      </w:pPr>
      <w:r>
        <w:t xml:space="preserve">Javítás: </w:t>
      </w:r>
      <w:proofErr w:type="gramStart"/>
      <w:r w:rsidRPr="00C00DC9">
        <w:t>ClientStorageImp</w:t>
      </w:r>
      <w:r>
        <w:t>l.</w:t>
      </w:r>
      <w:r w:rsidRPr="00C00DC9">
        <w:t>setDownloadedMessageProcessed(</w:t>
      </w:r>
      <w:proofErr w:type="gramEnd"/>
      <w:r w:rsidRPr="00C00DC9">
        <w:t>),</w:t>
      </w:r>
      <w:r>
        <w:t xml:space="preserve"> </w:t>
      </w:r>
      <w:r w:rsidRPr="00C00DC9">
        <w:t>setUploadableBusinessMessageProcessed(), setUploadableEnvelopedMessageProcessed()</w:t>
      </w:r>
      <w:r>
        <w:t xml:space="preserve"> </w:t>
      </w:r>
      <w:r w:rsidR="00B85728">
        <w:t>metódusok nem mentették</w:t>
      </w:r>
      <w:r>
        <w:t xml:space="preserve"> el a </w:t>
      </w:r>
      <w:r w:rsidRPr="00C00DC9">
        <w:t>success</w:t>
      </w:r>
      <w:r>
        <w:t xml:space="preserve">, </w:t>
      </w:r>
      <w:r w:rsidRPr="00C00DC9">
        <w:t>messageException</w:t>
      </w:r>
      <w:r>
        <w:t xml:space="preserve"> paramétereket</w:t>
      </w:r>
      <w:r w:rsidR="001772D1">
        <w:t xml:space="preserve"> </w:t>
      </w:r>
      <w:r>
        <w:t>a</w:t>
      </w:r>
      <w:r w:rsidR="001772D1">
        <w:t>z üzenet feldo</w:t>
      </w:r>
      <w:r w:rsidR="001772D1">
        <w:t>l</w:t>
      </w:r>
      <w:r w:rsidR="001772D1">
        <w:t>gozását jelző</w:t>
      </w:r>
      <w:r>
        <w:t xml:space="preserve"> </w:t>
      </w:r>
      <w:r w:rsidR="001772D1">
        <w:t>_</w:t>
      </w:r>
      <w:r w:rsidRPr="00C00DC9">
        <w:t>message.properties</w:t>
      </w:r>
      <w:r>
        <w:t xml:space="preserve"> állományba.</w:t>
      </w:r>
      <w:r w:rsidR="00803440">
        <w:t xml:space="preserve">  </w:t>
      </w:r>
      <w:r w:rsidR="001772D1">
        <w:br/>
      </w:r>
      <w:r>
        <w:t xml:space="preserve">Az állományban a </w:t>
      </w:r>
      <w:r w:rsidRPr="00C00DC9">
        <w:t>processed</w:t>
      </w:r>
      <w:r>
        <w:t xml:space="preserve"> mező jelzi, hogy a feldolgozás megtörtént, a success mező jelzi, hogy a feldolgozás sikeres volt-e, és a </w:t>
      </w:r>
      <w:r w:rsidRPr="00C00DC9">
        <w:t>messageException</w:t>
      </w:r>
      <w:r>
        <w:t xml:space="preserve"> jelzi, hogy sikertelen esetben milyen M</w:t>
      </w:r>
      <w:r w:rsidRPr="00C00DC9">
        <w:t>essageException</w:t>
      </w:r>
      <w:r>
        <w:t xml:space="preserve"> kivétel történt</w:t>
      </w:r>
      <w:r w:rsidR="00803440">
        <w:br/>
      </w:r>
      <w:proofErr w:type="gramStart"/>
      <w:r w:rsidR="00542119" w:rsidRPr="006A0EDB">
        <w:t>Kérjük</w:t>
      </w:r>
      <w:proofErr w:type="gramEnd"/>
      <w:r w:rsidR="00542119" w:rsidRPr="006A0EDB">
        <w:t xml:space="preserve"> ellenőrizzék le, hogy a két új mező a </w:t>
      </w:r>
      <w:r w:rsidR="005C6FEE" w:rsidRPr="006A0EDB">
        <w:t>_</w:t>
      </w:r>
      <w:r w:rsidR="00542119" w:rsidRPr="006A0EDB">
        <w:t xml:space="preserve">message.properties  állományban nem okoz-e </w:t>
      </w:r>
      <w:r w:rsidR="00B82DD7" w:rsidRPr="006A0EDB">
        <w:t>problémát az alkalmaz</w:t>
      </w:r>
      <w:r w:rsidR="00542119" w:rsidRPr="006A0EDB">
        <w:t>ásukban</w:t>
      </w:r>
      <w:r w:rsidR="005C6FEE" w:rsidRPr="006A0EDB">
        <w:t>!</w:t>
      </w:r>
    </w:p>
    <w:p w:rsidR="009744A7" w:rsidRDefault="002A62DE">
      <w:pPr>
        <w:pStyle w:val="ListBullet"/>
        <w:rPr>
          <w:lang w:eastAsia="en-US"/>
        </w:rPr>
      </w:pPr>
      <w:r>
        <w:t xml:space="preserve">Javítás: </w:t>
      </w:r>
      <w:r w:rsidRPr="002A62DE">
        <w:t>kisbetű-nagybetű</w:t>
      </w:r>
      <w:r>
        <w:t xml:space="preserve"> </w:t>
      </w:r>
      <w:r w:rsidR="0008454F">
        <w:t xml:space="preserve">érzékeny </w:t>
      </w:r>
      <w:r>
        <w:t xml:space="preserve">fájlrendszeren (Linux) </w:t>
      </w:r>
      <w:r w:rsidR="00754723">
        <w:t>a letárolt üzeneteket nem talál</w:t>
      </w:r>
      <w:r w:rsidR="00002B20">
        <w:t>t</w:t>
      </w:r>
      <w:r w:rsidR="00754723">
        <w:t>a meg az alkalmazás</w:t>
      </w:r>
      <w:r w:rsidR="00C03154">
        <w:t xml:space="preserve"> a M</w:t>
      </w:r>
      <w:r w:rsidR="00C03154" w:rsidRPr="007B1D87">
        <w:t>essageID</w:t>
      </w:r>
      <w:r w:rsidR="00C03154">
        <w:t xml:space="preserve"> azonosító alapján</w:t>
      </w:r>
      <w:r w:rsidR="00754723">
        <w:t>.</w:t>
      </w:r>
      <w:r w:rsidR="004B0FED">
        <w:t xml:space="preserve"> A továbbiakban nagybetűsítve lesznek az azonosító adatok</w:t>
      </w:r>
      <w:r w:rsidR="007B1D87">
        <w:t xml:space="preserve"> (M</w:t>
      </w:r>
      <w:r w:rsidR="007B1D87" w:rsidRPr="007B1D87">
        <w:t>essageID</w:t>
      </w:r>
      <w:r w:rsidR="007B1D87">
        <w:t xml:space="preserve">, </w:t>
      </w:r>
      <w:r w:rsidR="007B1D87" w:rsidRPr="007B1D87">
        <w:t>RelatesTo</w:t>
      </w:r>
      <w:r w:rsidR="007B1D87">
        <w:t>)</w:t>
      </w:r>
      <w:r w:rsidR="004B0FED">
        <w:t xml:space="preserve"> </w:t>
      </w:r>
      <w:r w:rsidR="00DE45D1">
        <w:t>az SDK-ban</w:t>
      </w:r>
      <w:r w:rsidR="004B0FED">
        <w:t>.</w:t>
      </w:r>
    </w:p>
    <w:p w:rsidR="00BD1FFB" w:rsidRDefault="00B20268" w:rsidP="00BD1FFB">
      <w:pPr>
        <w:pStyle w:val="ListBullet"/>
        <w:rPr>
          <w:lang w:eastAsia="en-US"/>
        </w:rPr>
      </w:pPr>
      <w:r>
        <w:t xml:space="preserve">Javítás: </w:t>
      </w:r>
      <w:r w:rsidR="002C56CA" w:rsidRPr="002C56CA">
        <w:rPr>
          <w:lang w:eastAsia="en-US"/>
        </w:rPr>
        <w:t>hu.gov.nav.ebt.client.backend</w:t>
      </w:r>
      <w:r w:rsidR="002C56CA">
        <w:rPr>
          <w:lang w:eastAsia="en-US"/>
        </w:rPr>
        <w:t>.</w:t>
      </w:r>
      <w:r w:rsidR="002C56CA" w:rsidRPr="002C56CA">
        <w:rPr>
          <w:lang w:eastAsia="en-US"/>
        </w:rPr>
        <w:t>BackendConstants</w:t>
      </w:r>
      <w:r w:rsidR="002C56CA">
        <w:rPr>
          <w:lang w:eastAsia="en-US"/>
        </w:rPr>
        <w:t>.</w:t>
      </w:r>
      <w:r w:rsidR="002C56CA" w:rsidRPr="002C56CA">
        <w:rPr>
          <w:lang w:eastAsia="en-US"/>
        </w:rPr>
        <w:t>StatusCode</w:t>
      </w:r>
      <w:r w:rsidR="002C56CA">
        <w:rPr>
          <w:lang w:eastAsia="en-US"/>
        </w:rPr>
        <w:t xml:space="preserve"> </w:t>
      </w:r>
      <w:r w:rsidR="00304F0F">
        <w:rPr>
          <w:lang w:eastAsia="en-US"/>
        </w:rPr>
        <w:t>b</w:t>
      </w:r>
      <w:r w:rsidR="00A66F34">
        <w:rPr>
          <w:lang w:eastAsia="en-US"/>
        </w:rPr>
        <w:t>ő</w:t>
      </w:r>
      <w:r w:rsidR="00304F0F">
        <w:rPr>
          <w:lang w:eastAsia="en-US"/>
        </w:rPr>
        <w:t>vítve lett</w:t>
      </w:r>
      <w:r w:rsidR="002C56CA">
        <w:rPr>
          <w:lang w:eastAsia="en-US"/>
        </w:rPr>
        <w:t xml:space="preserve">. </w:t>
      </w:r>
      <w:r w:rsidR="00A66F34">
        <w:rPr>
          <w:lang w:eastAsia="en-US"/>
        </w:rPr>
        <w:br/>
      </w:r>
      <w:r w:rsidR="002C56CA">
        <w:rPr>
          <w:lang w:eastAsia="en-US"/>
        </w:rPr>
        <w:t xml:space="preserve">Ezt a </w:t>
      </w:r>
      <w:r w:rsidR="007638F3">
        <w:rPr>
          <w:lang w:eastAsia="en-US"/>
        </w:rPr>
        <w:t xml:space="preserve">visszatérési </w:t>
      </w:r>
      <w:r w:rsidR="002C56CA">
        <w:rPr>
          <w:lang w:eastAsia="en-US"/>
        </w:rPr>
        <w:t xml:space="preserve">kódot a </w:t>
      </w:r>
      <w:r w:rsidR="002C56CA" w:rsidRPr="002C56CA">
        <w:rPr>
          <w:lang w:eastAsia="en-US"/>
        </w:rPr>
        <w:t>ClientExample</w:t>
      </w:r>
      <w:r w:rsidR="002C56CA">
        <w:rPr>
          <w:lang w:eastAsia="en-US"/>
        </w:rPr>
        <w:t xml:space="preserve"> metódusai adják vissza</w:t>
      </w:r>
      <w:r w:rsidR="00304F0F">
        <w:rPr>
          <w:lang w:eastAsia="en-US"/>
        </w:rPr>
        <w:t>, valamint a program visszat</w:t>
      </w:r>
      <w:r w:rsidR="00304F0F">
        <w:rPr>
          <w:lang w:eastAsia="en-US"/>
        </w:rPr>
        <w:t>é</w:t>
      </w:r>
      <w:r w:rsidR="00304F0F">
        <w:rPr>
          <w:lang w:eastAsia="en-US"/>
        </w:rPr>
        <w:t>rési értéke is ez</w:t>
      </w:r>
      <w:r w:rsidR="00A66F34">
        <w:rPr>
          <w:lang w:eastAsia="en-US"/>
        </w:rPr>
        <w:t xml:space="preserve"> az operációs rendszer felé</w:t>
      </w:r>
      <w:r w:rsidR="00BD1FFB">
        <w:rPr>
          <w:lang w:eastAsia="en-US"/>
        </w:rPr>
        <w:t>:</w:t>
      </w:r>
    </w:p>
    <w:tbl>
      <w:tblPr>
        <w:tblStyle w:val="TableGrid"/>
        <w:tblW w:w="0" w:type="auto"/>
        <w:tblLook w:val="04A0"/>
      </w:tblPr>
      <w:tblGrid>
        <w:gridCol w:w="2376"/>
        <w:gridCol w:w="709"/>
        <w:gridCol w:w="6203"/>
      </w:tblGrid>
      <w:tr w:rsidR="00A66F34" w:rsidRPr="006A4969" w:rsidTr="006A0EDB">
        <w:tc>
          <w:tcPr>
            <w:tcW w:w="2376" w:type="dxa"/>
          </w:tcPr>
          <w:p w:rsidR="00A66F34" w:rsidRPr="006A4969" w:rsidRDefault="00A66F34" w:rsidP="00A66F34">
            <w:pPr>
              <w:pStyle w:val="TableTitle"/>
            </w:pPr>
            <w:r>
              <w:t>Azonosító</w:t>
            </w:r>
          </w:p>
        </w:tc>
        <w:tc>
          <w:tcPr>
            <w:tcW w:w="709" w:type="dxa"/>
          </w:tcPr>
          <w:p w:rsidR="00A66F34" w:rsidRPr="006A4969" w:rsidRDefault="00A66F34" w:rsidP="00A66F34">
            <w:pPr>
              <w:pStyle w:val="TableTitle"/>
            </w:pPr>
            <w:r>
              <w:t>Érték</w:t>
            </w:r>
          </w:p>
        </w:tc>
        <w:tc>
          <w:tcPr>
            <w:tcW w:w="6203" w:type="dxa"/>
          </w:tcPr>
          <w:p w:rsidR="00A66F34" w:rsidRPr="006A4969" w:rsidRDefault="00A66F34" w:rsidP="00A66F34">
            <w:pPr>
              <w:pStyle w:val="TableTitle"/>
            </w:pPr>
            <w:r>
              <w:t>Megjegyzés</w:t>
            </w:r>
          </w:p>
        </w:tc>
      </w:tr>
      <w:tr w:rsidR="00A66F34" w:rsidRPr="006A4969" w:rsidTr="006A0EDB">
        <w:tc>
          <w:tcPr>
            <w:tcW w:w="2376" w:type="dxa"/>
          </w:tcPr>
          <w:p w:rsidR="00A66F34" w:rsidRPr="006A4969" w:rsidRDefault="00A66F34" w:rsidP="00A66F34">
            <w:pPr>
              <w:pStyle w:val="TableMini"/>
            </w:pPr>
            <w:r w:rsidRPr="006A4969">
              <w:t>NO_ERROR</w:t>
            </w:r>
          </w:p>
        </w:tc>
        <w:tc>
          <w:tcPr>
            <w:tcW w:w="709" w:type="dxa"/>
          </w:tcPr>
          <w:p w:rsidR="00A66F34" w:rsidRPr="006A4969" w:rsidRDefault="00A66F34" w:rsidP="00A66F34">
            <w:pPr>
              <w:pStyle w:val="TableMini"/>
            </w:pPr>
            <w:r w:rsidRPr="006A4969">
              <w:t>0</w:t>
            </w:r>
          </w:p>
        </w:tc>
        <w:tc>
          <w:tcPr>
            <w:tcW w:w="6203" w:type="dxa"/>
          </w:tcPr>
          <w:p w:rsidR="00A66F34" w:rsidRPr="006A4969" w:rsidRDefault="00A66F34" w:rsidP="00A66F34">
            <w:pPr>
              <w:pStyle w:val="TableMini"/>
            </w:pPr>
            <w:r w:rsidRPr="006A4969">
              <w:t xml:space="preserve">Sikeresen lefutott a folyamat. </w:t>
            </w:r>
          </w:p>
        </w:tc>
      </w:tr>
      <w:tr w:rsidR="00504D5B" w:rsidRPr="006A4969" w:rsidTr="006A0EDB">
        <w:tc>
          <w:tcPr>
            <w:tcW w:w="2376" w:type="dxa"/>
          </w:tcPr>
          <w:p w:rsidR="00504D5B" w:rsidRPr="006A4969" w:rsidRDefault="00504D5B" w:rsidP="00A66F34">
            <w:pPr>
              <w:pStyle w:val="TableMini"/>
            </w:pPr>
            <w:r w:rsidRPr="006A4969">
              <w:t>MESSAGE_ERROR</w:t>
            </w:r>
          </w:p>
        </w:tc>
        <w:tc>
          <w:tcPr>
            <w:tcW w:w="709" w:type="dxa"/>
          </w:tcPr>
          <w:p w:rsidR="00504D5B" w:rsidRPr="006A4969" w:rsidRDefault="00504D5B" w:rsidP="00A66F34">
            <w:pPr>
              <w:pStyle w:val="TableMini"/>
            </w:pPr>
            <w:r>
              <w:t>1</w:t>
            </w:r>
          </w:p>
        </w:tc>
        <w:tc>
          <w:tcPr>
            <w:tcW w:w="6203" w:type="dxa"/>
          </w:tcPr>
          <w:p w:rsidR="00504D5B" w:rsidRPr="006A4969" w:rsidRDefault="00504D5B" w:rsidP="00A66F34">
            <w:pPr>
              <w:pStyle w:val="TableMini"/>
            </w:pPr>
            <w:r w:rsidRPr="006A4969">
              <w:t>Egy vagy több ü</w:t>
            </w:r>
            <w:r>
              <w:t>zenet hibás volt, de a folyamat</w:t>
            </w:r>
            <w:r w:rsidRPr="006A4969">
              <w:t xml:space="preserve"> sikeresen lefutott és nem </w:t>
            </w:r>
            <w:r w:rsidRPr="006A4969">
              <w:lastRenderedPageBreak/>
              <w:t xml:space="preserve">lett megszakítva. </w:t>
            </w:r>
          </w:p>
        </w:tc>
      </w:tr>
      <w:tr w:rsidR="00504D5B" w:rsidRPr="006A4969" w:rsidTr="006A0EDB">
        <w:tc>
          <w:tcPr>
            <w:tcW w:w="2376" w:type="dxa"/>
          </w:tcPr>
          <w:p w:rsidR="00504D5B" w:rsidRPr="006A4969" w:rsidRDefault="00504D5B" w:rsidP="00A66F34">
            <w:pPr>
              <w:pStyle w:val="TableMini"/>
            </w:pPr>
            <w:r w:rsidRPr="006A4969">
              <w:lastRenderedPageBreak/>
              <w:t>ENVIRONMENT_ERROR</w:t>
            </w:r>
          </w:p>
        </w:tc>
        <w:tc>
          <w:tcPr>
            <w:tcW w:w="709" w:type="dxa"/>
          </w:tcPr>
          <w:p w:rsidR="00504D5B" w:rsidRPr="006A4969" w:rsidRDefault="00504D5B" w:rsidP="00A66F34">
            <w:pPr>
              <w:pStyle w:val="TableMini"/>
            </w:pPr>
            <w:r>
              <w:t>2</w:t>
            </w:r>
          </w:p>
        </w:tc>
        <w:tc>
          <w:tcPr>
            <w:tcW w:w="6203" w:type="dxa"/>
          </w:tcPr>
          <w:p w:rsidR="00504D5B" w:rsidRPr="006A4969" w:rsidRDefault="00504D5B" w:rsidP="00A66F34">
            <w:pPr>
              <w:pStyle w:val="TableMini"/>
            </w:pPr>
            <w:r w:rsidRPr="006A4969">
              <w:t>Környezeti hiba történt, a folyamatot meg kell</w:t>
            </w:r>
            <w:r w:rsidR="00BA3A6A">
              <w:t>ett</w:t>
            </w:r>
            <w:r w:rsidRPr="006A4969">
              <w:t xml:space="preserve"> szakítani, és 60 máso</w:t>
            </w:r>
            <w:r w:rsidRPr="006A4969">
              <w:t>d</w:t>
            </w:r>
            <w:r w:rsidRPr="006A4969">
              <w:t xml:space="preserve">percet várni kell, de utána lehet folytatni. </w:t>
            </w:r>
          </w:p>
        </w:tc>
      </w:tr>
      <w:tr w:rsidR="00504D5B" w:rsidRPr="006A4969" w:rsidTr="006A0EDB">
        <w:tc>
          <w:tcPr>
            <w:tcW w:w="2376" w:type="dxa"/>
          </w:tcPr>
          <w:p w:rsidR="00504D5B" w:rsidRPr="006A4969" w:rsidRDefault="00504D5B" w:rsidP="00A66F34">
            <w:pPr>
              <w:pStyle w:val="TableMini"/>
            </w:pPr>
            <w:r w:rsidRPr="006A4969">
              <w:t>USER_ERROR</w:t>
            </w:r>
          </w:p>
        </w:tc>
        <w:tc>
          <w:tcPr>
            <w:tcW w:w="709" w:type="dxa"/>
          </w:tcPr>
          <w:p w:rsidR="00504D5B" w:rsidRPr="006A4969" w:rsidRDefault="00504D5B" w:rsidP="00A66F34">
            <w:pPr>
              <w:pStyle w:val="TableMini"/>
            </w:pPr>
            <w:r>
              <w:t>3</w:t>
            </w:r>
          </w:p>
        </w:tc>
        <w:tc>
          <w:tcPr>
            <w:tcW w:w="6203" w:type="dxa"/>
          </w:tcPr>
          <w:p w:rsidR="00504D5B" w:rsidRPr="006A4969" w:rsidRDefault="00504D5B" w:rsidP="00A66F34">
            <w:pPr>
              <w:pStyle w:val="TableMini"/>
            </w:pPr>
            <w:r w:rsidRPr="006A4969">
              <w:t>Felhasználói beállítás miatti hiba történt, a folyamatot meg kell</w:t>
            </w:r>
            <w:r w:rsidR="00BA3A6A">
              <w:t>ett</w:t>
            </w:r>
            <w:r w:rsidRPr="006A4969">
              <w:t xml:space="preserve"> szak</w:t>
            </w:r>
            <w:r w:rsidRPr="006A4969">
              <w:t>í</w:t>
            </w:r>
            <w:r w:rsidRPr="006A4969">
              <w:t xml:space="preserve">tani, és el kell hárítani a hibát. </w:t>
            </w:r>
          </w:p>
        </w:tc>
      </w:tr>
      <w:tr w:rsidR="00504D5B" w:rsidTr="006A0EDB">
        <w:tc>
          <w:tcPr>
            <w:tcW w:w="2376" w:type="dxa"/>
          </w:tcPr>
          <w:p w:rsidR="00504D5B" w:rsidRPr="006A4969" w:rsidRDefault="00504D5B" w:rsidP="00A66F34">
            <w:pPr>
              <w:pStyle w:val="TableMini"/>
            </w:pPr>
            <w:r w:rsidRPr="006A4969">
              <w:t>INTERNAL_ERROR</w:t>
            </w:r>
          </w:p>
        </w:tc>
        <w:tc>
          <w:tcPr>
            <w:tcW w:w="709" w:type="dxa"/>
          </w:tcPr>
          <w:p w:rsidR="00504D5B" w:rsidRPr="006A4969" w:rsidRDefault="00504D5B" w:rsidP="00A66F34">
            <w:pPr>
              <w:pStyle w:val="TableMini"/>
            </w:pPr>
            <w:r>
              <w:t>4</w:t>
            </w:r>
          </w:p>
        </w:tc>
        <w:tc>
          <w:tcPr>
            <w:tcW w:w="6203" w:type="dxa"/>
          </w:tcPr>
          <w:p w:rsidR="00504D5B" w:rsidRDefault="00504D5B" w:rsidP="00A66F34">
            <w:pPr>
              <w:pStyle w:val="TableMini"/>
            </w:pPr>
            <w:r w:rsidRPr="006A4969">
              <w:t>Belső programhiba történt: a folyamatot meg kell</w:t>
            </w:r>
            <w:r w:rsidR="00BA3A6A">
              <w:t>ett</w:t>
            </w:r>
            <w:r w:rsidRPr="006A4969">
              <w:t xml:space="preserve"> szakítani, és el kell hárítani a hibát. </w:t>
            </w:r>
          </w:p>
        </w:tc>
      </w:tr>
      <w:tr w:rsidR="00504D5B" w:rsidTr="006A0EDB">
        <w:tc>
          <w:tcPr>
            <w:tcW w:w="2376" w:type="dxa"/>
          </w:tcPr>
          <w:p w:rsidR="00504D5B" w:rsidRPr="006A4969" w:rsidRDefault="00504D5B" w:rsidP="00A66F34">
            <w:pPr>
              <w:pStyle w:val="TableMini"/>
            </w:pPr>
            <w:r w:rsidRPr="006A4969">
              <w:t>FATAL_ERROR</w:t>
            </w:r>
          </w:p>
        </w:tc>
        <w:tc>
          <w:tcPr>
            <w:tcW w:w="709" w:type="dxa"/>
          </w:tcPr>
          <w:p w:rsidR="00504D5B" w:rsidRPr="006A4969" w:rsidRDefault="00504D5B" w:rsidP="00A66F34">
            <w:pPr>
              <w:pStyle w:val="TableMini"/>
            </w:pPr>
            <w:r>
              <w:t>5</w:t>
            </w:r>
          </w:p>
        </w:tc>
        <w:tc>
          <w:tcPr>
            <w:tcW w:w="6203" w:type="dxa"/>
          </w:tcPr>
          <w:p w:rsidR="00504D5B" w:rsidRPr="006A4969" w:rsidRDefault="00504D5B" w:rsidP="00A66F34">
            <w:pPr>
              <w:pStyle w:val="TableMini"/>
            </w:pPr>
            <w:r w:rsidRPr="006A4969">
              <w:t>Ismeretlen hiba történt, a folyamatot meg kell</w:t>
            </w:r>
            <w:r w:rsidR="00BA3A6A">
              <w:t>ett</w:t>
            </w:r>
            <w:r w:rsidRPr="006A4969">
              <w:t xml:space="preserve"> szakítani, és el kell hárítani a hibát. </w:t>
            </w:r>
          </w:p>
        </w:tc>
      </w:tr>
    </w:tbl>
    <w:p w:rsidR="009744A7" w:rsidRDefault="00B20268" w:rsidP="005E746D">
      <w:pPr>
        <w:pStyle w:val="ListBullet"/>
        <w:rPr>
          <w:ins w:id="444" w:author="nagypal.gabor2" w:date="2013-06-25T13:41:00Z"/>
        </w:rPr>
      </w:pPr>
      <w:r>
        <w:t xml:space="preserve">Javítás: </w:t>
      </w:r>
      <w:r w:rsidR="005E746D" w:rsidRPr="005E746D">
        <w:t>hu.gov.nav.ebt.client.backend.logic</w:t>
      </w:r>
      <w:r w:rsidR="005E746D">
        <w:t>.</w:t>
      </w:r>
      <w:r w:rsidR="005E746D" w:rsidRPr="005E746D">
        <w:t>ClientExampleImpl</w:t>
      </w:r>
      <w:r w:rsidR="005E746D">
        <w:t xml:space="preserve"> metódusainak visszatérési é</w:t>
      </w:r>
      <w:r w:rsidR="005E746D">
        <w:t>r</w:t>
      </w:r>
      <w:r w:rsidR="005E746D">
        <w:t xml:space="preserve">tékei az új </w:t>
      </w:r>
      <w:r w:rsidR="005E746D" w:rsidRPr="002C56CA">
        <w:rPr>
          <w:lang w:eastAsia="en-US"/>
        </w:rPr>
        <w:t>StatusCode</w:t>
      </w:r>
      <w:r w:rsidR="005E746D">
        <w:rPr>
          <w:lang w:eastAsia="en-US"/>
        </w:rPr>
        <w:t xml:space="preserve"> értékeket is felvehetik.</w:t>
      </w:r>
    </w:p>
    <w:p w:rsidR="00963EE9" w:rsidRDefault="00963EE9" w:rsidP="00963EE9">
      <w:pPr>
        <w:pStyle w:val="Heading2"/>
        <w:rPr>
          <w:ins w:id="445" w:author="nagypal.gabor2" w:date="2013-06-25T13:41:00Z"/>
        </w:rPr>
      </w:pPr>
      <w:bookmarkStart w:id="446" w:name="_Toc359939447"/>
      <w:ins w:id="447" w:author="nagypal.gabor2" w:date="2013-06-25T13:41:00Z">
        <w:r>
          <w:t>2013.06.2</w:t>
        </w:r>
        <w:r>
          <w:t>5</w:t>
        </w:r>
        <w:r>
          <w:t>. (</w:t>
        </w:r>
        <w:r>
          <w:t>7</w:t>
        </w:r>
        <w:r>
          <w:t>)</w:t>
        </w:r>
        <w:bookmarkEnd w:id="446"/>
      </w:ins>
    </w:p>
    <w:p w:rsidR="00562E4F" w:rsidRDefault="00562E4F" w:rsidP="00562E4F">
      <w:pPr>
        <w:pStyle w:val="BodyText"/>
        <w:rPr>
          <w:ins w:id="448" w:author="nagypal.gabor2" w:date="2013-06-25T13:41:00Z"/>
        </w:rPr>
      </w:pPr>
      <w:ins w:id="449" w:author="nagypal.gabor2" w:date="2013-06-25T13:41:00Z">
        <w:r>
          <w:t>Változások:</w:t>
        </w:r>
      </w:ins>
    </w:p>
    <w:p w:rsidR="00963EE9" w:rsidRDefault="00562E4F" w:rsidP="00562E4F">
      <w:pPr>
        <w:pStyle w:val="ListBullet"/>
        <w:rPr>
          <w:ins w:id="450" w:author="nagypal.gabor2" w:date="2013-06-25T13:42:00Z"/>
        </w:rPr>
      </w:pPr>
      <w:ins w:id="451" w:author="nagypal.gabor2" w:date="2013-06-25T13:41:00Z">
        <w:r>
          <w:t>Javítás:</w:t>
        </w:r>
        <w:r>
          <w:t xml:space="preserve"> </w:t>
        </w:r>
      </w:ins>
      <w:ins w:id="452" w:author="nagypal.gabor2" w:date="2013-06-25T13:42:00Z">
        <w:r>
          <w:t xml:space="preserve">a </w:t>
        </w:r>
        <w:r w:rsidRPr="00F061D4">
          <w:t>KKK2 kapcsolati napló</w:t>
        </w:r>
        <w:r>
          <w:t xml:space="preserve"> </w:t>
        </w:r>
        <w:r>
          <w:t>a kliens gép IP címét Linux alatt is támogatott módon kérdezi le.</w:t>
        </w:r>
      </w:ins>
    </w:p>
    <w:p w:rsidR="00562E4F" w:rsidRPr="00E22C68" w:rsidRDefault="00562E4F" w:rsidP="00562E4F">
      <w:pPr>
        <w:pStyle w:val="ListBullet"/>
        <w:rPr>
          <w:ins w:id="453" w:author="nagypal.gabor2" w:date="2013-06-25T13:47:00Z"/>
          <w:rPrChange w:id="454" w:author="nagypal.gabor2" w:date="2013-06-25T13:47:00Z">
            <w:rPr>
              <w:ins w:id="455" w:author="nagypal.gabor2" w:date="2013-06-25T13:47:00Z"/>
              <w:lang/>
            </w:rPr>
          </w:rPrChange>
        </w:rPr>
      </w:pPr>
      <w:ins w:id="456" w:author="nagypal.gabor2" w:date="2013-06-25T13:42:00Z">
        <w:r>
          <w:t xml:space="preserve">Javítás: </w:t>
        </w:r>
      </w:ins>
      <w:ins w:id="457" w:author="nagypal.gabor2" w:date="2013-06-25T18:01:00Z">
        <w:r w:rsidR="002C0F28">
          <w:rPr>
            <w:lang/>
          </w:rPr>
          <w:t>tanúsítványtár konfigurációs hibák esetén nem az üzenet, hanem a konfiguráció hibáját jelzi az SDK</w:t>
        </w:r>
        <w:r w:rsidR="002C0F28">
          <w:rPr>
            <w:lang/>
          </w:rPr>
          <w:t xml:space="preserve"> (</w:t>
        </w:r>
      </w:ins>
      <w:ins w:id="458" w:author="nagypal.gabor2" w:date="2013-06-25T13:43:00Z">
        <w:r>
          <w:rPr>
            <w:lang/>
          </w:rPr>
          <w:t xml:space="preserve">java.security.KeyStoreException </w:t>
        </w:r>
        <w:r w:rsidR="00545EA8">
          <w:rPr>
            <w:lang/>
          </w:rPr>
          <w:t>kivétel</w:t>
        </w:r>
        <w:r>
          <w:rPr>
            <w:lang/>
          </w:rPr>
          <w:t xml:space="preserve"> </w:t>
        </w:r>
        <w:r w:rsidRPr="00562E4F">
          <w:rPr>
            <w:lang/>
          </w:rPr>
          <w:t>UserException</w:t>
        </w:r>
        <w:r w:rsidR="002A4984">
          <w:rPr>
            <w:lang/>
          </w:rPr>
          <w:t>-ként van</w:t>
        </w:r>
        <w:r>
          <w:rPr>
            <w:lang/>
          </w:rPr>
          <w:t xml:space="preserve"> kezelve</w:t>
        </w:r>
      </w:ins>
      <w:ins w:id="459" w:author="nagypal.gabor2" w:date="2013-06-25T13:44:00Z">
        <w:r>
          <w:rPr>
            <w:lang/>
          </w:rPr>
          <w:t xml:space="preserve"> MessageException helyett</w:t>
        </w:r>
      </w:ins>
      <w:ins w:id="460" w:author="nagypal.gabor2" w:date="2013-06-25T18:01:00Z">
        <w:r w:rsidR="002C0F28">
          <w:rPr>
            <w:lang/>
          </w:rPr>
          <w:t>)</w:t>
        </w:r>
      </w:ins>
      <w:ins w:id="461" w:author="nagypal.gabor2" w:date="2013-06-25T13:43:00Z">
        <w:r>
          <w:rPr>
            <w:lang/>
          </w:rPr>
          <w:t xml:space="preserve"> </w:t>
        </w:r>
      </w:ins>
    </w:p>
    <w:p w:rsidR="00B373B1" w:rsidRDefault="00B373B1" w:rsidP="00B327F7">
      <w:pPr>
        <w:pStyle w:val="ListBullet"/>
        <w:rPr>
          <w:ins w:id="462" w:author="nagypal.gabor2" w:date="2013-06-25T18:58:00Z"/>
        </w:rPr>
      </w:pPr>
      <w:ins w:id="463" w:author="nagypal.gabor2" w:date="2013-06-25T18:58:00Z">
        <w:r>
          <w:t>Javítás: az időbélyeg kérés HTTP hibája környezeti hibaként van jelezve (</w:t>
        </w:r>
        <w:r w:rsidRPr="00B373B1">
          <w:t>EnvironmentException</w:t>
        </w:r>
        <w:r>
          <w:t>).</w:t>
        </w:r>
      </w:ins>
    </w:p>
    <w:p w:rsidR="00E22C68" w:rsidRDefault="00E22C68" w:rsidP="00B327F7">
      <w:pPr>
        <w:pStyle w:val="ListBullet"/>
        <w:rPr>
          <w:ins w:id="464" w:author="nagypal.gabor2" w:date="2013-06-25T13:50:00Z"/>
        </w:rPr>
      </w:pPr>
      <w:ins w:id="465" w:author="nagypal.gabor2" w:date="2013-06-25T13:47:00Z">
        <w:r>
          <w:t xml:space="preserve">Javítás: </w:t>
        </w:r>
        <w:r>
          <w:t xml:space="preserve">A letöltött </w:t>
        </w:r>
        <w:r w:rsidRPr="00E22C68">
          <w:t>NAVReceipt</w:t>
        </w:r>
        <w:r w:rsidR="000C78F5">
          <w:t xml:space="preserve"> üzenetek feldolgozás</w:t>
        </w:r>
      </w:ins>
      <w:ins w:id="466" w:author="nagypal.gabor2" w:date="2013-06-25T15:59:00Z">
        <w:r w:rsidR="000C78F5">
          <w:t>akor</w:t>
        </w:r>
      </w:ins>
      <w:ins w:id="467" w:author="nagypal.gabor2" w:date="2013-06-25T13:47:00Z">
        <w:r>
          <w:t xml:space="preserve"> a </w:t>
        </w:r>
      </w:ins>
      <w:ins w:id="468" w:author="nagypal.gabor2" w:date="2013-06-25T13:50:00Z">
        <w:r w:rsidR="00DE1B81">
          <w:t xml:space="preserve">webszolgáltatás </w:t>
        </w:r>
      </w:ins>
      <w:ins w:id="469" w:author="nagypal.gabor2" w:date="2013-06-25T13:48:00Z">
        <w:r>
          <w:t xml:space="preserve">NAV tanúsítvány lista lekérdezésének szűrőfeltételét hibásan adta </w:t>
        </w:r>
      </w:ins>
      <w:ins w:id="470" w:author="nagypal.gabor2" w:date="2013-06-25T13:49:00Z">
        <w:r>
          <w:t>meg</w:t>
        </w:r>
      </w:ins>
      <w:ins w:id="471" w:author="nagypal.gabor2" w:date="2013-06-25T13:48:00Z">
        <w:r>
          <w:t xml:space="preserve"> kliens. A hiba </w:t>
        </w:r>
      </w:ins>
      <w:ins w:id="472" w:author="nagypal.gabor2" w:date="2013-06-25T15:59:00Z">
        <w:r w:rsidR="00E94A64">
          <w:t xml:space="preserve">a régi kliensekkel </w:t>
        </w:r>
      </w:ins>
      <w:ins w:id="473" w:author="nagypal.gabor2" w:date="2013-06-25T14:18:00Z">
        <w:r w:rsidR="000843F7">
          <w:t xml:space="preserve">akkor </w:t>
        </w:r>
      </w:ins>
      <w:ins w:id="474" w:author="nagypal.gabor2" w:date="2013-06-25T15:58:00Z">
        <w:r w:rsidR="005C011A">
          <w:t xml:space="preserve">lesz </w:t>
        </w:r>
      </w:ins>
      <w:ins w:id="475" w:author="nagypal.gabor2" w:date="2013-06-25T13:49:00Z">
        <w:r>
          <w:t>tapasztalható</w:t>
        </w:r>
      </w:ins>
      <w:ins w:id="476" w:author="nagypal.gabor2" w:date="2013-06-25T13:48:00Z">
        <w:r>
          <w:t>, ha a s</w:t>
        </w:r>
      </w:ins>
      <w:ins w:id="477" w:author="nagypal.gabor2" w:date="2013-06-25T13:49:00Z">
        <w:r>
          <w:t xml:space="preserve">zerveren </w:t>
        </w:r>
      </w:ins>
      <w:ins w:id="478" w:author="nagypal.gabor2" w:date="2013-06-25T15:58:00Z">
        <w:r w:rsidR="005C011A">
          <w:t>telepítik</w:t>
        </w:r>
      </w:ins>
      <w:ins w:id="479" w:author="nagypal.gabor2" w:date="2013-06-25T13:49:00Z">
        <w:r>
          <w:t xml:space="preserve"> a </w:t>
        </w:r>
        <w:r>
          <w:t xml:space="preserve">NAV tanúsítvány lista </w:t>
        </w:r>
        <w:r>
          <w:t>szűrésének javítását.</w:t>
        </w:r>
      </w:ins>
    </w:p>
    <w:p w:rsidR="00530EC4" w:rsidRDefault="00530EC4" w:rsidP="00530EC4">
      <w:pPr>
        <w:pStyle w:val="BodyText"/>
        <w:rPr>
          <w:ins w:id="480" w:author="nagypal.gabor2" w:date="2013-06-25T14:25:00Z"/>
        </w:rPr>
      </w:pPr>
      <w:ins w:id="481" w:author="nagypal.gabor2" w:date="2013-06-25T14:25:00Z">
        <w:r>
          <w:t>Ügyfeleket érintő változások:</w:t>
        </w:r>
      </w:ins>
    </w:p>
    <w:p w:rsidR="00530EC4" w:rsidRDefault="00530EC4" w:rsidP="00530EC4">
      <w:pPr>
        <w:pStyle w:val="ListBullet"/>
        <w:rPr>
          <w:ins w:id="482" w:author="nagypal.gabor2" w:date="2013-06-25T14:24:00Z"/>
        </w:rPr>
      </w:pPr>
      <w:ins w:id="483" w:author="nagypal.gabor2" w:date="2013-06-25T14:24:00Z">
        <w:r>
          <w:t>A Makett modulban (</w:t>
        </w:r>
        <w:r w:rsidRPr="00715B5F">
          <w:t>ebt-backend.jar</w:t>
        </w:r>
        <w:r>
          <w:t xml:space="preserve">, </w:t>
        </w:r>
        <w:r w:rsidRPr="004D612B">
          <w:t>hu.gov.nav.ebt.client.backend</w:t>
        </w:r>
        <w:r>
          <w:t xml:space="preserve"> package), tehát az üg</w:t>
        </w:r>
        <w:r>
          <w:t>y</w:t>
        </w:r>
        <w:r>
          <w:t>fél oldali részben NEM történt változtatás!</w:t>
        </w:r>
      </w:ins>
    </w:p>
    <w:p w:rsidR="00B327F7" w:rsidRDefault="00FE224B" w:rsidP="00B327F7">
      <w:pPr>
        <w:pStyle w:val="BodyText"/>
        <w:rPr>
          <w:ins w:id="484" w:author="nagypal.gabor2" w:date="2013-06-25T13:50:00Z"/>
        </w:rPr>
      </w:pPr>
      <w:ins w:id="485" w:author="nagypal.gabor2" w:date="2013-06-25T14:16:00Z">
        <w:r>
          <w:t>Változott forrás fájlok</w:t>
        </w:r>
      </w:ins>
      <w:ins w:id="486" w:author="nagypal.gabor2" w:date="2013-06-25T13:50:00Z">
        <w:r w:rsidR="00B327F7">
          <w:t>:</w:t>
        </w:r>
      </w:ins>
    </w:p>
    <w:p w:rsidR="00FE224B" w:rsidRDefault="00FE224B" w:rsidP="00FE224B">
      <w:pPr>
        <w:pStyle w:val="ListBullet"/>
        <w:rPr>
          <w:ins w:id="487" w:author="nagypal.gabor2" w:date="2013-06-25T14:16:00Z"/>
        </w:rPr>
      </w:pPr>
      <w:ins w:id="488" w:author="nagypal.gabor2" w:date="2013-06-25T14:16:00Z">
        <w:r>
          <w:t xml:space="preserve"> src\messages.properties</w:t>
        </w:r>
      </w:ins>
    </w:p>
    <w:p w:rsidR="00FE224B" w:rsidRPr="00B327F7" w:rsidRDefault="00FE224B" w:rsidP="00FE224B">
      <w:pPr>
        <w:pStyle w:val="ListBullet"/>
        <w:rPr>
          <w:ins w:id="489" w:author="nagypal.gabor2" w:date="2013-06-25T14:16:00Z"/>
        </w:rPr>
      </w:pPr>
      <w:ins w:id="490" w:author="nagypal.gabor2" w:date="2013-06-25T14:16:00Z">
        <w:r>
          <w:t xml:space="preserve"> src\messages_hu.properties</w:t>
        </w:r>
      </w:ins>
    </w:p>
    <w:p w:rsidR="00FE224B" w:rsidRDefault="00FE224B" w:rsidP="00FE224B">
      <w:pPr>
        <w:pStyle w:val="ListBullet"/>
        <w:rPr>
          <w:ins w:id="491" w:author="nagypal.gabor2" w:date="2013-06-25T14:16:00Z"/>
        </w:rPr>
      </w:pPr>
      <w:ins w:id="492" w:author="nagypal.gabor2" w:date="2013-06-25T14:16:00Z">
        <w:r>
          <w:t xml:space="preserve"> src\hu\gov\nav\ebt\client\sdk\logic\EbtTransferImpl.java</w:t>
        </w:r>
      </w:ins>
    </w:p>
    <w:p w:rsidR="00FE224B" w:rsidRDefault="00FE224B" w:rsidP="00FE224B">
      <w:pPr>
        <w:pStyle w:val="ListBullet"/>
        <w:rPr>
          <w:ins w:id="493" w:author="nagypal.gabor2" w:date="2013-06-25T14:16:00Z"/>
        </w:rPr>
      </w:pPr>
      <w:ins w:id="494" w:author="nagypal.gabor2" w:date="2013-06-25T14:16:00Z">
        <w:r>
          <w:t xml:space="preserve"> src\hu\gov\nav\ebt\client\sdk\logic\WsClientLogicImpl.java</w:t>
        </w:r>
      </w:ins>
    </w:p>
    <w:p w:rsidR="00B327F7" w:rsidRPr="00B327F7" w:rsidDel="00FE224B" w:rsidRDefault="00B327F7" w:rsidP="00FE224B">
      <w:pPr>
        <w:pStyle w:val="ListBullet"/>
        <w:rPr>
          <w:del w:id="495" w:author="nagypal.gabor2" w:date="2013-06-25T14:16:00Z"/>
        </w:rPr>
      </w:pPr>
      <w:bookmarkStart w:id="496" w:name="_Toc359939448"/>
      <w:bookmarkEnd w:id="496"/>
    </w:p>
    <w:p w:rsidR="00D306E8" w:rsidRDefault="00D306E8" w:rsidP="0082613C">
      <w:pPr>
        <w:pStyle w:val="Heading1"/>
      </w:pPr>
      <w:bookmarkStart w:id="497" w:name="_Toc355214624"/>
      <w:bookmarkStart w:id="498" w:name="_Toc359939449"/>
      <w:r>
        <w:lastRenderedPageBreak/>
        <w:t>Kommunikációs teszt forgatókönyv</w:t>
      </w:r>
      <w:r w:rsidR="008D2D92">
        <w:t>ek</w:t>
      </w:r>
      <w:bookmarkEnd w:id="498"/>
    </w:p>
    <w:p w:rsidR="00B57037" w:rsidRDefault="00D306E8">
      <w:pPr>
        <w:pStyle w:val="BodyText"/>
      </w:pPr>
      <w:r>
        <w:t xml:space="preserve">A kliens program kommunikációs részének teszteléséhez </w:t>
      </w:r>
      <w:r w:rsidR="007622BE">
        <w:t>az alábbi forgatókönyveket</w:t>
      </w:r>
      <w:r>
        <w:t xml:space="preserve"> javasoljuk.</w:t>
      </w:r>
    </w:p>
    <w:p w:rsidR="00B57037" w:rsidRDefault="00D306E8">
      <w:pPr>
        <w:pStyle w:val="Heading2"/>
      </w:pPr>
      <w:bookmarkStart w:id="499" w:name="_Toc359939450"/>
      <w:r>
        <w:t>Üzemeltetői beállítások tesztje</w:t>
      </w:r>
      <w:bookmarkEnd w:id="499"/>
    </w:p>
    <w:p w:rsidR="00B57037" w:rsidRDefault="005677A9">
      <w:r>
        <w:rPr>
          <w:lang w:eastAsia="en-US"/>
        </w:rPr>
        <w:t>A</w:t>
      </w:r>
      <w:r w:rsidR="00112666">
        <w:rPr>
          <w:lang w:eastAsia="en-US"/>
        </w:rPr>
        <w:t>z üzemeltetői beállítások tesztje</w:t>
      </w:r>
      <w:r w:rsidR="00F34D6D">
        <w:rPr>
          <w:lang w:eastAsia="en-US"/>
        </w:rPr>
        <w:t>i</w:t>
      </w:r>
      <w:r w:rsidR="00EA039F">
        <w:rPr>
          <w:lang w:eastAsia="en-US"/>
        </w:rPr>
        <w:t xml:space="preserve"> az éles környezetben is futtathatók.</w:t>
      </w:r>
    </w:p>
    <w:p w:rsidR="00B57037" w:rsidRDefault="00D306E8">
      <w:pPr>
        <w:pStyle w:val="Heading3"/>
      </w:pPr>
      <w:bookmarkStart w:id="500" w:name="_Toc359939451"/>
      <w:r>
        <w:t>Kapcsolati teszt</w:t>
      </w:r>
      <w:bookmarkEnd w:id="500"/>
    </w:p>
    <w:p w:rsidR="00B57037" w:rsidRDefault="00931ACD">
      <w:pPr>
        <w:pStyle w:val="BodyText"/>
      </w:pPr>
      <w:r>
        <w:t xml:space="preserve">Az </w:t>
      </w:r>
      <w:proofErr w:type="gramStart"/>
      <w:r w:rsidRPr="00931ACD">
        <w:t>EbtTransfer</w:t>
      </w:r>
      <w:r>
        <w:t>.</w:t>
      </w:r>
      <w:r w:rsidRPr="00931ACD">
        <w:t>connectionTest(</w:t>
      </w:r>
      <w:proofErr w:type="gramEnd"/>
      <w:r w:rsidRPr="00931ACD">
        <w:t>)</w:t>
      </w:r>
      <w:r>
        <w:t xml:space="preserve"> metódusának sikeres hívása.</w:t>
      </w:r>
    </w:p>
    <w:p w:rsidR="00B57037" w:rsidRDefault="00D306E8">
      <w:pPr>
        <w:pStyle w:val="Heading3"/>
      </w:pPr>
      <w:bookmarkStart w:id="501" w:name="_Toc359939452"/>
      <w:r>
        <w:t>Aláírás teszt</w:t>
      </w:r>
      <w:bookmarkEnd w:id="501"/>
      <w:r>
        <w:t xml:space="preserve"> </w:t>
      </w:r>
    </w:p>
    <w:p w:rsidR="00B57037" w:rsidRDefault="00931ACD">
      <w:pPr>
        <w:pStyle w:val="BodyText"/>
      </w:pPr>
      <w:r>
        <w:t xml:space="preserve">Az </w:t>
      </w:r>
      <w:proofErr w:type="gramStart"/>
      <w:r w:rsidRPr="00931ACD">
        <w:t>EbtTransfer</w:t>
      </w:r>
      <w:r>
        <w:t>.</w:t>
      </w:r>
      <w:r w:rsidRPr="00931ACD">
        <w:t>signTest</w:t>
      </w:r>
      <w:r>
        <w:t>(</w:t>
      </w:r>
      <w:proofErr w:type="gramEnd"/>
      <w:r>
        <w:t>) metódusának sikeres hívása.</w:t>
      </w:r>
    </w:p>
    <w:p w:rsidR="00B57037" w:rsidRDefault="00D306E8">
      <w:pPr>
        <w:pStyle w:val="Heading3"/>
      </w:pPr>
      <w:bookmarkStart w:id="502" w:name="_Toc359939453"/>
      <w:r>
        <w:t>Titkosítás teszt</w:t>
      </w:r>
      <w:bookmarkEnd w:id="502"/>
    </w:p>
    <w:p w:rsidR="00B57037" w:rsidRDefault="00931ACD">
      <w:pPr>
        <w:pStyle w:val="BodyText"/>
      </w:pPr>
      <w:r>
        <w:t xml:space="preserve">Az </w:t>
      </w:r>
      <w:proofErr w:type="gramStart"/>
      <w:r w:rsidRPr="00931ACD">
        <w:t>EbtTransfer</w:t>
      </w:r>
      <w:r>
        <w:t>.</w:t>
      </w:r>
      <w:r w:rsidRPr="00931ACD">
        <w:t>encryptTest</w:t>
      </w:r>
      <w:r>
        <w:t>(</w:t>
      </w:r>
      <w:proofErr w:type="gramEnd"/>
      <w:r>
        <w:t>) metódusának sikeres hívása.</w:t>
      </w:r>
    </w:p>
    <w:p w:rsidR="00B57037" w:rsidRDefault="00EA039F">
      <w:pPr>
        <w:pStyle w:val="Heading2"/>
      </w:pPr>
      <w:bookmarkStart w:id="503" w:name="_Toc359939454"/>
      <w:r w:rsidRPr="008D2D92">
        <w:t>KKK2 kommunikációs tesztüzenet</w:t>
      </w:r>
      <w:r w:rsidR="00E62BF9">
        <w:t>tel történő tesztelés</w:t>
      </w:r>
      <w:bookmarkEnd w:id="503"/>
    </w:p>
    <w:p w:rsidR="00B57037" w:rsidRDefault="00567453">
      <w:pPr>
        <w:pStyle w:val="Heading3"/>
      </w:pPr>
      <w:bookmarkStart w:id="504" w:name="_Ref355775135"/>
      <w:bookmarkStart w:id="505" w:name="_Toc359939455"/>
      <w:r>
        <w:t xml:space="preserve">Sikeres </w:t>
      </w:r>
      <w:r w:rsidR="00FD45A8">
        <w:t>kézbesítés</w:t>
      </w:r>
      <w:bookmarkEnd w:id="504"/>
      <w:bookmarkEnd w:id="505"/>
    </w:p>
    <w:p w:rsidR="00062220" w:rsidRPr="00EA039F" w:rsidRDefault="00B53A58" w:rsidP="00062220">
      <w:pPr>
        <w:pStyle w:val="BodyText"/>
      </w:pPr>
      <w:r>
        <w:t>A</w:t>
      </w:r>
      <w:r w:rsidR="00062220">
        <w:t xml:space="preserve"> </w:t>
      </w:r>
      <w:r w:rsidR="006C14BA">
        <w:fldChar w:fldCharType="begin"/>
      </w:r>
      <w:r w:rsidR="009B77A7">
        <w:instrText xml:space="preserve"> REF _Ref355775135 \h </w:instrText>
      </w:r>
      <w:r w:rsidR="006C14BA">
        <w:fldChar w:fldCharType="separate"/>
      </w:r>
      <w:r w:rsidR="005F561D">
        <w:t>Sikeres kézbesítés</w:t>
      </w:r>
      <w:r w:rsidR="006C14BA">
        <w:fldChar w:fldCharType="end"/>
      </w:r>
      <w:r w:rsidR="009B77A7">
        <w:t xml:space="preserve"> </w:t>
      </w:r>
      <w:r w:rsidR="00062220">
        <w:t>teszt az éles környezetben is futtatható</w:t>
      </w:r>
      <w:r w:rsidR="0084024C">
        <w:t>, mert nem okoz az éles üzleti adatokban változást, és nem kerül tőle az éles környezet hibás állapotba.</w:t>
      </w:r>
    </w:p>
    <w:p w:rsidR="00B57037" w:rsidRDefault="00AD1572">
      <w:pPr>
        <w:pStyle w:val="BodyText"/>
      </w:pPr>
      <w:r>
        <w:t>Áttekintés</w:t>
      </w:r>
      <w:r w:rsidR="00900FF1">
        <w:t xml:space="preserve">: </w:t>
      </w:r>
    </w:p>
    <w:p w:rsidR="00B57037" w:rsidRDefault="00062220">
      <w:pPr>
        <w:pStyle w:val="ListBullet"/>
      </w:pPr>
      <w:r>
        <w:t xml:space="preserve">Az ügyfél szakmai rendszeréből küldött </w:t>
      </w:r>
      <w:r w:rsidR="00900FF1">
        <w:t>üzenet sikeresen megérkezik a NAV szakmai rendsz</w:t>
      </w:r>
      <w:r w:rsidR="00900FF1">
        <w:t>e</w:t>
      </w:r>
      <w:r w:rsidR="00900FF1">
        <w:t>réig, majd az válas</w:t>
      </w:r>
      <w:r w:rsidR="00290FA5">
        <w:t>z</w:t>
      </w:r>
      <w:r>
        <w:t>t küld, mely sikeresen eljut az ügyfél szakmai rendszerébe.</w:t>
      </w:r>
      <w:r w:rsidR="000212BB">
        <w:t xml:space="preserve"> </w:t>
      </w:r>
    </w:p>
    <w:p w:rsidR="00B57037" w:rsidRDefault="000212BB">
      <w:pPr>
        <w:pStyle w:val="ListBullet"/>
      </w:pPr>
      <w:r>
        <w:t>A</w:t>
      </w:r>
      <w:r w:rsidR="00C45833">
        <w:t xml:space="preserve"> </w:t>
      </w:r>
      <w:r>
        <w:t>válaszul érkező feladóvevényt, tértivevényt az ügyfél szakmai rendszere feldolgozza.</w:t>
      </w:r>
    </w:p>
    <w:p w:rsidR="00B57037" w:rsidRDefault="00900FF1">
      <w:pPr>
        <w:pStyle w:val="BodyText"/>
      </w:pPr>
      <w:r>
        <w:t>Lépések:</w:t>
      </w:r>
    </w:p>
    <w:p w:rsidR="00B57037" w:rsidRDefault="000978AC">
      <w:pPr>
        <w:pStyle w:val="ListBullet"/>
      </w:pPr>
      <w:r>
        <w:t xml:space="preserve">Ügyfél szakmai rendszeréből </w:t>
      </w:r>
      <w:r w:rsidR="008D2D92">
        <w:t>k</w:t>
      </w:r>
      <w:r w:rsidR="00E81036">
        <w:t xml:space="preserve">ommunikációs tesztüzenet küldése a </w:t>
      </w:r>
      <w:proofErr w:type="gramStart"/>
      <w:r w:rsidR="00E81036" w:rsidRPr="00E81036">
        <w:t>ClientStorage</w:t>
      </w:r>
      <w:r w:rsidR="00E81036">
        <w:t>.</w:t>
      </w:r>
      <w:r w:rsidR="00E81036" w:rsidRPr="00E81036">
        <w:t>saveUploadableBusinessMessage</w:t>
      </w:r>
      <w:r w:rsidR="00E81036">
        <w:t>(</w:t>
      </w:r>
      <w:proofErr w:type="gramEnd"/>
      <w:r w:rsidR="00E81036">
        <w:t>) metóduson keresztül.</w:t>
      </w:r>
    </w:p>
    <w:p w:rsidR="00B57037" w:rsidRDefault="00E81036">
      <w:pPr>
        <w:pStyle w:val="ListBullet"/>
      </w:pPr>
      <w:r>
        <w:t xml:space="preserve">Az üzenet sikeres előkészítése az </w:t>
      </w:r>
      <w:proofErr w:type="gramStart"/>
      <w:r w:rsidRPr="00931ACD">
        <w:t>EbtTransfer</w:t>
      </w:r>
      <w:r>
        <w:t>.</w:t>
      </w:r>
      <w:r w:rsidRPr="00E81036">
        <w:t>prepareForUpload</w:t>
      </w:r>
      <w:r>
        <w:t>(</w:t>
      </w:r>
      <w:proofErr w:type="gramEnd"/>
      <w:r>
        <w:t>) metódusával.</w:t>
      </w:r>
    </w:p>
    <w:p w:rsidR="00B57037" w:rsidRDefault="00E81036">
      <w:pPr>
        <w:pStyle w:val="ListBullet"/>
      </w:pPr>
      <w:r>
        <w:rPr>
          <w:lang w:eastAsia="en-US"/>
        </w:rPr>
        <w:t xml:space="preserve">Az üzenet sikeres feltöltése az </w:t>
      </w:r>
      <w:proofErr w:type="gramStart"/>
      <w:r w:rsidRPr="00931ACD">
        <w:t>EbtTransfer</w:t>
      </w:r>
      <w:r>
        <w:t>.</w:t>
      </w:r>
      <w:r w:rsidRPr="00E81036">
        <w:t>upload</w:t>
      </w:r>
      <w:r>
        <w:t>(</w:t>
      </w:r>
      <w:proofErr w:type="gramEnd"/>
      <w:r>
        <w:t xml:space="preserve">) </w:t>
      </w:r>
      <w:r>
        <w:rPr>
          <w:lang w:eastAsia="en-US"/>
        </w:rPr>
        <w:t>metódusával.</w:t>
      </w:r>
    </w:p>
    <w:p w:rsidR="00B57037" w:rsidRDefault="00567453">
      <w:pPr>
        <w:pStyle w:val="ListBullet"/>
      </w:pPr>
      <w:r>
        <w:t xml:space="preserve">Sikeres letöltés </w:t>
      </w:r>
      <w:proofErr w:type="gramStart"/>
      <w:r w:rsidRPr="00931ACD">
        <w:t>EbtTransfer</w:t>
      </w:r>
      <w:r>
        <w:t>.</w:t>
      </w:r>
      <w:r w:rsidRPr="008D2D92">
        <w:t>download</w:t>
      </w:r>
      <w:r>
        <w:t>(</w:t>
      </w:r>
      <w:proofErr w:type="gramEnd"/>
      <w:r>
        <w:t>) metódusával:</w:t>
      </w:r>
    </w:p>
    <w:p w:rsidR="00B57037" w:rsidRDefault="00567453">
      <w:pPr>
        <w:pStyle w:val="ListBullet"/>
        <w:numPr>
          <w:ilvl w:val="1"/>
          <w:numId w:val="41"/>
        </w:numPr>
      </w:pPr>
      <w:r>
        <w:rPr>
          <w:lang w:eastAsia="en-US"/>
        </w:rPr>
        <w:t>Válasz tértivevény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B57037" w:rsidRDefault="008D2D92">
      <w:pPr>
        <w:pStyle w:val="ListBullet"/>
        <w:numPr>
          <w:ilvl w:val="1"/>
          <w:numId w:val="41"/>
        </w:numPr>
      </w:pPr>
      <w:r>
        <w:rPr>
          <w:lang w:eastAsia="en-US"/>
        </w:rPr>
        <w:t xml:space="preserve">Válasz </w:t>
      </w:r>
      <w:r w:rsidR="00567453" w:rsidRPr="00567453">
        <w:rPr>
          <w:lang w:eastAsia="en-US"/>
        </w:rPr>
        <w:t>szakmai nyugtaüzenet (VPAppReceipt)</w:t>
      </w:r>
      <w:r w:rsidR="00567453">
        <w:rPr>
          <w:lang w:eastAsia="en-US"/>
        </w:rPr>
        <w:t xml:space="preserve"> </w:t>
      </w:r>
    </w:p>
    <w:p w:rsidR="00B57037" w:rsidRDefault="00567453">
      <w:pPr>
        <w:pStyle w:val="ListBullet"/>
      </w:pPr>
      <w:r>
        <w:rPr>
          <w:lang w:eastAsia="en-US"/>
        </w:rPr>
        <w:t xml:space="preserve">Letöltött üzenetek sikeres feldolgozása </w:t>
      </w:r>
      <w:proofErr w:type="gramStart"/>
      <w:r w:rsidRPr="00931ACD">
        <w:t>EbtTransfer</w:t>
      </w:r>
      <w:r>
        <w:t>.</w:t>
      </w:r>
      <w:r w:rsidRPr="00567453">
        <w:rPr>
          <w:lang w:eastAsia="en-US"/>
        </w:rPr>
        <w:t>processDownloaded</w:t>
      </w:r>
      <w:r>
        <w:rPr>
          <w:lang w:eastAsia="en-US"/>
        </w:rPr>
        <w:t>(</w:t>
      </w:r>
      <w:proofErr w:type="gramEnd"/>
      <w:r>
        <w:rPr>
          <w:lang w:eastAsia="en-US"/>
        </w:rPr>
        <w:t>) metódusával:</w:t>
      </w:r>
    </w:p>
    <w:p w:rsidR="00B57037" w:rsidRDefault="00567453">
      <w:pPr>
        <w:pStyle w:val="ListBullet"/>
        <w:numPr>
          <w:ilvl w:val="1"/>
          <w:numId w:val="41"/>
        </w:numPr>
      </w:pPr>
      <w:r>
        <w:rPr>
          <w:lang w:eastAsia="en-US"/>
        </w:rPr>
        <w:t>Válasz feladóvevény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B57037" w:rsidRDefault="00567453">
      <w:pPr>
        <w:pStyle w:val="ListBullet"/>
        <w:numPr>
          <w:ilvl w:val="1"/>
          <w:numId w:val="41"/>
        </w:numPr>
      </w:pPr>
      <w:r>
        <w:rPr>
          <w:lang w:eastAsia="en-US"/>
        </w:rPr>
        <w:t>Válasz tértivevény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B57037" w:rsidRDefault="00567453">
      <w:pPr>
        <w:pStyle w:val="ListBullet"/>
        <w:numPr>
          <w:ilvl w:val="1"/>
          <w:numId w:val="41"/>
        </w:numPr>
        <w:rPr>
          <w:lang w:eastAsia="en-US"/>
        </w:rPr>
      </w:pPr>
      <w:r>
        <w:rPr>
          <w:lang w:eastAsia="en-US"/>
        </w:rPr>
        <w:t xml:space="preserve">Válasz </w:t>
      </w:r>
      <w:r w:rsidRPr="00567453">
        <w:rPr>
          <w:lang w:eastAsia="en-US"/>
        </w:rPr>
        <w:t>szakmai nyugtaüzenet (VPAppReceipt)</w:t>
      </w:r>
      <w:r>
        <w:rPr>
          <w:lang w:eastAsia="en-US"/>
        </w:rPr>
        <w:t xml:space="preserve"> </w:t>
      </w:r>
    </w:p>
    <w:p w:rsidR="00B57037" w:rsidRDefault="00567453">
      <w:pPr>
        <w:pStyle w:val="ListBullet"/>
      </w:pPr>
      <w:r>
        <w:t xml:space="preserve">Szakmai rendszerben az </w:t>
      </w:r>
      <w:r w:rsidRPr="00567453">
        <w:t>KKK2 nyugtaüzenet</w:t>
      </w:r>
      <w:r>
        <w:t>ek</w:t>
      </w:r>
      <w:r w:rsidRPr="00567453">
        <w:t xml:space="preserve"> (NAVReceipt</w:t>
      </w:r>
      <w:r>
        <w:t xml:space="preserve">) </w:t>
      </w:r>
      <w:r w:rsidR="00EA039F">
        <w:t>megérkezésének bejegyzése</w:t>
      </w:r>
      <w:r>
        <w:t xml:space="preserve"> az előzmény kommunikációs tesztüzenetre vonatkozóan:</w:t>
      </w:r>
    </w:p>
    <w:p w:rsidR="00B57037" w:rsidRDefault="00567453">
      <w:pPr>
        <w:pStyle w:val="ListBullet"/>
        <w:numPr>
          <w:ilvl w:val="1"/>
          <w:numId w:val="41"/>
        </w:numPr>
      </w:pPr>
      <w:r>
        <w:rPr>
          <w:lang w:eastAsia="en-US"/>
        </w:rPr>
        <w:t>Válasz feladóvevény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B57037" w:rsidRDefault="00567453">
      <w:pPr>
        <w:pStyle w:val="ListBullet"/>
        <w:numPr>
          <w:ilvl w:val="1"/>
          <w:numId w:val="41"/>
        </w:numPr>
      </w:pPr>
      <w:r>
        <w:rPr>
          <w:lang w:eastAsia="en-US"/>
        </w:rPr>
        <w:t>Válasz tértivevény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 xml:space="preserve">) </w:t>
      </w:r>
      <w:r w:rsidR="00C566C2">
        <w:rPr>
          <w:lang w:eastAsia="en-US"/>
        </w:rPr>
        <w:br/>
      </w:r>
      <w:r w:rsidR="0092416C">
        <w:rPr>
          <w:lang w:eastAsia="en-US"/>
        </w:rPr>
        <w:t xml:space="preserve">Ha nem érkezett </w:t>
      </w:r>
      <w:r w:rsidR="0092416C" w:rsidRPr="009C2BB7">
        <w:t>KKK2 hibaüzenet (VPFault)</w:t>
      </w:r>
      <w:r w:rsidR="0092416C">
        <w:rPr>
          <w:lang w:eastAsia="en-US"/>
        </w:rPr>
        <w:t>, akkor e</w:t>
      </w:r>
      <w:r w:rsidR="00EA039F">
        <w:rPr>
          <w:lang w:eastAsia="en-US"/>
        </w:rPr>
        <w:t xml:space="preserve">z utóbbi </w:t>
      </w:r>
      <w:r w:rsidR="00C566C2">
        <w:rPr>
          <w:lang w:eastAsia="en-US"/>
        </w:rPr>
        <w:t xml:space="preserve">megérkezése </w:t>
      </w:r>
      <w:r w:rsidR="00EA039F">
        <w:rPr>
          <w:lang w:eastAsia="en-US"/>
        </w:rPr>
        <w:t>esetén mondható, hogy az üzenet kézbesítése sikeres</w:t>
      </w:r>
      <w:r w:rsidR="0092416C">
        <w:rPr>
          <w:lang w:eastAsia="en-US"/>
        </w:rPr>
        <w:t xml:space="preserve"> </w:t>
      </w:r>
    </w:p>
    <w:p w:rsidR="00B57037" w:rsidRDefault="00EA039F">
      <w:pPr>
        <w:pStyle w:val="ListBullet"/>
      </w:pPr>
      <w:r>
        <w:t xml:space="preserve">Szakmai rendszerben válasz </w:t>
      </w:r>
      <w:r w:rsidRPr="00567453">
        <w:t>szakmai nyugtaüzenet</w:t>
      </w:r>
      <w:r>
        <w:t xml:space="preserve"> </w:t>
      </w:r>
      <w:r w:rsidRPr="00567453">
        <w:t xml:space="preserve">(VPAppReceipt) </w:t>
      </w:r>
      <w:r>
        <w:t>megérkezésének bejeg</w:t>
      </w:r>
      <w:r>
        <w:t>y</w:t>
      </w:r>
      <w:r>
        <w:t>zése az előzmény kommunikációs tesztüzenetre vonatkozóan.</w:t>
      </w:r>
    </w:p>
    <w:p w:rsidR="00B57037" w:rsidRDefault="00C13F7E">
      <w:pPr>
        <w:pStyle w:val="Heading3"/>
      </w:pPr>
      <w:bookmarkStart w:id="506" w:name="_Toc359939456"/>
      <w:r>
        <w:lastRenderedPageBreak/>
        <w:t>Sikertelen kézbesítés</w:t>
      </w:r>
      <w:bookmarkEnd w:id="506"/>
    </w:p>
    <w:p w:rsidR="00294254" w:rsidRDefault="00294254" w:rsidP="00294254">
      <w:pPr>
        <w:pStyle w:val="BodyText"/>
      </w:pPr>
      <w:r>
        <w:t xml:space="preserve">Áttekintés: </w:t>
      </w:r>
    </w:p>
    <w:p w:rsidR="00844CA0" w:rsidRDefault="00844CA0" w:rsidP="00844CA0">
      <w:pPr>
        <w:pStyle w:val="ListBullet"/>
      </w:pPr>
      <w:r>
        <w:t>Az ügyfél szakmai rendszeréből küldött hibás üzenet</w:t>
      </w:r>
      <w:r w:rsidR="008A1886">
        <w:t>e</w:t>
      </w:r>
      <w:r>
        <w:t xml:space="preserve">t ugyan sikerül feltölteni, </w:t>
      </w:r>
      <w:r w:rsidR="00AB2A63">
        <w:t xml:space="preserve">de </w:t>
      </w:r>
      <w:r>
        <w:t xml:space="preserve">válaszul tértivevény helyett </w:t>
      </w:r>
      <w:r w:rsidRPr="009C2BB7">
        <w:t>KKK2 hibaüzenet</w:t>
      </w:r>
      <w:r>
        <w:t>et</w:t>
      </w:r>
      <w:r w:rsidRPr="009C2BB7">
        <w:t xml:space="preserve"> (VPFault)</w:t>
      </w:r>
      <w:r>
        <w:t xml:space="preserve"> kap vissza.</w:t>
      </w:r>
    </w:p>
    <w:p w:rsidR="00844CA0" w:rsidRDefault="009D6D09" w:rsidP="00844CA0">
      <w:pPr>
        <w:pStyle w:val="ListBullet"/>
      </w:pPr>
      <w:r>
        <w:t xml:space="preserve">A </w:t>
      </w:r>
      <w:r w:rsidR="00844CA0">
        <w:t xml:space="preserve">válaszul érkező feladóvevényt, </w:t>
      </w:r>
      <w:r w:rsidR="00844CA0" w:rsidRPr="009C2BB7">
        <w:t>KKK2 hibaüzenet</w:t>
      </w:r>
      <w:r w:rsidR="00844CA0">
        <w:t>et</w:t>
      </w:r>
      <w:r w:rsidR="00844CA0" w:rsidRPr="009C2BB7">
        <w:t xml:space="preserve"> </w:t>
      </w:r>
      <w:r w:rsidR="00844CA0">
        <w:t>az ügyfél szakmai rendszere feldolgozza.</w:t>
      </w:r>
    </w:p>
    <w:p w:rsidR="00844CA0" w:rsidRDefault="00844CA0" w:rsidP="00844CA0">
      <w:pPr>
        <w:pStyle w:val="BodyText"/>
      </w:pPr>
      <w:r>
        <w:t>Lépések:</w:t>
      </w:r>
    </w:p>
    <w:p w:rsidR="00B57037" w:rsidRDefault="000978AC">
      <w:pPr>
        <w:pStyle w:val="ListBullet"/>
      </w:pPr>
      <w:r>
        <w:t xml:space="preserve">Ügyfél szakmai rendszeréből </w:t>
      </w:r>
      <w:r w:rsidR="0084024C">
        <w:t xml:space="preserve">hibás </w:t>
      </w:r>
      <w:r w:rsidR="0051140C">
        <w:t xml:space="preserve">kommunikációs tesztüzenet küldése a </w:t>
      </w:r>
      <w:proofErr w:type="gramStart"/>
      <w:r w:rsidR="0051140C" w:rsidRPr="00E81036">
        <w:t>ClientStorage</w:t>
      </w:r>
      <w:r w:rsidR="0051140C">
        <w:t>.</w:t>
      </w:r>
      <w:r w:rsidR="0051140C" w:rsidRPr="00E81036">
        <w:t>saveUploadableBusinessMessage</w:t>
      </w:r>
      <w:r w:rsidR="0051140C">
        <w:t>(</w:t>
      </w:r>
      <w:proofErr w:type="gramEnd"/>
      <w:r w:rsidR="0051140C">
        <w:t>) me</w:t>
      </w:r>
      <w:r w:rsidR="00CA3790">
        <w:t>tóduson keresztül</w:t>
      </w:r>
      <w:r w:rsidR="0084024C">
        <w:t xml:space="preserve">. </w:t>
      </w:r>
      <w:r w:rsidR="003D2B22">
        <w:br/>
      </w:r>
      <w:r w:rsidR="00DD4886">
        <w:t xml:space="preserve">A hibás állapot előidézése: </w:t>
      </w:r>
      <w:r w:rsidR="00CA3790">
        <w:t>a VPEnvelope borí</w:t>
      </w:r>
      <w:r w:rsidR="009C2BB7">
        <w:t xml:space="preserve">ték fejlécében </w:t>
      </w:r>
      <w:r w:rsidR="00CA3790">
        <w:t xml:space="preserve">megadott </w:t>
      </w:r>
      <w:r w:rsidR="009C2BB7" w:rsidRPr="009C2BB7">
        <w:t>onBehalfOf</w:t>
      </w:r>
      <w:r w:rsidR="009C2BB7">
        <w:t xml:space="preserve"> mezőben hibás </w:t>
      </w:r>
      <w:r w:rsidR="003D2B22">
        <w:t>azonosító értéket</w:t>
      </w:r>
      <w:r w:rsidR="009C2BB7">
        <w:t xml:space="preserve"> kell megadni. </w:t>
      </w:r>
      <w:r w:rsidR="003D2B22">
        <w:br/>
      </w:r>
      <w:r w:rsidR="009C2BB7">
        <w:t xml:space="preserve">A hibás érték miatt a feltöltött üzenet jogosultsági hibás lesz, és a tértivevény helyett </w:t>
      </w:r>
      <w:r w:rsidR="009C2BB7" w:rsidRPr="009C2BB7">
        <w:t>KKK2 hibaüzenet</w:t>
      </w:r>
      <w:r w:rsidR="009C2BB7">
        <w:t>et</w:t>
      </w:r>
      <w:r w:rsidR="009C2BB7" w:rsidRPr="009C2BB7">
        <w:t xml:space="preserve"> (VPFault)</w:t>
      </w:r>
      <w:r w:rsidR="009C2BB7">
        <w:t xml:space="preserve"> fog visszaküldeni a NAV.</w:t>
      </w:r>
    </w:p>
    <w:p w:rsidR="00B57037" w:rsidRDefault="0051140C">
      <w:pPr>
        <w:pStyle w:val="ListBullet"/>
      </w:pPr>
      <w:r>
        <w:t xml:space="preserve">Az üzenet sikeres előkészítése az </w:t>
      </w:r>
      <w:proofErr w:type="gramStart"/>
      <w:r w:rsidRPr="00931ACD">
        <w:t>EbtTransfer</w:t>
      </w:r>
      <w:r>
        <w:t>.</w:t>
      </w:r>
      <w:r w:rsidRPr="00E81036">
        <w:t>prepareForUpload</w:t>
      </w:r>
      <w:r>
        <w:t>(</w:t>
      </w:r>
      <w:proofErr w:type="gramEnd"/>
      <w:r>
        <w:t>) metódusával.</w:t>
      </w:r>
    </w:p>
    <w:p w:rsidR="00B57037" w:rsidRDefault="0051140C">
      <w:pPr>
        <w:pStyle w:val="ListBullet"/>
        <w:rPr>
          <w:lang w:eastAsia="en-US"/>
        </w:rPr>
      </w:pPr>
      <w:r>
        <w:rPr>
          <w:lang w:eastAsia="en-US"/>
        </w:rPr>
        <w:t xml:space="preserve">Az üzenet sikeres feltöltése az </w:t>
      </w:r>
      <w:proofErr w:type="gramStart"/>
      <w:r w:rsidRPr="00931ACD">
        <w:t>EbtTransfer</w:t>
      </w:r>
      <w:r>
        <w:t>.</w:t>
      </w:r>
      <w:r w:rsidRPr="00E81036">
        <w:t>upload</w:t>
      </w:r>
      <w:r>
        <w:t>(</w:t>
      </w:r>
      <w:proofErr w:type="gramEnd"/>
      <w:r>
        <w:t xml:space="preserve">) </w:t>
      </w:r>
      <w:r>
        <w:rPr>
          <w:lang w:eastAsia="en-US"/>
        </w:rPr>
        <w:t>metódusával.</w:t>
      </w:r>
    </w:p>
    <w:p w:rsidR="00B57037" w:rsidRDefault="0051140C">
      <w:pPr>
        <w:pStyle w:val="ListBullet"/>
      </w:pPr>
      <w:r>
        <w:t xml:space="preserve">Sikeres letöltés </w:t>
      </w:r>
      <w:proofErr w:type="gramStart"/>
      <w:r w:rsidRPr="00931ACD">
        <w:t>EbtTransfer</w:t>
      </w:r>
      <w:r>
        <w:t>.</w:t>
      </w:r>
      <w:r w:rsidRPr="008D2D92">
        <w:t>download</w:t>
      </w:r>
      <w:r>
        <w:t>(</w:t>
      </w:r>
      <w:proofErr w:type="gramEnd"/>
      <w:r>
        <w:t>) metódusával:</w:t>
      </w:r>
    </w:p>
    <w:p w:rsidR="00B57037" w:rsidRDefault="0051140C">
      <w:pPr>
        <w:pStyle w:val="ListBullet"/>
        <w:numPr>
          <w:ilvl w:val="1"/>
          <w:numId w:val="41"/>
        </w:numPr>
      </w:pPr>
      <w:r>
        <w:rPr>
          <w:lang w:eastAsia="en-US"/>
        </w:rPr>
        <w:t xml:space="preserve">Válasz </w:t>
      </w:r>
      <w:r w:rsidR="00F848A1" w:rsidRPr="009C2BB7">
        <w:t>KKK2 hibaüzenet (VPFault)</w:t>
      </w:r>
    </w:p>
    <w:p w:rsidR="00B57037" w:rsidRDefault="0051140C">
      <w:pPr>
        <w:pStyle w:val="ListBullet"/>
        <w:rPr>
          <w:lang w:eastAsia="en-US"/>
        </w:rPr>
      </w:pPr>
      <w:r>
        <w:rPr>
          <w:lang w:eastAsia="en-US"/>
        </w:rPr>
        <w:t xml:space="preserve">Letöltött üzenetek sikeres feldolgozása </w:t>
      </w:r>
      <w:proofErr w:type="gramStart"/>
      <w:r w:rsidRPr="00931ACD">
        <w:t>EbtTransfer</w:t>
      </w:r>
      <w:r>
        <w:t>.</w:t>
      </w:r>
      <w:r w:rsidRPr="00567453">
        <w:rPr>
          <w:lang w:eastAsia="en-US"/>
        </w:rPr>
        <w:t>processDownloaded</w:t>
      </w:r>
      <w:r>
        <w:rPr>
          <w:lang w:eastAsia="en-US"/>
        </w:rPr>
        <w:t>(</w:t>
      </w:r>
      <w:proofErr w:type="gramEnd"/>
      <w:r>
        <w:rPr>
          <w:lang w:eastAsia="en-US"/>
        </w:rPr>
        <w:t>) metódusával:</w:t>
      </w:r>
    </w:p>
    <w:p w:rsidR="00A234B3" w:rsidRDefault="00A234B3" w:rsidP="00A234B3">
      <w:pPr>
        <w:pStyle w:val="ListBullet"/>
        <w:numPr>
          <w:ilvl w:val="1"/>
          <w:numId w:val="41"/>
        </w:numPr>
      </w:pPr>
      <w:r>
        <w:rPr>
          <w:lang w:eastAsia="en-US"/>
        </w:rPr>
        <w:t>Válasz feladóvevény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A234B3" w:rsidRDefault="00A234B3" w:rsidP="00A234B3">
      <w:pPr>
        <w:pStyle w:val="ListBullet"/>
        <w:numPr>
          <w:ilvl w:val="1"/>
          <w:numId w:val="41"/>
        </w:numPr>
      </w:pPr>
      <w:r>
        <w:rPr>
          <w:lang w:eastAsia="en-US"/>
        </w:rPr>
        <w:t xml:space="preserve">Válasz </w:t>
      </w:r>
      <w:r w:rsidRPr="009C2BB7">
        <w:t>KKK2 hibaüzenet (VPFault)</w:t>
      </w:r>
    </w:p>
    <w:p w:rsidR="00B57037" w:rsidRDefault="0051140C">
      <w:pPr>
        <w:pStyle w:val="ListBullet"/>
      </w:pPr>
      <w:r>
        <w:t xml:space="preserve">Szakmai rendszerben az </w:t>
      </w:r>
      <w:r w:rsidR="001D7245">
        <w:t xml:space="preserve">üzenetek </w:t>
      </w:r>
      <w:r>
        <w:t>megérkezésének bejegyzése az előzmény kommunikációs tesztüzenetre vonatkozóan:</w:t>
      </w:r>
    </w:p>
    <w:p w:rsidR="00B57037" w:rsidRDefault="0051140C">
      <w:pPr>
        <w:pStyle w:val="ListBullet"/>
        <w:numPr>
          <w:ilvl w:val="1"/>
          <w:numId w:val="41"/>
        </w:numPr>
      </w:pPr>
      <w:r>
        <w:rPr>
          <w:lang w:eastAsia="en-US"/>
        </w:rPr>
        <w:t>Válasz feladóvevény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B57037" w:rsidRDefault="001D7245">
      <w:pPr>
        <w:pStyle w:val="ListBullet"/>
        <w:numPr>
          <w:ilvl w:val="1"/>
          <w:numId w:val="41"/>
        </w:numPr>
      </w:pPr>
      <w:r>
        <w:rPr>
          <w:lang w:eastAsia="en-US"/>
        </w:rPr>
        <w:t xml:space="preserve">Válasz </w:t>
      </w:r>
      <w:r w:rsidRPr="009C2BB7">
        <w:t>KKK2 hibaüzenet (VPFault)</w:t>
      </w:r>
      <w:r w:rsidR="0051140C">
        <w:rPr>
          <w:lang w:eastAsia="en-US"/>
        </w:rPr>
        <w:t xml:space="preserve"> </w:t>
      </w:r>
      <w:r w:rsidR="00A33A2F">
        <w:rPr>
          <w:lang w:eastAsia="en-US"/>
        </w:rPr>
        <w:br/>
        <w:t>E</w:t>
      </w:r>
      <w:r w:rsidR="0051140C">
        <w:rPr>
          <w:lang w:eastAsia="en-US"/>
        </w:rPr>
        <w:t xml:space="preserve">z utóbbi </w:t>
      </w:r>
      <w:r w:rsidR="006668D4">
        <w:rPr>
          <w:lang w:eastAsia="en-US"/>
        </w:rPr>
        <w:t xml:space="preserve">megérkezése </w:t>
      </w:r>
      <w:r w:rsidR="0051140C">
        <w:rPr>
          <w:lang w:eastAsia="en-US"/>
        </w:rPr>
        <w:t>esetén mondható, hogy az üzenet kéz</w:t>
      </w:r>
      <w:r>
        <w:rPr>
          <w:lang w:eastAsia="en-US"/>
        </w:rPr>
        <w:t>besítése sikertelen</w:t>
      </w:r>
      <w:r w:rsidR="0051140C">
        <w:rPr>
          <w:lang w:eastAsia="en-US"/>
        </w:rPr>
        <w:t>.</w:t>
      </w:r>
    </w:p>
    <w:p w:rsidR="00B57037" w:rsidRDefault="00AD5269">
      <w:pPr>
        <w:pStyle w:val="Heading3"/>
      </w:pPr>
      <w:bookmarkStart w:id="507" w:name="_Toc359939457"/>
      <w:r>
        <w:t>Sikertelenül kézbesített üzenet újbóli feltöltése</w:t>
      </w:r>
      <w:bookmarkEnd w:id="507"/>
    </w:p>
    <w:p w:rsidR="00AD5269" w:rsidRDefault="00AD5269" w:rsidP="00AD5269">
      <w:pPr>
        <w:pStyle w:val="BodyText"/>
      </w:pPr>
      <w:r>
        <w:t xml:space="preserve">Áttekintés: </w:t>
      </w:r>
    </w:p>
    <w:p w:rsidR="00F177C2" w:rsidRDefault="00F177C2" w:rsidP="00AD5269">
      <w:pPr>
        <w:pStyle w:val="ListBullet"/>
      </w:pPr>
      <w:r>
        <w:t>Az előző pontban sikertelenül elküldött üzenetet szeretné az ügyfél a hiba elhárítása után ú</w:t>
      </w:r>
      <w:r>
        <w:t>j</w:t>
      </w:r>
      <w:r>
        <w:t>raküldeni.</w:t>
      </w:r>
      <w:r w:rsidR="0089386F">
        <w:t xml:space="preserve"> </w:t>
      </w:r>
    </w:p>
    <w:p w:rsidR="0089386F" w:rsidRDefault="0089386F" w:rsidP="0089386F">
      <w:pPr>
        <w:pStyle w:val="ListBullet"/>
      </w:pPr>
      <w:r>
        <w:t xml:space="preserve">Az újraküldéshez új üzenet azonosítót kell generálni a szakmai rendszerben a kiküldendő üzenethez, utána a teszt megegyezik a </w:t>
      </w:r>
      <w:r w:rsidR="006C14BA">
        <w:fldChar w:fldCharType="begin"/>
      </w:r>
      <w:r>
        <w:instrText xml:space="preserve"> REF _Ref355775135 \h </w:instrText>
      </w:r>
      <w:r w:rsidR="006C14BA">
        <w:fldChar w:fldCharType="separate"/>
      </w:r>
      <w:r w:rsidR="005F561D">
        <w:t>Sikeres kézbesítés</w:t>
      </w:r>
      <w:r w:rsidR="006C14BA">
        <w:fldChar w:fldCharType="end"/>
      </w:r>
      <w:r>
        <w:t xml:space="preserve"> esetnél leírtakkal.</w:t>
      </w:r>
    </w:p>
    <w:p w:rsidR="00AD5269" w:rsidRDefault="00AD5269" w:rsidP="00AD5269">
      <w:pPr>
        <w:pStyle w:val="BodyText"/>
      </w:pPr>
      <w:r>
        <w:t>Lépések:</w:t>
      </w:r>
    </w:p>
    <w:p w:rsidR="00964E23" w:rsidRDefault="00964E23" w:rsidP="000978AC">
      <w:pPr>
        <w:pStyle w:val="ListBullet"/>
      </w:pPr>
      <w:r>
        <w:t>Ügyfél szakmai rendszerében</w:t>
      </w:r>
      <w:r w:rsidR="00CB4A7F">
        <w:t xml:space="preserve"> a javított üzenet újraküldése</w:t>
      </w:r>
      <w:r w:rsidR="007A4386">
        <w:t>:</w:t>
      </w:r>
    </w:p>
    <w:p w:rsidR="00B57037" w:rsidRDefault="00CB4A7F">
      <w:pPr>
        <w:pStyle w:val="ListBullet"/>
        <w:numPr>
          <w:ilvl w:val="1"/>
          <w:numId w:val="41"/>
        </w:numPr>
      </w:pPr>
      <w:r>
        <w:t>Amennyiben az eredeti üzenetet javítják meg és küldik újra:</w:t>
      </w:r>
    </w:p>
    <w:p w:rsidR="00B57037" w:rsidRDefault="00964E23">
      <w:pPr>
        <w:pStyle w:val="ListBullet"/>
        <w:numPr>
          <w:ilvl w:val="2"/>
          <w:numId w:val="41"/>
        </w:numPr>
      </w:pPr>
      <w:r>
        <w:t xml:space="preserve">Az </w:t>
      </w:r>
      <w:r w:rsidR="000978AC">
        <w:t xml:space="preserve">előző pontban elrontott üzenet VPEnvelope boríték fejlécében </w:t>
      </w:r>
      <w:r>
        <w:t xml:space="preserve">az </w:t>
      </w:r>
      <w:r w:rsidR="000978AC" w:rsidRPr="009C2BB7">
        <w:t>onBehalfOf</w:t>
      </w:r>
      <w:r w:rsidR="000978AC">
        <w:t xml:space="preserve"> me</w:t>
      </w:r>
      <w:r>
        <w:t>zőjébe</w:t>
      </w:r>
      <w:r w:rsidR="000978AC">
        <w:t xml:space="preserve"> </w:t>
      </w:r>
      <w:r>
        <w:t xml:space="preserve">jó </w:t>
      </w:r>
      <w:r w:rsidR="000978AC">
        <w:t xml:space="preserve">azonosító értéket kell megadni. </w:t>
      </w:r>
    </w:p>
    <w:p w:rsidR="00B57037" w:rsidRDefault="00964E23">
      <w:pPr>
        <w:pStyle w:val="ListBullet"/>
        <w:numPr>
          <w:ilvl w:val="2"/>
          <w:numId w:val="41"/>
        </w:numPr>
      </w:pPr>
      <w:r>
        <w:t>Az üzenethez új azonosítót kell generálni.</w:t>
      </w:r>
    </w:p>
    <w:p w:rsidR="00B57037" w:rsidRDefault="00CB4A7F">
      <w:pPr>
        <w:pStyle w:val="ListBullet"/>
        <w:numPr>
          <w:ilvl w:val="1"/>
          <w:numId w:val="41"/>
        </w:numPr>
      </w:pPr>
      <w:r>
        <w:t>Amennyiben egy új üzenet példány készül:</w:t>
      </w:r>
    </w:p>
    <w:p w:rsidR="00CB4A7F" w:rsidRDefault="00CB4A7F" w:rsidP="00CB4A7F">
      <w:pPr>
        <w:pStyle w:val="ListBullet"/>
        <w:numPr>
          <w:ilvl w:val="2"/>
          <w:numId w:val="41"/>
        </w:numPr>
      </w:pPr>
      <w:r>
        <w:t>A példányt új azonosítóval kell generálni.</w:t>
      </w:r>
    </w:p>
    <w:p w:rsidR="00B57037" w:rsidRDefault="00964E23">
      <w:pPr>
        <w:pStyle w:val="ListBullet"/>
        <w:numPr>
          <w:ilvl w:val="1"/>
          <w:numId w:val="41"/>
        </w:numPr>
      </w:pPr>
      <w:r>
        <w:t xml:space="preserve">Az üzenetet ki kell küldeni a </w:t>
      </w:r>
      <w:proofErr w:type="gramStart"/>
      <w:r w:rsidRPr="00E81036">
        <w:t>ClientStorage</w:t>
      </w:r>
      <w:r>
        <w:t>.</w:t>
      </w:r>
      <w:r w:rsidRPr="00E81036">
        <w:t>saveUploadableBusinessMessage</w:t>
      </w:r>
      <w:r>
        <w:t>(</w:t>
      </w:r>
      <w:proofErr w:type="gramEnd"/>
      <w:r>
        <w:t>) met</w:t>
      </w:r>
      <w:r>
        <w:t>ó</w:t>
      </w:r>
      <w:r>
        <w:t>duson keresztül.</w:t>
      </w:r>
    </w:p>
    <w:p w:rsidR="00964E23" w:rsidRDefault="00964E23" w:rsidP="00964E23">
      <w:pPr>
        <w:pStyle w:val="ListBullet"/>
      </w:pPr>
      <w:r>
        <w:t xml:space="preserve">Az üzenet sikeres előkészítése az </w:t>
      </w:r>
      <w:proofErr w:type="gramStart"/>
      <w:r w:rsidRPr="00931ACD">
        <w:t>EbtTransfer</w:t>
      </w:r>
      <w:r>
        <w:t>.</w:t>
      </w:r>
      <w:r w:rsidRPr="00E81036">
        <w:t>prepareForUpload</w:t>
      </w:r>
      <w:r>
        <w:t>(</w:t>
      </w:r>
      <w:proofErr w:type="gramEnd"/>
      <w:r>
        <w:t>) metódusával.</w:t>
      </w:r>
    </w:p>
    <w:p w:rsidR="00964E23" w:rsidRDefault="00964E23" w:rsidP="00964E23">
      <w:pPr>
        <w:pStyle w:val="ListBullet"/>
        <w:rPr>
          <w:lang w:eastAsia="en-US"/>
        </w:rPr>
      </w:pPr>
      <w:r>
        <w:rPr>
          <w:lang w:eastAsia="en-US"/>
        </w:rPr>
        <w:t xml:space="preserve">Az üzenet sikeres feltöltése az </w:t>
      </w:r>
      <w:proofErr w:type="gramStart"/>
      <w:r w:rsidRPr="00931ACD">
        <w:t>EbtTransfer</w:t>
      </w:r>
      <w:r>
        <w:t>.</w:t>
      </w:r>
      <w:r w:rsidRPr="00E81036">
        <w:t>upload</w:t>
      </w:r>
      <w:r>
        <w:t>(</w:t>
      </w:r>
      <w:proofErr w:type="gramEnd"/>
      <w:r>
        <w:t xml:space="preserve">) </w:t>
      </w:r>
      <w:r>
        <w:rPr>
          <w:lang w:eastAsia="en-US"/>
        </w:rPr>
        <w:t>metódusával.</w:t>
      </w:r>
    </w:p>
    <w:p w:rsidR="00964E23" w:rsidRDefault="00964E23" w:rsidP="00964E23">
      <w:pPr>
        <w:pStyle w:val="ListBullet"/>
      </w:pPr>
      <w:r>
        <w:t xml:space="preserve">Sikeres letöltés </w:t>
      </w:r>
      <w:proofErr w:type="gramStart"/>
      <w:r w:rsidRPr="00931ACD">
        <w:t>EbtTransfer</w:t>
      </w:r>
      <w:r>
        <w:t>.</w:t>
      </w:r>
      <w:r w:rsidRPr="008D2D92">
        <w:t>download</w:t>
      </w:r>
      <w:r>
        <w:t>(</w:t>
      </w:r>
      <w:proofErr w:type="gramEnd"/>
      <w:r>
        <w:t>) metódusával:</w:t>
      </w:r>
    </w:p>
    <w:p w:rsidR="00964E23" w:rsidRDefault="00964E23" w:rsidP="00964E23">
      <w:pPr>
        <w:pStyle w:val="ListBullet"/>
        <w:numPr>
          <w:ilvl w:val="1"/>
          <w:numId w:val="41"/>
        </w:numPr>
      </w:pPr>
      <w:r>
        <w:rPr>
          <w:lang w:eastAsia="en-US"/>
        </w:rPr>
        <w:t>Válasz tértivevény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964E23" w:rsidRPr="00D306E8" w:rsidRDefault="00964E23" w:rsidP="00964E23">
      <w:pPr>
        <w:pStyle w:val="ListBullet"/>
        <w:numPr>
          <w:ilvl w:val="1"/>
          <w:numId w:val="41"/>
        </w:numPr>
        <w:rPr>
          <w:lang w:eastAsia="en-US"/>
        </w:rPr>
      </w:pPr>
      <w:r>
        <w:rPr>
          <w:lang w:eastAsia="en-US"/>
        </w:rPr>
        <w:lastRenderedPageBreak/>
        <w:t xml:space="preserve">Válasz </w:t>
      </w:r>
      <w:r w:rsidRPr="00567453">
        <w:rPr>
          <w:lang w:eastAsia="en-US"/>
        </w:rPr>
        <w:t>szakmai nyugtaüzenet (VPAppReceipt)</w:t>
      </w:r>
      <w:r>
        <w:rPr>
          <w:lang w:eastAsia="en-US"/>
        </w:rPr>
        <w:t xml:space="preserve"> </w:t>
      </w:r>
    </w:p>
    <w:p w:rsidR="00964E23" w:rsidRDefault="00964E23" w:rsidP="00964E23">
      <w:pPr>
        <w:pStyle w:val="ListBullet"/>
        <w:rPr>
          <w:lang w:eastAsia="en-US"/>
        </w:rPr>
      </w:pPr>
      <w:r>
        <w:rPr>
          <w:lang w:eastAsia="en-US"/>
        </w:rPr>
        <w:t xml:space="preserve">Letöltött üzenetek sikeres feldolgozása </w:t>
      </w:r>
      <w:proofErr w:type="gramStart"/>
      <w:r w:rsidRPr="00931ACD">
        <w:t>EbtTransfer</w:t>
      </w:r>
      <w:r>
        <w:t>.</w:t>
      </w:r>
      <w:r w:rsidRPr="00567453">
        <w:rPr>
          <w:lang w:eastAsia="en-US"/>
        </w:rPr>
        <w:t>processDownloaded</w:t>
      </w:r>
      <w:r>
        <w:rPr>
          <w:lang w:eastAsia="en-US"/>
        </w:rPr>
        <w:t>(</w:t>
      </w:r>
      <w:proofErr w:type="gramEnd"/>
      <w:r>
        <w:rPr>
          <w:lang w:eastAsia="en-US"/>
        </w:rPr>
        <w:t>) metódusával:</w:t>
      </w:r>
    </w:p>
    <w:p w:rsidR="00964E23" w:rsidRDefault="00964E23" w:rsidP="00964E23">
      <w:pPr>
        <w:pStyle w:val="ListBullet"/>
        <w:numPr>
          <w:ilvl w:val="1"/>
          <w:numId w:val="41"/>
        </w:numPr>
      </w:pPr>
      <w:r>
        <w:rPr>
          <w:lang w:eastAsia="en-US"/>
        </w:rPr>
        <w:t>Válasz feladóvevény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964E23" w:rsidRDefault="00964E23" w:rsidP="00964E23">
      <w:pPr>
        <w:pStyle w:val="ListBullet"/>
        <w:numPr>
          <w:ilvl w:val="1"/>
          <w:numId w:val="41"/>
        </w:numPr>
      </w:pPr>
      <w:r>
        <w:rPr>
          <w:lang w:eastAsia="en-US"/>
        </w:rPr>
        <w:t>Válasz tértivevény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964E23" w:rsidRPr="00D306E8" w:rsidRDefault="00964E23" w:rsidP="00964E23">
      <w:pPr>
        <w:pStyle w:val="ListBullet"/>
        <w:numPr>
          <w:ilvl w:val="1"/>
          <w:numId w:val="41"/>
        </w:numPr>
        <w:rPr>
          <w:lang w:eastAsia="en-US"/>
        </w:rPr>
      </w:pPr>
      <w:r>
        <w:rPr>
          <w:lang w:eastAsia="en-US"/>
        </w:rPr>
        <w:t xml:space="preserve">Válasz </w:t>
      </w:r>
      <w:r w:rsidRPr="00567453">
        <w:rPr>
          <w:lang w:eastAsia="en-US"/>
        </w:rPr>
        <w:t>szakmai nyugtaüzenet (VPAppReceipt)</w:t>
      </w:r>
      <w:r>
        <w:rPr>
          <w:lang w:eastAsia="en-US"/>
        </w:rPr>
        <w:t xml:space="preserve"> </w:t>
      </w:r>
    </w:p>
    <w:p w:rsidR="00964E23" w:rsidRDefault="00964E23" w:rsidP="00964E23">
      <w:pPr>
        <w:pStyle w:val="ListBullet"/>
      </w:pPr>
      <w:r>
        <w:t xml:space="preserve">Szakmai rendszerben az </w:t>
      </w:r>
      <w:r w:rsidRPr="00567453">
        <w:t>KKK2 nyugtaüzenet</w:t>
      </w:r>
      <w:r>
        <w:t>ek</w:t>
      </w:r>
      <w:r w:rsidRPr="00567453">
        <w:t xml:space="preserve"> (NAVReceipt</w:t>
      </w:r>
      <w:r>
        <w:t>) megérkezésének bejegyzése az előzmény kommunikációs tesztüzenetre vonatkozóan:</w:t>
      </w:r>
    </w:p>
    <w:p w:rsidR="00964E23" w:rsidRDefault="00964E23" w:rsidP="00964E23">
      <w:pPr>
        <w:pStyle w:val="ListBullet"/>
        <w:numPr>
          <w:ilvl w:val="1"/>
          <w:numId w:val="41"/>
        </w:numPr>
      </w:pPr>
      <w:r>
        <w:rPr>
          <w:lang w:eastAsia="en-US"/>
        </w:rPr>
        <w:t>Válasz feladóvevény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964E23" w:rsidRDefault="00964E23" w:rsidP="00964E23">
      <w:pPr>
        <w:pStyle w:val="ListBullet"/>
        <w:numPr>
          <w:ilvl w:val="1"/>
          <w:numId w:val="41"/>
        </w:numPr>
      </w:pPr>
      <w:r>
        <w:rPr>
          <w:lang w:eastAsia="en-US"/>
        </w:rPr>
        <w:t>Válasz tértivevény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 xml:space="preserve">) </w:t>
      </w:r>
      <w:r>
        <w:rPr>
          <w:lang w:eastAsia="en-US"/>
        </w:rPr>
        <w:br/>
        <w:t>Ez utóbbi megérkezése esetén mondható, hogy az üzenet kézbesítése sikeres.</w:t>
      </w:r>
    </w:p>
    <w:p w:rsidR="0089386F" w:rsidRDefault="00964E23" w:rsidP="00964E23">
      <w:pPr>
        <w:pStyle w:val="ListBullet"/>
      </w:pPr>
      <w:r>
        <w:t xml:space="preserve">Szakmai rendszerben válasz </w:t>
      </w:r>
      <w:r w:rsidRPr="00567453">
        <w:t>szakmai nyugtaüzenet</w:t>
      </w:r>
      <w:r>
        <w:t xml:space="preserve"> </w:t>
      </w:r>
      <w:r w:rsidRPr="00567453">
        <w:t xml:space="preserve">(VPAppReceipt) </w:t>
      </w:r>
      <w:r>
        <w:t>megérkezésének bejeg</w:t>
      </w:r>
      <w:r>
        <w:t>y</w:t>
      </w:r>
      <w:r>
        <w:t xml:space="preserve">zése az előzmény kommunikációs tesztüzenetre vonatkozóan. </w:t>
      </w:r>
    </w:p>
    <w:p w:rsidR="00CF15E7" w:rsidRDefault="00CF15E7" w:rsidP="00CF15E7">
      <w:pPr>
        <w:pStyle w:val="Heading3"/>
      </w:pPr>
      <w:bookmarkStart w:id="508" w:name="_Toc359939458"/>
      <w:r>
        <w:t>Sikertelen feltöltés</w:t>
      </w:r>
      <w:r w:rsidR="00C80BC2">
        <w:t xml:space="preserve"> </w:t>
      </w:r>
      <w:r w:rsidR="00AC5CE7">
        <w:t>hibakezelése</w:t>
      </w:r>
      <w:bookmarkEnd w:id="508"/>
    </w:p>
    <w:p w:rsidR="00CF15E7" w:rsidRDefault="00CF15E7" w:rsidP="00CF15E7">
      <w:pPr>
        <w:pStyle w:val="BodyText"/>
      </w:pPr>
      <w:r>
        <w:t xml:space="preserve">Áttekintés: </w:t>
      </w:r>
    </w:p>
    <w:p w:rsidR="00C80BC2" w:rsidRDefault="00C80BC2" w:rsidP="00C006C8">
      <w:pPr>
        <w:pStyle w:val="ListBullet"/>
      </w:pPr>
      <w:r>
        <w:t xml:space="preserve">Ha a feltöltendő üzenet nem felel meg a befogadhatósági feltételeknek, akkor a feltöltést nem fogja megengedni a webszolgáltatás, és </w:t>
      </w:r>
      <w:r w:rsidR="006A798E">
        <w:t>Message</w:t>
      </w:r>
      <w:r w:rsidRPr="00C80BC2">
        <w:t>Exception</w:t>
      </w:r>
      <w:r>
        <w:t xml:space="preserve"> kivételt fog </w:t>
      </w:r>
      <w:r w:rsidR="00C006C8">
        <w:t>a feldolgozás dobni</w:t>
      </w:r>
      <w:r>
        <w:t xml:space="preserve">. </w:t>
      </w:r>
      <w:r w:rsidR="00C006C8">
        <w:t xml:space="preserve">A </w:t>
      </w:r>
      <w:r w:rsidR="0050648D">
        <w:t>sikertelen feldolgozásról a</w:t>
      </w:r>
      <w:r w:rsidR="00BA57D5">
        <w:t>z</w:t>
      </w:r>
      <w:r w:rsidR="0050648D">
        <w:t xml:space="preserve"> </w:t>
      </w:r>
      <w:proofErr w:type="gramStart"/>
      <w:r w:rsidR="00BA57D5">
        <w:t>alkalmazás</w:t>
      </w:r>
      <w:r w:rsidR="00153F7E">
        <w:t xml:space="preserve"> </w:t>
      </w:r>
      <w:r w:rsidR="0050648D">
        <w:t>riasztás</w:t>
      </w:r>
      <w:r w:rsidR="00153F7E">
        <w:t>t</w:t>
      </w:r>
      <w:proofErr w:type="gramEnd"/>
      <w:r w:rsidR="0050648D">
        <w:t xml:space="preserve"> </w:t>
      </w:r>
      <w:r w:rsidR="002129D6">
        <w:t xml:space="preserve">kell, hogy </w:t>
      </w:r>
      <w:r w:rsidR="0050648D">
        <w:t>készít</w:t>
      </w:r>
      <w:r w:rsidR="002129D6">
        <w:t>sen</w:t>
      </w:r>
      <w:r w:rsidR="0050648D">
        <w:t xml:space="preserve">, mely hatására </w:t>
      </w:r>
      <w:r w:rsidR="005823B2">
        <w:t>emberi</w:t>
      </w:r>
      <w:r w:rsidR="0050648D">
        <w:t xml:space="preserve"> beavatkozás</w:t>
      </w:r>
      <w:r w:rsidR="005823B2">
        <w:t>sal</w:t>
      </w:r>
      <w:r w:rsidR="0050648D">
        <w:t xml:space="preserve"> </w:t>
      </w:r>
      <w:r w:rsidR="008829ED">
        <w:t>el kell kezdeni az üzenet pótlását</w:t>
      </w:r>
      <w:r w:rsidR="0050648D">
        <w:t>.</w:t>
      </w:r>
    </w:p>
    <w:p w:rsidR="00FF6CC4" w:rsidRDefault="00FF6CC4" w:rsidP="00CF15E7">
      <w:pPr>
        <w:pStyle w:val="ListBullet"/>
      </w:pPr>
      <w:r>
        <w:t xml:space="preserve">Az újraküldéshez új üzenet azonosítót kell generálni a szakmai rendszerben a kiküldendő üzenethez, utána a teszt megegyezik a </w:t>
      </w:r>
      <w:r w:rsidR="006C14BA">
        <w:fldChar w:fldCharType="begin"/>
      </w:r>
      <w:r>
        <w:instrText xml:space="preserve"> REF _Ref355775135 \h </w:instrText>
      </w:r>
      <w:r w:rsidR="006C14BA">
        <w:fldChar w:fldCharType="separate"/>
      </w:r>
      <w:r w:rsidR="005F561D">
        <w:t>Sikeres kézbesítés</w:t>
      </w:r>
      <w:r w:rsidR="006C14BA">
        <w:fldChar w:fldCharType="end"/>
      </w:r>
      <w:r>
        <w:t xml:space="preserve"> esetnél leírtakkal.</w:t>
      </w:r>
    </w:p>
    <w:p w:rsidR="00856164" w:rsidRDefault="00856164" w:rsidP="00856164">
      <w:pPr>
        <w:pStyle w:val="BodyText"/>
      </w:pPr>
      <w:r>
        <w:t>Lépések:</w:t>
      </w:r>
    </w:p>
    <w:p w:rsidR="00437AD5" w:rsidRPr="00E81036" w:rsidRDefault="00437AD5" w:rsidP="00437AD5">
      <w:pPr>
        <w:pStyle w:val="ListBullet"/>
      </w:pPr>
      <w:r>
        <w:t xml:space="preserve">Ügyfél szakmai rendszeréből hibás kommunikációs tesztüzenet küldése a </w:t>
      </w:r>
      <w:proofErr w:type="gramStart"/>
      <w:r w:rsidRPr="00E81036">
        <w:t>ClientStorage</w:t>
      </w:r>
      <w:r>
        <w:t>.</w:t>
      </w:r>
      <w:r w:rsidRPr="00E81036">
        <w:t>saveUploadableBusinessMessage</w:t>
      </w:r>
      <w:r>
        <w:t>(</w:t>
      </w:r>
      <w:proofErr w:type="gramEnd"/>
      <w:r>
        <w:t xml:space="preserve">) metóduson keresztül. </w:t>
      </w:r>
      <w:r>
        <w:br/>
        <w:t xml:space="preserve">A hibás állapot előidézése: a VPEnvelope boríték fejlécében megadott </w:t>
      </w:r>
      <w:r w:rsidRPr="00437AD5">
        <w:t>from</w:t>
      </w:r>
      <w:r>
        <w:t xml:space="preserve"> mezőben hibás azonosító értéket kell megadni. </w:t>
      </w:r>
      <w:r>
        <w:br/>
        <w:t>A hibás érték miatt a feltöltés nem fog sikerülni, mivel a feltöltő felhasználó azonosítója, és a boríték fejlécében megadott azonosító eltér.</w:t>
      </w:r>
    </w:p>
    <w:p w:rsidR="00856164" w:rsidRDefault="00856164" w:rsidP="00856164">
      <w:pPr>
        <w:pStyle w:val="ListBullet"/>
      </w:pPr>
      <w:r>
        <w:t xml:space="preserve">Az üzenet sikeres előkészítése az </w:t>
      </w:r>
      <w:proofErr w:type="gramStart"/>
      <w:r w:rsidRPr="00931ACD">
        <w:t>EbtTransfer</w:t>
      </w:r>
      <w:r>
        <w:t>.</w:t>
      </w:r>
      <w:r w:rsidRPr="00E81036">
        <w:t>prepareForUpload</w:t>
      </w:r>
      <w:r>
        <w:t>(</w:t>
      </w:r>
      <w:proofErr w:type="gramEnd"/>
      <w:r>
        <w:t>) metódusával.</w:t>
      </w:r>
    </w:p>
    <w:p w:rsidR="00856164" w:rsidRDefault="00437AD5" w:rsidP="00856164">
      <w:pPr>
        <w:pStyle w:val="ListBullet"/>
        <w:rPr>
          <w:lang w:eastAsia="en-US"/>
        </w:rPr>
      </w:pPr>
      <w:r>
        <w:rPr>
          <w:lang w:eastAsia="en-US"/>
        </w:rPr>
        <w:t>Az üzenet sikertelen</w:t>
      </w:r>
      <w:r w:rsidR="00856164">
        <w:rPr>
          <w:lang w:eastAsia="en-US"/>
        </w:rPr>
        <w:t xml:space="preserve"> feltöltése az </w:t>
      </w:r>
      <w:proofErr w:type="gramStart"/>
      <w:r w:rsidR="00856164" w:rsidRPr="00931ACD">
        <w:t>EbtTransfer</w:t>
      </w:r>
      <w:r w:rsidR="00856164">
        <w:t>.</w:t>
      </w:r>
      <w:r w:rsidR="00856164" w:rsidRPr="00E81036">
        <w:t>upload</w:t>
      </w:r>
      <w:r w:rsidR="00856164">
        <w:t>(</w:t>
      </w:r>
      <w:proofErr w:type="gramEnd"/>
      <w:r w:rsidR="00856164">
        <w:t xml:space="preserve">) </w:t>
      </w:r>
      <w:r w:rsidR="00902A80">
        <w:rPr>
          <w:lang w:eastAsia="en-US"/>
        </w:rPr>
        <w:t>metódusával, majd ennek hatására r</w:t>
      </w:r>
      <w:r w:rsidR="00902A80">
        <w:rPr>
          <w:lang w:eastAsia="en-US"/>
        </w:rPr>
        <w:t>i</w:t>
      </w:r>
      <w:r w:rsidR="00902A80">
        <w:rPr>
          <w:lang w:eastAsia="en-US"/>
        </w:rPr>
        <w:t>asztás.</w:t>
      </w:r>
    </w:p>
    <w:p w:rsidR="00FF6CC4" w:rsidRDefault="00FF6CC4" w:rsidP="00FF6CC4">
      <w:pPr>
        <w:pStyle w:val="ListBullet"/>
      </w:pPr>
      <w:r>
        <w:t>Ügyfél szakmai rendszerében a javított üzenet újraküldése:</w:t>
      </w:r>
    </w:p>
    <w:p w:rsidR="00FF6CC4" w:rsidRDefault="00FF6CC4" w:rsidP="00FF6CC4">
      <w:pPr>
        <w:pStyle w:val="ListBullet"/>
        <w:numPr>
          <w:ilvl w:val="1"/>
          <w:numId w:val="41"/>
        </w:numPr>
      </w:pPr>
      <w:r>
        <w:t>Amennyiben az eredeti üzenetet javítják meg és küldik újra:</w:t>
      </w:r>
    </w:p>
    <w:p w:rsidR="00FF6CC4" w:rsidRDefault="00FF6CC4" w:rsidP="00FF6CC4">
      <w:pPr>
        <w:pStyle w:val="ListBullet"/>
        <w:numPr>
          <w:ilvl w:val="2"/>
          <w:numId w:val="41"/>
        </w:numPr>
      </w:pPr>
      <w:r>
        <w:t xml:space="preserve">Az előzőleg elrontott üzenet VPEnvelope boríték fejlécében az </w:t>
      </w:r>
      <w:r w:rsidRPr="00437AD5">
        <w:t>from</w:t>
      </w:r>
      <w:r>
        <w:t xml:space="preserve"> mezőj</w:t>
      </w:r>
      <w:r>
        <w:t>é</w:t>
      </w:r>
      <w:r>
        <w:t xml:space="preserve">be jó azonosító értéket kell megadni. </w:t>
      </w:r>
    </w:p>
    <w:p w:rsidR="00FF6CC4" w:rsidRDefault="00FF6CC4" w:rsidP="00FF6CC4">
      <w:pPr>
        <w:pStyle w:val="ListBullet"/>
        <w:numPr>
          <w:ilvl w:val="2"/>
          <w:numId w:val="41"/>
        </w:numPr>
      </w:pPr>
      <w:r>
        <w:t>Az üzenethez új azonosítót kell generálni.</w:t>
      </w:r>
    </w:p>
    <w:p w:rsidR="00FF6CC4" w:rsidRDefault="00FF6CC4" w:rsidP="00FF6CC4">
      <w:pPr>
        <w:pStyle w:val="ListBullet"/>
        <w:numPr>
          <w:ilvl w:val="1"/>
          <w:numId w:val="41"/>
        </w:numPr>
      </w:pPr>
      <w:r>
        <w:t>Amennyiben egy új üzenet példány készül:</w:t>
      </w:r>
    </w:p>
    <w:p w:rsidR="00FF6CC4" w:rsidRDefault="00FF6CC4" w:rsidP="00FF6CC4">
      <w:pPr>
        <w:pStyle w:val="ListBullet"/>
        <w:numPr>
          <w:ilvl w:val="2"/>
          <w:numId w:val="41"/>
        </w:numPr>
      </w:pPr>
      <w:r>
        <w:t>A példányt új azonosítóval kell generálni.</w:t>
      </w:r>
    </w:p>
    <w:p w:rsidR="00FF6CC4" w:rsidRPr="00E81036" w:rsidRDefault="00FF6CC4" w:rsidP="00FF6CC4">
      <w:pPr>
        <w:pStyle w:val="ListBullet"/>
        <w:numPr>
          <w:ilvl w:val="1"/>
          <w:numId w:val="41"/>
        </w:numPr>
      </w:pPr>
      <w:r>
        <w:t xml:space="preserve">Az üzenetet ki kell küldeni a </w:t>
      </w:r>
      <w:proofErr w:type="gramStart"/>
      <w:r w:rsidRPr="00E81036">
        <w:t>ClientStorage</w:t>
      </w:r>
      <w:r>
        <w:t>.</w:t>
      </w:r>
      <w:r w:rsidRPr="00E81036">
        <w:t>saveUploadableBusinessMessage</w:t>
      </w:r>
      <w:r>
        <w:t>(</w:t>
      </w:r>
      <w:proofErr w:type="gramEnd"/>
      <w:r>
        <w:t>) met</w:t>
      </w:r>
      <w:r>
        <w:t>ó</w:t>
      </w:r>
      <w:r>
        <w:t>duson keresztül.</w:t>
      </w:r>
    </w:p>
    <w:p w:rsidR="00FF6CC4" w:rsidRDefault="00FF6CC4" w:rsidP="00FF6CC4">
      <w:pPr>
        <w:pStyle w:val="ListBullet"/>
      </w:pPr>
      <w:r>
        <w:t xml:space="preserve">Az üzenet sikeres előkészítése az </w:t>
      </w:r>
      <w:proofErr w:type="gramStart"/>
      <w:r w:rsidRPr="00931ACD">
        <w:t>EbtTransfer</w:t>
      </w:r>
      <w:r>
        <w:t>.</w:t>
      </w:r>
      <w:r w:rsidRPr="00E81036">
        <w:t>prepareForUpload</w:t>
      </w:r>
      <w:r>
        <w:t>(</w:t>
      </w:r>
      <w:proofErr w:type="gramEnd"/>
      <w:r>
        <w:t>) metódusával.</w:t>
      </w:r>
    </w:p>
    <w:p w:rsidR="00FF6CC4" w:rsidRDefault="00FF6CC4" w:rsidP="00FF6CC4">
      <w:pPr>
        <w:pStyle w:val="ListBullet"/>
        <w:rPr>
          <w:lang w:eastAsia="en-US"/>
        </w:rPr>
      </w:pPr>
      <w:r>
        <w:rPr>
          <w:lang w:eastAsia="en-US"/>
        </w:rPr>
        <w:t xml:space="preserve">Az üzenet sikeres feltöltése az </w:t>
      </w:r>
      <w:proofErr w:type="gramStart"/>
      <w:r w:rsidRPr="00931ACD">
        <w:t>EbtTransfer</w:t>
      </w:r>
      <w:r>
        <w:t>.</w:t>
      </w:r>
      <w:r w:rsidRPr="00E81036">
        <w:t>upload</w:t>
      </w:r>
      <w:r>
        <w:t>(</w:t>
      </w:r>
      <w:proofErr w:type="gramEnd"/>
      <w:r>
        <w:t xml:space="preserve">) </w:t>
      </w:r>
      <w:r>
        <w:rPr>
          <w:lang w:eastAsia="en-US"/>
        </w:rPr>
        <w:t>metódusával.</w:t>
      </w:r>
    </w:p>
    <w:p w:rsidR="00FF6CC4" w:rsidRDefault="00FF6CC4" w:rsidP="00FF6CC4">
      <w:pPr>
        <w:pStyle w:val="ListBullet"/>
      </w:pPr>
      <w:r>
        <w:t xml:space="preserve">Sikeres letöltés </w:t>
      </w:r>
      <w:proofErr w:type="gramStart"/>
      <w:r w:rsidRPr="00931ACD">
        <w:t>EbtTransfer</w:t>
      </w:r>
      <w:r>
        <w:t>.</w:t>
      </w:r>
      <w:r w:rsidRPr="008D2D92">
        <w:t>download</w:t>
      </w:r>
      <w:r>
        <w:t>(</w:t>
      </w:r>
      <w:proofErr w:type="gramEnd"/>
      <w:r>
        <w:t>) metódusával:</w:t>
      </w:r>
    </w:p>
    <w:p w:rsidR="00FF6CC4" w:rsidRDefault="00FF6CC4" w:rsidP="00FF6CC4">
      <w:pPr>
        <w:pStyle w:val="ListBullet"/>
        <w:numPr>
          <w:ilvl w:val="1"/>
          <w:numId w:val="41"/>
        </w:numPr>
      </w:pPr>
      <w:r>
        <w:rPr>
          <w:lang w:eastAsia="en-US"/>
        </w:rPr>
        <w:t>Válasz tértivevény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FF6CC4" w:rsidRPr="00D306E8" w:rsidRDefault="00FF6CC4" w:rsidP="00FF6CC4">
      <w:pPr>
        <w:pStyle w:val="ListBullet"/>
        <w:numPr>
          <w:ilvl w:val="1"/>
          <w:numId w:val="41"/>
        </w:numPr>
        <w:rPr>
          <w:lang w:eastAsia="en-US"/>
        </w:rPr>
      </w:pPr>
      <w:r>
        <w:rPr>
          <w:lang w:eastAsia="en-US"/>
        </w:rPr>
        <w:t xml:space="preserve">Válasz </w:t>
      </w:r>
      <w:r w:rsidRPr="00567453">
        <w:rPr>
          <w:lang w:eastAsia="en-US"/>
        </w:rPr>
        <w:t>szakmai nyugtaüzenet (VPAppReceipt)</w:t>
      </w:r>
      <w:r>
        <w:rPr>
          <w:lang w:eastAsia="en-US"/>
        </w:rPr>
        <w:t xml:space="preserve"> </w:t>
      </w:r>
    </w:p>
    <w:p w:rsidR="00FF6CC4" w:rsidRDefault="00FF6CC4" w:rsidP="00FF6CC4">
      <w:pPr>
        <w:pStyle w:val="ListBullet"/>
        <w:rPr>
          <w:lang w:eastAsia="en-US"/>
        </w:rPr>
      </w:pPr>
      <w:r>
        <w:rPr>
          <w:lang w:eastAsia="en-US"/>
        </w:rPr>
        <w:t xml:space="preserve">Letöltött üzenetek sikeres feldolgozása </w:t>
      </w:r>
      <w:proofErr w:type="gramStart"/>
      <w:r w:rsidRPr="00931ACD">
        <w:t>EbtTransfer</w:t>
      </w:r>
      <w:r>
        <w:t>.</w:t>
      </w:r>
      <w:r w:rsidRPr="00567453">
        <w:rPr>
          <w:lang w:eastAsia="en-US"/>
        </w:rPr>
        <w:t>processDownloaded</w:t>
      </w:r>
      <w:r>
        <w:rPr>
          <w:lang w:eastAsia="en-US"/>
        </w:rPr>
        <w:t>(</w:t>
      </w:r>
      <w:proofErr w:type="gramEnd"/>
      <w:r>
        <w:rPr>
          <w:lang w:eastAsia="en-US"/>
        </w:rPr>
        <w:t>) metódusával:</w:t>
      </w:r>
    </w:p>
    <w:p w:rsidR="00FF6CC4" w:rsidRDefault="00FF6CC4" w:rsidP="00FF6CC4">
      <w:pPr>
        <w:pStyle w:val="ListBullet"/>
        <w:numPr>
          <w:ilvl w:val="1"/>
          <w:numId w:val="41"/>
        </w:numPr>
      </w:pPr>
      <w:r>
        <w:rPr>
          <w:lang w:eastAsia="en-US"/>
        </w:rPr>
        <w:lastRenderedPageBreak/>
        <w:t>Válasz feladóvevény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FF6CC4" w:rsidRDefault="00FF6CC4" w:rsidP="00FF6CC4">
      <w:pPr>
        <w:pStyle w:val="ListBullet"/>
        <w:numPr>
          <w:ilvl w:val="1"/>
          <w:numId w:val="41"/>
        </w:numPr>
      </w:pPr>
      <w:r>
        <w:rPr>
          <w:lang w:eastAsia="en-US"/>
        </w:rPr>
        <w:t>Válasz tértivevény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FF6CC4" w:rsidRPr="00D306E8" w:rsidRDefault="00FF6CC4" w:rsidP="00FF6CC4">
      <w:pPr>
        <w:pStyle w:val="ListBullet"/>
        <w:numPr>
          <w:ilvl w:val="1"/>
          <w:numId w:val="41"/>
        </w:numPr>
        <w:rPr>
          <w:lang w:eastAsia="en-US"/>
        </w:rPr>
      </w:pPr>
      <w:r>
        <w:rPr>
          <w:lang w:eastAsia="en-US"/>
        </w:rPr>
        <w:t xml:space="preserve">Válasz </w:t>
      </w:r>
      <w:r w:rsidRPr="00567453">
        <w:rPr>
          <w:lang w:eastAsia="en-US"/>
        </w:rPr>
        <w:t>szakmai nyugtaüzenet (VPAppReceipt)</w:t>
      </w:r>
      <w:r>
        <w:rPr>
          <w:lang w:eastAsia="en-US"/>
        </w:rPr>
        <w:t xml:space="preserve"> </w:t>
      </w:r>
    </w:p>
    <w:p w:rsidR="00FF6CC4" w:rsidRDefault="00FF6CC4" w:rsidP="00FF6CC4">
      <w:pPr>
        <w:pStyle w:val="ListBullet"/>
      </w:pPr>
      <w:r>
        <w:t xml:space="preserve">Szakmai rendszerben az </w:t>
      </w:r>
      <w:r w:rsidRPr="00567453">
        <w:t>KKK2 nyugtaüzenet</w:t>
      </w:r>
      <w:r>
        <w:t>ek</w:t>
      </w:r>
      <w:r w:rsidRPr="00567453">
        <w:t xml:space="preserve"> (NAVReceipt</w:t>
      </w:r>
      <w:r>
        <w:t>) megérkezésének bejegyzése az előzmény kommunikációs tesztüzenetre vonatkozóan:</w:t>
      </w:r>
    </w:p>
    <w:p w:rsidR="00FF6CC4" w:rsidRDefault="00FF6CC4" w:rsidP="00FF6CC4">
      <w:pPr>
        <w:pStyle w:val="ListBullet"/>
        <w:numPr>
          <w:ilvl w:val="1"/>
          <w:numId w:val="41"/>
        </w:numPr>
      </w:pPr>
      <w:r>
        <w:rPr>
          <w:lang w:eastAsia="en-US"/>
        </w:rPr>
        <w:t>Válasz feladóvevény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>)</w:t>
      </w:r>
    </w:p>
    <w:p w:rsidR="00FF6CC4" w:rsidRDefault="00FF6CC4" w:rsidP="00FF6CC4">
      <w:pPr>
        <w:pStyle w:val="ListBullet"/>
        <w:numPr>
          <w:ilvl w:val="1"/>
          <w:numId w:val="41"/>
        </w:numPr>
      </w:pPr>
      <w:r>
        <w:rPr>
          <w:lang w:eastAsia="en-US"/>
        </w:rPr>
        <w:t>Válasz tértivevény (</w:t>
      </w:r>
      <w:r w:rsidRPr="00567453">
        <w:rPr>
          <w:lang w:eastAsia="en-US"/>
        </w:rPr>
        <w:t>KKK2 nyugtaüzenet (NAVReceipt</w:t>
      </w:r>
      <w:r>
        <w:rPr>
          <w:lang w:eastAsia="en-US"/>
        </w:rPr>
        <w:t xml:space="preserve">) </w:t>
      </w:r>
      <w:r>
        <w:rPr>
          <w:lang w:eastAsia="en-US"/>
        </w:rPr>
        <w:br/>
        <w:t>Ez utóbbi megérkezése esetén mondható, hogy az üzenet kézbesítése sikeres.</w:t>
      </w:r>
    </w:p>
    <w:p w:rsidR="00FF6CC4" w:rsidRDefault="00FF6CC4" w:rsidP="00FF6CC4">
      <w:pPr>
        <w:pStyle w:val="ListBullet"/>
      </w:pPr>
      <w:r>
        <w:t xml:space="preserve">Szakmai rendszerben válasz </w:t>
      </w:r>
      <w:r w:rsidRPr="00567453">
        <w:t>szakmai nyugtaüzenet</w:t>
      </w:r>
      <w:r>
        <w:t xml:space="preserve"> </w:t>
      </w:r>
      <w:r w:rsidRPr="00567453">
        <w:t xml:space="preserve">(VPAppReceipt) </w:t>
      </w:r>
      <w:r>
        <w:t>megérkezésének bejeg</w:t>
      </w:r>
      <w:r>
        <w:t>y</w:t>
      </w:r>
      <w:r>
        <w:t xml:space="preserve">zése az előzmény kommunikációs tesztüzenetre vonatkozóan. </w:t>
      </w:r>
    </w:p>
    <w:p w:rsidR="00B57037" w:rsidRDefault="00B57037">
      <w:pPr>
        <w:pStyle w:val="ListBullet"/>
        <w:numPr>
          <w:ilvl w:val="0"/>
          <w:numId w:val="0"/>
        </w:numPr>
        <w:ind w:left="720" w:hanging="360"/>
        <w:rPr>
          <w:lang w:eastAsia="en-US"/>
        </w:rPr>
      </w:pPr>
    </w:p>
    <w:p w:rsidR="00FB2325" w:rsidRPr="009832B9" w:rsidRDefault="00FB2325" w:rsidP="0082613C">
      <w:pPr>
        <w:pStyle w:val="Heading1"/>
      </w:pPr>
      <w:bookmarkStart w:id="509" w:name="_Toc359939459"/>
      <w:r w:rsidRPr="009832B9">
        <w:lastRenderedPageBreak/>
        <w:t>Felhasznált és hivatkozott dokumentációk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497"/>
      <w:bookmarkEnd w:id="509"/>
    </w:p>
    <w:p w:rsidR="00FB2325" w:rsidRDefault="00FB2325" w:rsidP="009832B9">
      <w:pPr>
        <w:pStyle w:val="BodyText"/>
      </w:pPr>
      <w:r>
        <w:t>A termék készítése során az alábbi dokumentumok kerültek felhasználásra: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3260"/>
        <w:gridCol w:w="3828"/>
        <w:gridCol w:w="1275"/>
      </w:tblGrid>
      <w:tr w:rsidR="00FB2325" w:rsidRPr="003B23CA" w:rsidTr="008F26FE">
        <w:tc>
          <w:tcPr>
            <w:tcW w:w="815" w:type="dxa"/>
            <w:shd w:val="clear" w:color="auto" w:fill="000000"/>
          </w:tcPr>
          <w:p w:rsidR="00FB2325" w:rsidRPr="00BE1089" w:rsidRDefault="00FB2325" w:rsidP="00FE170B">
            <w:pPr>
              <w:pStyle w:val="TableTitle"/>
            </w:pPr>
            <w:r w:rsidRPr="00BE1089">
              <w:t>Szám</w:t>
            </w:r>
          </w:p>
        </w:tc>
        <w:tc>
          <w:tcPr>
            <w:tcW w:w="3260" w:type="dxa"/>
            <w:shd w:val="clear" w:color="auto" w:fill="000000"/>
          </w:tcPr>
          <w:p w:rsidR="00FB2325" w:rsidRPr="00BE1089" w:rsidRDefault="00FB2325" w:rsidP="00FE170B">
            <w:pPr>
              <w:pStyle w:val="TableTitle"/>
            </w:pPr>
            <w:r w:rsidRPr="00BE1089">
              <w:t>Dokumentum név</w:t>
            </w:r>
          </w:p>
        </w:tc>
        <w:tc>
          <w:tcPr>
            <w:tcW w:w="3828" w:type="dxa"/>
            <w:shd w:val="clear" w:color="auto" w:fill="000000"/>
          </w:tcPr>
          <w:p w:rsidR="00FB2325" w:rsidRPr="00BE1089" w:rsidRDefault="00FB2325" w:rsidP="00FE170B">
            <w:pPr>
              <w:pStyle w:val="TableTitle"/>
            </w:pPr>
            <w:r w:rsidRPr="00BE1089">
              <w:t>Dokumentum cím</w:t>
            </w:r>
          </w:p>
        </w:tc>
        <w:tc>
          <w:tcPr>
            <w:tcW w:w="1275" w:type="dxa"/>
            <w:shd w:val="clear" w:color="auto" w:fill="000000"/>
          </w:tcPr>
          <w:p w:rsidR="00FB2325" w:rsidRPr="00BE1089" w:rsidRDefault="00FB2325" w:rsidP="00FE170B">
            <w:pPr>
              <w:pStyle w:val="TableTitle"/>
            </w:pPr>
            <w:r w:rsidRPr="00BE1089">
              <w:t>Verzió</w:t>
            </w:r>
          </w:p>
        </w:tc>
      </w:tr>
      <w:tr w:rsidR="00FB2325" w:rsidRPr="00967210" w:rsidTr="008F26FE">
        <w:tc>
          <w:tcPr>
            <w:tcW w:w="815" w:type="dxa"/>
          </w:tcPr>
          <w:p w:rsidR="00FB2325" w:rsidRPr="00BE1089" w:rsidRDefault="00FB2325" w:rsidP="00D7550F">
            <w:pPr>
              <w:pStyle w:val="Table"/>
            </w:pPr>
            <w:r w:rsidRPr="00BE1089">
              <w:t>1.</w:t>
            </w:r>
          </w:p>
        </w:tc>
        <w:tc>
          <w:tcPr>
            <w:tcW w:w="3260" w:type="dxa"/>
          </w:tcPr>
          <w:p w:rsidR="00FB2325" w:rsidRPr="00BE1089" w:rsidRDefault="00FB2325" w:rsidP="00ED182A">
            <w:pPr>
              <w:pStyle w:val="Table"/>
            </w:pPr>
            <w:r w:rsidRPr="00571FCA">
              <w:t>EBT_KKK2_Interfesz_specifikacio_v1_0_</w:t>
            </w:r>
            <w:r w:rsidR="00ED182A">
              <w:t>4</w:t>
            </w:r>
            <w:proofErr w:type="gramStart"/>
            <w:r w:rsidRPr="00571FCA">
              <w:t>.doc</w:t>
            </w:r>
            <w:proofErr w:type="gramEnd"/>
          </w:p>
        </w:tc>
        <w:tc>
          <w:tcPr>
            <w:tcW w:w="3828" w:type="dxa"/>
          </w:tcPr>
          <w:p w:rsidR="00FB2325" w:rsidRPr="00BE1089" w:rsidRDefault="00FB2325" w:rsidP="00D7550F">
            <w:pPr>
              <w:pStyle w:val="Table"/>
            </w:pPr>
            <w:r>
              <w:t xml:space="preserve">EBT </w:t>
            </w:r>
            <w:r w:rsidRPr="00BE1089">
              <w:t>KKK2 Interfész specifikáció</w:t>
            </w:r>
          </w:p>
        </w:tc>
        <w:tc>
          <w:tcPr>
            <w:tcW w:w="1275" w:type="dxa"/>
          </w:tcPr>
          <w:p w:rsidR="00FB2325" w:rsidRPr="00BE1089" w:rsidRDefault="00FB2325" w:rsidP="00471120">
            <w:pPr>
              <w:pStyle w:val="Table"/>
            </w:pPr>
            <w:r w:rsidRPr="00BE1089">
              <w:t>1.</w:t>
            </w:r>
            <w:r>
              <w:t>0.</w:t>
            </w:r>
            <w:r w:rsidR="00471120">
              <w:t>4</w:t>
            </w:r>
          </w:p>
        </w:tc>
      </w:tr>
      <w:tr w:rsidR="00FB2325" w:rsidRPr="00967210" w:rsidTr="008F26FE">
        <w:tc>
          <w:tcPr>
            <w:tcW w:w="815" w:type="dxa"/>
          </w:tcPr>
          <w:p w:rsidR="00FB2325" w:rsidRDefault="00FB2325" w:rsidP="00D7550F">
            <w:pPr>
              <w:pStyle w:val="Table"/>
            </w:pPr>
            <w:r w:rsidRPr="00BE1089">
              <w:t>2.</w:t>
            </w:r>
          </w:p>
        </w:tc>
        <w:tc>
          <w:tcPr>
            <w:tcW w:w="3260" w:type="dxa"/>
          </w:tcPr>
          <w:p w:rsidR="00FB2325" w:rsidRDefault="00FB2325" w:rsidP="00D7550F">
            <w:pPr>
              <w:pStyle w:val="Table"/>
            </w:pPr>
            <w:r w:rsidRPr="00571FCA">
              <w:t>EBT_KKK2_Kripto_Interfesz_specifikacio_v1_0</w:t>
            </w:r>
            <w:r w:rsidR="00ED182A">
              <w:t>_1</w:t>
            </w:r>
            <w:proofErr w:type="gramStart"/>
            <w:r w:rsidRPr="00571FCA">
              <w:t>.doc</w:t>
            </w:r>
            <w:proofErr w:type="gramEnd"/>
          </w:p>
        </w:tc>
        <w:tc>
          <w:tcPr>
            <w:tcW w:w="3828" w:type="dxa"/>
          </w:tcPr>
          <w:p w:rsidR="00FB2325" w:rsidRDefault="00FB2325" w:rsidP="00D7550F">
            <w:pPr>
              <w:pStyle w:val="Table"/>
            </w:pPr>
            <w:r>
              <w:t xml:space="preserve">EBT </w:t>
            </w:r>
            <w:r w:rsidRPr="00BE1089">
              <w:t>KKK2 kriptográfiai interfész specif</w:t>
            </w:r>
            <w:r w:rsidRPr="00BE1089">
              <w:t>i</w:t>
            </w:r>
            <w:r w:rsidRPr="00BE1089">
              <w:t>káció</w:t>
            </w:r>
          </w:p>
        </w:tc>
        <w:tc>
          <w:tcPr>
            <w:tcW w:w="1275" w:type="dxa"/>
          </w:tcPr>
          <w:p w:rsidR="00FB2325" w:rsidRDefault="00FB2325" w:rsidP="00571FCA">
            <w:pPr>
              <w:pStyle w:val="Table"/>
            </w:pPr>
            <w:r w:rsidRPr="00BE1089">
              <w:t>1.</w:t>
            </w:r>
            <w:r>
              <w:t>0</w:t>
            </w:r>
            <w:r w:rsidR="00471120">
              <w:t>.1</w:t>
            </w:r>
          </w:p>
        </w:tc>
      </w:tr>
    </w:tbl>
    <w:p w:rsidR="00FB2325" w:rsidRPr="009832B9" w:rsidRDefault="00FB2325" w:rsidP="009832B9">
      <w:pPr>
        <w:pStyle w:val="Heading1"/>
      </w:pPr>
      <w:bookmarkStart w:id="510" w:name="_Toc268983519"/>
      <w:bookmarkStart w:id="511" w:name="_Toc274651151"/>
      <w:bookmarkStart w:id="512" w:name="_Toc274726143"/>
      <w:bookmarkStart w:id="513" w:name="_Toc276572694"/>
      <w:bookmarkStart w:id="514" w:name="_Toc278830464"/>
      <w:bookmarkStart w:id="515" w:name="_Toc305405125"/>
      <w:bookmarkStart w:id="516" w:name="_Toc354574994"/>
      <w:bookmarkStart w:id="517" w:name="_Toc354575077"/>
      <w:bookmarkStart w:id="518" w:name="_Toc355214625"/>
      <w:bookmarkStart w:id="519" w:name="_Toc359939460"/>
      <w:r w:rsidRPr="009832B9">
        <w:lastRenderedPageBreak/>
        <w:t>Betűszavak és rövidítések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FB2325" w:rsidRDefault="00FB2325" w:rsidP="009832B9">
      <w:pPr>
        <w:pStyle w:val="BodyText"/>
      </w:pPr>
      <w:r>
        <w:t>Jelen dokumentáció a következő betűszavakat és rövidítéseket használja:</w:t>
      </w:r>
    </w:p>
    <w:tbl>
      <w:tblPr>
        <w:tblW w:w="9126" w:type="dxa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1389"/>
        <w:gridCol w:w="7737"/>
      </w:tblGrid>
      <w:tr w:rsidR="00FB2325" w:rsidTr="008F26FE">
        <w:trPr>
          <w:cantSplit/>
          <w:tblHeader/>
        </w:trPr>
        <w:tc>
          <w:tcPr>
            <w:tcW w:w="1389" w:type="dxa"/>
            <w:shd w:val="solid" w:color="auto" w:fill="000000"/>
          </w:tcPr>
          <w:p w:rsidR="00FB2325" w:rsidRPr="00BE1089" w:rsidRDefault="00FB2325" w:rsidP="00D7550F">
            <w:pPr>
              <w:pStyle w:val="TableTitle"/>
            </w:pPr>
            <w:r w:rsidRPr="00BE1089">
              <w:br w:type="page"/>
              <w:t>Betűszó</w:t>
            </w:r>
          </w:p>
        </w:tc>
        <w:tc>
          <w:tcPr>
            <w:tcW w:w="7737" w:type="dxa"/>
            <w:shd w:val="solid" w:color="auto" w:fill="000000"/>
          </w:tcPr>
          <w:p w:rsidR="00FB2325" w:rsidRPr="00BE1089" w:rsidRDefault="00FB2325" w:rsidP="00D7550F">
            <w:pPr>
              <w:pStyle w:val="TableTitle"/>
            </w:pPr>
            <w:r w:rsidRPr="00BE1089">
              <w:t>Leírás</w:t>
            </w:r>
          </w:p>
        </w:tc>
      </w:tr>
      <w:tr w:rsidR="00FB2325" w:rsidTr="008F26FE">
        <w:trPr>
          <w:cantSplit/>
        </w:trPr>
        <w:tc>
          <w:tcPr>
            <w:tcW w:w="1389" w:type="dxa"/>
          </w:tcPr>
          <w:p w:rsidR="00FB2325" w:rsidRPr="00DF3DCC" w:rsidRDefault="00FB2325" w:rsidP="00862974">
            <w:r w:rsidRPr="00DF3DCC">
              <w:t>KKK</w:t>
            </w:r>
          </w:p>
        </w:tc>
        <w:tc>
          <w:tcPr>
            <w:tcW w:w="7737" w:type="dxa"/>
          </w:tcPr>
          <w:p w:rsidR="00FB2325" w:rsidRDefault="00FB2325" w:rsidP="00862974">
            <w:r w:rsidRPr="00DF3DCC">
              <w:t>Külső Kommunikációs Központ</w:t>
            </w:r>
          </w:p>
        </w:tc>
      </w:tr>
      <w:tr w:rsidR="00FB2325" w:rsidTr="008F26FE">
        <w:trPr>
          <w:cantSplit/>
        </w:trPr>
        <w:tc>
          <w:tcPr>
            <w:tcW w:w="1389" w:type="dxa"/>
          </w:tcPr>
          <w:p w:rsidR="00FB2325" w:rsidRPr="00DF3DCC" w:rsidRDefault="00FB2325" w:rsidP="00862974">
            <w:r>
              <w:t>NAV</w:t>
            </w:r>
          </w:p>
        </w:tc>
        <w:tc>
          <w:tcPr>
            <w:tcW w:w="7737" w:type="dxa"/>
          </w:tcPr>
          <w:p w:rsidR="00FB2325" w:rsidRPr="00DF3DCC" w:rsidRDefault="00FB2325" w:rsidP="00862974">
            <w:r>
              <w:t>Nemzeti Adó- és Vámhivatal</w:t>
            </w:r>
          </w:p>
        </w:tc>
      </w:tr>
      <w:tr w:rsidR="00FB2325" w:rsidTr="008F26FE">
        <w:trPr>
          <w:cantSplit/>
        </w:trPr>
        <w:tc>
          <w:tcPr>
            <w:tcW w:w="1389" w:type="dxa"/>
          </w:tcPr>
          <w:p w:rsidR="00FB2325" w:rsidRPr="001B5BAB" w:rsidRDefault="00FB2325" w:rsidP="00862974">
            <w:r w:rsidRPr="001B5BAB">
              <w:t>XML</w:t>
            </w:r>
          </w:p>
        </w:tc>
        <w:tc>
          <w:tcPr>
            <w:tcW w:w="7737" w:type="dxa"/>
          </w:tcPr>
          <w:p w:rsidR="00FB2325" w:rsidRPr="001B5BAB" w:rsidRDefault="00FB2325" w:rsidP="00862974">
            <w:r w:rsidRPr="001B5BAB">
              <w:t>Kiterjesztett Jelölő Nyelv (Extensible Markup Language)</w:t>
            </w:r>
          </w:p>
        </w:tc>
      </w:tr>
      <w:tr w:rsidR="00FB2325" w:rsidRPr="000E39AD" w:rsidTr="008F26FE">
        <w:trPr>
          <w:cantSplit/>
        </w:trPr>
        <w:tc>
          <w:tcPr>
            <w:tcW w:w="1389" w:type="dxa"/>
          </w:tcPr>
          <w:p w:rsidR="00FB2325" w:rsidRPr="001B5BAB" w:rsidRDefault="00FB2325" w:rsidP="00862974">
            <w:r w:rsidRPr="001B5BAB">
              <w:t>XSD</w:t>
            </w:r>
          </w:p>
        </w:tc>
        <w:tc>
          <w:tcPr>
            <w:tcW w:w="7737" w:type="dxa"/>
          </w:tcPr>
          <w:p w:rsidR="00FB2325" w:rsidRDefault="00FB2325" w:rsidP="00862974">
            <w:r w:rsidRPr="001B5BAB">
              <w:t xml:space="preserve">Az XML dokumentum </w:t>
            </w:r>
            <w:proofErr w:type="gramStart"/>
            <w:r w:rsidRPr="001B5BAB">
              <w:t>típusának</w:t>
            </w:r>
            <w:proofErr w:type="gramEnd"/>
            <w:r w:rsidRPr="001B5BAB">
              <w:t xml:space="preserve"> struktúrájának és tartalmának leírása (XML Schema Definition)</w:t>
            </w:r>
          </w:p>
        </w:tc>
      </w:tr>
    </w:tbl>
    <w:p w:rsidR="00762ABF" w:rsidRDefault="00762ABF" w:rsidP="00762ABF"/>
    <w:p w:rsidR="00762ABF" w:rsidRDefault="00762ABF"/>
    <w:p w:rsidR="00FB2325" w:rsidRDefault="003571DF" w:rsidP="00185F75">
      <w:pPr>
        <w:pStyle w:val="Heading1"/>
      </w:pPr>
      <w:bookmarkStart w:id="520" w:name="_Toc359939461"/>
      <w:r>
        <w:lastRenderedPageBreak/>
        <w:t>Mellékletek</w:t>
      </w:r>
      <w:bookmarkEnd w:id="520"/>
    </w:p>
    <w:p w:rsidR="00D16083" w:rsidRDefault="00D16083" w:rsidP="00D16083">
      <w:pPr>
        <w:pStyle w:val="Heading2"/>
      </w:pPr>
      <w:bookmarkStart w:id="521" w:name="_Ref359243872"/>
      <w:bookmarkStart w:id="522" w:name="_Toc359939462"/>
      <w:r>
        <w:t>T</w:t>
      </w:r>
      <w:r w:rsidRPr="003C215E">
        <w:t>anúsítvány ellenőrzésre használt lehetséges internet címek</w:t>
      </w:r>
      <w:bookmarkEnd w:id="521"/>
      <w:bookmarkEnd w:id="522"/>
    </w:p>
    <w:p w:rsidR="00D16083" w:rsidRDefault="00D16083" w:rsidP="00D16083">
      <w:pPr>
        <w:pStyle w:val="BodyText"/>
      </w:pPr>
      <w:r>
        <w:t>A NAV által használt aláíró és titkosító tanúsítványok valamint időbélyeg szolgáltatás magyarországi hitelesítés szolgáltatótól származnak. Mivel a tanúsítvány lejárata és cseréje miatt változhat, hogy épp melyik hitelesítés szolgáltatótól származik a tanúsítvány, valamint az időbélyeg szolgáltatás is változhat, ezért azt javasoljuk, hogy ne az aktuálisan használt hitelesítés szolgáltató tanúsítványokhoz engedélyezzék az internet kapcsolatot, hanem az összes magyarországi hitelesítés szolgáltatóhoz.</w:t>
      </w:r>
    </w:p>
    <w:p w:rsidR="00D16083" w:rsidRPr="003C215E" w:rsidRDefault="00D16083" w:rsidP="00D16083">
      <w:pPr>
        <w:pStyle w:val="BodyText"/>
      </w:pPr>
      <w:r w:rsidRPr="003C215E">
        <w:t>Az NMHH bizalmi listája (http://www.nmhh.hu/tl/pub/HU_TL.xml) alapján a csatolt táblázatba gyű</w:t>
      </w:r>
      <w:r w:rsidRPr="003C215E">
        <w:t>j</w:t>
      </w:r>
      <w:r w:rsidRPr="003C215E">
        <w:t xml:space="preserve">töttük ki a hitelesítés szolgáltatók által használt címeket, és a bizalmi lista eléréséhez szükséges </w:t>
      </w:r>
      <w:r w:rsidR="00247CB5">
        <w:t>elé</w:t>
      </w:r>
      <w:r w:rsidR="00247CB5">
        <w:t>r</w:t>
      </w:r>
      <w:r w:rsidR="00247CB5">
        <w:t>hetőségeket</w:t>
      </w:r>
      <w:r>
        <w:t>:</w:t>
      </w:r>
    </w:p>
    <w:tbl>
      <w:tblPr>
        <w:tblW w:w="9231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5120"/>
        <w:gridCol w:w="851"/>
        <w:gridCol w:w="1701"/>
        <w:gridCol w:w="1559"/>
      </w:tblGrid>
      <w:tr w:rsidR="00D16083" w:rsidRPr="003C215E" w:rsidTr="00D16083">
        <w:trPr>
          <w:trHeight w:val="6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16083" w:rsidRPr="003C215E" w:rsidRDefault="00D16083" w:rsidP="006833EE">
            <w:pPr>
              <w:pStyle w:val="TableTitle"/>
            </w:pPr>
            <w:r w:rsidRPr="003C215E">
              <w:t>Host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16083" w:rsidRPr="003C215E" w:rsidRDefault="00D16083" w:rsidP="006833EE">
            <w:pPr>
              <w:pStyle w:val="TableTitle"/>
            </w:pPr>
            <w:r w:rsidRPr="003C215E">
              <w:t>Port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16083" w:rsidRPr="003C215E" w:rsidRDefault="00D16083" w:rsidP="006833EE">
            <w:pPr>
              <w:pStyle w:val="TableTitle"/>
            </w:pPr>
            <w:r w:rsidRPr="003C215E">
              <w:t>Teszt rendszerhez szükséges?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D16083" w:rsidRPr="003C215E" w:rsidRDefault="00D16083" w:rsidP="006833EE">
            <w:pPr>
              <w:pStyle w:val="TableTitle"/>
            </w:pPr>
            <w:r w:rsidRPr="003C215E">
              <w:t>Éles rendszerhez szükséges?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rPr>
                <w:b/>
                <w:bCs/>
                <w:sz w:val="22"/>
              </w:rPr>
            </w:pPr>
            <w:r w:rsidRPr="003C215E">
              <w:rPr>
                <w:b/>
                <w:bCs/>
                <w:sz w:val="22"/>
              </w:rPr>
              <w:t>Éles visszavonási listák (CRL)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crl.kgyhsz.gov.hu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crl.trust-sign.hu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trust-sign.mavinformatika.hu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qca.mavinformatika.hu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www.e-szigno.hu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crl.e-szigno.hu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fokozott.e-szigno.hu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4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www.eszigno.t-systems.magyartelekom.hu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www.eszigno.matav.hu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www.hk.matav.hu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crl1.netlock.hu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crl2.netlock.hu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crl3.netlock.hu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crl1.netlock.net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pki.digitoll.co.hu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srv.e-szigno.hu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rPr>
                <w:b/>
                <w:bCs/>
                <w:sz w:val="22"/>
              </w:rPr>
            </w:pPr>
            <w:r w:rsidRPr="003C215E">
              <w:rPr>
                <w:b/>
                <w:bCs/>
                <w:sz w:val="22"/>
              </w:rPr>
              <w:t>Éles OCSP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rca.e-szigno.hu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rootocsp2009.e-szigno.hu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arca.e-szigno.hu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ocspca.e-szigno.hu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sca.e-szigno.hu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ca.e-szigno.hu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a3ocsp2009.e-szigno.hu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ocsp1.netlock.hu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ocsp2.netlock.hu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lastRenderedPageBreak/>
              <w:t>ocsp3.netlock.hu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srv.e-szigno.hu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qkocsp2009.e-szigno.hu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rPr>
                <w:b/>
                <w:bCs/>
                <w:sz w:val="22"/>
              </w:rPr>
            </w:pPr>
            <w:r w:rsidRPr="003C215E">
              <w:rPr>
                <w:b/>
                <w:bCs/>
                <w:sz w:val="22"/>
              </w:rPr>
              <w:t>Éles bizalmi lista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www.nmhh.hu</w:t>
            </w:r>
            <w:r>
              <w:br/>
              <w:t>(TL)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ec.europa.eu</w:t>
            </w:r>
            <w:r>
              <w:br/>
              <w:t>(LOTL)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lotl.nav.gov.hu</w:t>
            </w:r>
            <w:r>
              <w:br/>
              <w:t>(tartalék, TL, LOTL)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rPr>
                <w:b/>
                <w:bCs/>
                <w:sz w:val="22"/>
              </w:rPr>
            </w:pPr>
            <w:r w:rsidRPr="003C215E">
              <w:rPr>
                <w:b/>
                <w:bCs/>
                <w:sz w:val="22"/>
              </w:rPr>
              <w:t>Teszt visszavonási listák (CRL)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teszt.e-szigno.hu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tesztca.nav.gov.hu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rPr>
                <w:b/>
                <w:bCs/>
                <w:sz w:val="22"/>
              </w:rPr>
            </w:pPr>
            <w:r w:rsidRPr="003C215E">
              <w:rPr>
                <w:b/>
                <w:bCs/>
                <w:sz w:val="22"/>
              </w:rPr>
              <w:t>Teszt OCSP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teszt.e-szigno.hu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teszt.e-szigno.hu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tesztca.nav.gov.hu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rPr>
                <w:b/>
                <w:bCs/>
                <w:sz w:val="22"/>
              </w:rPr>
            </w:pPr>
            <w:r w:rsidRPr="003C215E">
              <w:rPr>
                <w:b/>
                <w:bCs/>
                <w:sz w:val="22"/>
              </w:rPr>
              <w:t>Test bizalmi lista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tesztca.nav.gov.hu</w:t>
            </w:r>
            <w:r>
              <w:br/>
              <w:t>(LOTL)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  <w:tr w:rsidR="00D16083" w:rsidRPr="003C215E" w:rsidTr="00D16083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www.nmhh.hu</w:t>
            </w:r>
            <w:r>
              <w:br/>
              <w:t>(TL)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</w:pPr>
            <w:r w:rsidRPr="003C215E"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  <w:r w:rsidRPr="003C215E"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083" w:rsidRPr="003C215E" w:rsidRDefault="00D16083" w:rsidP="006833EE">
            <w:pPr>
              <w:pStyle w:val="TableMini"/>
              <w:jc w:val="center"/>
            </w:pPr>
          </w:p>
        </w:tc>
      </w:tr>
    </w:tbl>
    <w:p w:rsidR="009744A7" w:rsidRDefault="009744A7"/>
    <w:p w:rsidR="009744A7" w:rsidRDefault="009744A7"/>
    <w:p w:rsidR="00FA3B50" w:rsidRPr="00FA3B50" w:rsidRDefault="00FA3B50" w:rsidP="008052CE">
      <w:pPr>
        <w:sectPr w:rsidR="00FA3B50" w:rsidRPr="00FA3B50" w:rsidSect="00F73114">
          <w:headerReference w:type="default" r:id="rId13"/>
          <w:footerReference w:type="default" r:id="rId14"/>
          <w:headerReference w:type="first" r:id="rId1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3571DF" w:rsidRDefault="003571DF" w:rsidP="00185F75">
      <w:pPr>
        <w:pStyle w:val="Heading2"/>
      </w:pPr>
      <w:bookmarkStart w:id="523" w:name="_Toc359939463"/>
      <w:r>
        <w:lastRenderedPageBreak/>
        <w:t>Példa konfiguráció</w:t>
      </w:r>
      <w:bookmarkEnd w:id="523"/>
    </w:p>
    <w:p w:rsidR="00B57037" w:rsidRDefault="003571DF">
      <w:pPr>
        <w:pStyle w:val="Heading3"/>
      </w:pPr>
      <w:bookmarkStart w:id="524" w:name="_Toc359939464"/>
      <w:r w:rsidRPr="00637206">
        <w:t>config.properties</w:t>
      </w:r>
      <w:bookmarkEnd w:id="524"/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##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Borítékolási információk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##</w:t>
      </w:r>
    </w:p>
    <w:p w:rsidR="00131825" w:rsidRPr="00131825" w:rsidRDefault="00131825" w:rsidP="00131825">
      <w:pPr>
        <w:rPr>
          <w:rStyle w:val="Code"/>
        </w:rPr>
      </w:pP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A csatorna azonosítója, melybe a felhasz-náló beküldheti az üzeneteket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client-channelName=http://nav.gov.hu/EBT/VHR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Küldő felhasználó azonosítója. Formátum: „user:” + KKK felhasználó azonosítója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client-upload-from=user:10000385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A csatorna azonosítója, melybe a felhasz-náló beküldheti az üzeneteket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client-upload-to=http://nav.gov.hu/EBT/VHR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Küldő KKK2 ügyfél azonosítója. Formátum: „egyebazon:” + azonosító (GIRO kód)</w:t>
      </w:r>
    </w:p>
    <w:p w:rsidR="00131825" w:rsidRDefault="00131825" w:rsidP="00131825">
      <w:pPr>
        <w:rPr>
          <w:rStyle w:val="Code"/>
        </w:rPr>
      </w:pPr>
      <w:r w:rsidRPr="00131825">
        <w:rPr>
          <w:rStyle w:val="Code"/>
        </w:rPr>
        <w:t>client-upload-onBehalfOf=egyebazon:108</w:t>
      </w:r>
    </w:p>
    <w:p w:rsidR="006510FA" w:rsidRPr="006510FA" w:rsidRDefault="006510FA" w:rsidP="006510FA">
      <w:pPr>
        <w:rPr>
          <w:rStyle w:val="Code"/>
        </w:rPr>
      </w:pPr>
      <w:r w:rsidRPr="006510FA">
        <w:rPr>
          <w:rStyle w:val="Code"/>
        </w:rPr>
        <w:t># Letöltött NAV tanúsítványok könyvtára</w:t>
      </w:r>
    </w:p>
    <w:p w:rsidR="006510FA" w:rsidRPr="00131825" w:rsidRDefault="006510FA" w:rsidP="006510FA">
      <w:pPr>
        <w:rPr>
          <w:rStyle w:val="Code"/>
        </w:rPr>
      </w:pPr>
      <w:r w:rsidRPr="006510FA">
        <w:rPr>
          <w:rStyle w:val="Code"/>
        </w:rPr>
        <w:t>client-download-downloadedCertificatesFolder=messages/DownloadedCertificates/</w:t>
      </w:r>
    </w:p>
    <w:p w:rsidR="00131825" w:rsidRPr="00131825" w:rsidRDefault="00131825" w:rsidP="00131825">
      <w:pPr>
        <w:rPr>
          <w:rStyle w:val="Code"/>
        </w:rPr>
      </w:pP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##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- Munkakönyvtárak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##</w:t>
      </w:r>
    </w:p>
    <w:p w:rsidR="00131825" w:rsidRPr="00131825" w:rsidRDefault="00131825" w:rsidP="00131825">
      <w:pPr>
        <w:rPr>
          <w:rStyle w:val="Code"/>
        </w:rPr>
      </w:pP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Letöltött borítékolt üzenetek könyvtára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client-download-downloadedFolder=C:\\Temp\\EBT Teszt\\Latest\\client\\dev-108\\messages\\Download\\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Letöltött szakmai üzenetek könyvtára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client-download-downloadProcessedFolder=C:\\Temp\\EBT Teszt\\Latest\\client\\dev-108\\messages\\DownloadProcessed\\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Feltöltésre előkészítendő szakmai üzenetek könyvtára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client-upload-uploadPrepareFolder=C:\\Temp\\EBT Teszt\\Latest\\client\\dev-108\\messages\\UploadPrepared\\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Feltöltendő borítékolt üzenetek könyvtára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client-upload-uploadFolder=C:\\Temp\\EBT Teszt\\Latest\\client\\dev-108\\messages\\Upload\\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# Feltöltött borítékolt üzenetek könyvtára (az előzőnél a válasz tértivevénnyel több)</w:t>
      </w:r>
    </w:p>
    <w:p w:rsidR="00131825" w:rsidRPr="00131825" w:rsidRDefault="00131825" w:rsidP="00131825">
      <w:pPr>
        <w:rPr>
          <w:rStyle w:val="Code"/>
        </w:rPr>
      </w:pPr>
      <w:r w:rsidRPr="00131825">
        <w:rPr>
          <w:rStyle w:val="Code"/>
        </w:rPr>
        <w:t>client-upload-uploadFinishedFolder=C:\\Temp\\EBT Teszt\\Latest\\client\\dev-108\\messages\\UploadFinished\\</w:t>
      </w:r>
    </w:p>
    <w:p w:rsidR="00B57037" w:rsidRDefault="003571DF">
      <w:pPr>
        <w:pStyle w:val="Heading3"/>
      </w:pPr>
      <w:bookmarkStart w:id="525" w:name="_Toc359939465"/>
      <w:r w:rsidRPr="00637206">
        <w:t>sdk.properties</w:t>
      </w:r>
      <w:r w:rsidR="00943C26">
        <w:t xml:space="preserve"> – </w:t>
      </w:r>
      <w:r w:rsidR="006D5590">
        <w:t>PKCS#12</w:t>
      </w:r>
      <w:r w:rsidR="00943C26">
        <w:t xml:space="preserve"> kulcstár</w:t>
      </w:r>
      <w:r w:rsidR="007A661E">
        <w:t>ral</w:t>
      </w:r>
      <w:bookmarkEnd w:id="525"/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###### NAV webszolgáltatás beállítások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NAV felé ügyfél autentikációs tanúsítvány adatok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bank-auth-pfxFile=config/Teszt NAV EBT Test 002 - ASZ TESZT BANK AUTH.pfx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lastRenderedPageBreak/>
        <w:t>bank-auth-pfxPassword=Abc123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bank-auth-keyStoreType=PKCS12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 xml:space="preserve"># Pkcs11 kulcstár esetén a java.security fájlban regisztrált SunPKCS11 security provider 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 xml:space="preserve"># </w:t>
      </w:r>
      <w:proofErr w:type="gramStart"/>
      <w:r w:rsidRPr="006E5F10">
        <w:rPr>
          <w:rStyle w:val="Code"/>
        </w:rPr>
        <w:t>regisztrálásánál</w:t>
      </w:r>
      <w:proofErr w:type="gramEnd"/>
      <w:r w:rsidRPr="006E5F10">
        <w:rPr>
          <w:rStyle w:val="Code"/>
        </w:rPr>
        <w:t xml:space="preserve"> tartozó konfigurációs fájlban található példány név. </w:t>
      </w:r>
      <w:proofErr w:type="gramStart"/>
      <w:r w:rsidRPr="006E5F10">
        <w:rPr>
          <w:rStyle w:val="Code"/>
        </w:rPr>
        <w:t>pl.</w:t>
      </w:r>
      <w:proofErr w:type="gramEnd"/>
      <w:r w:rsidRPr="006E5F10">
        <w:rPr>
          <w:rStyle w:val="Code"/>
        </w:rPr>
        <w:t>: SunPKCS11-Oberthur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bank-auth-provider=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NAV nyugta HASH algoritmusa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message-navReceipt-hashAlgorithm=sha256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NAV webszerver igazolástár (truststore)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nav-webserver-trustore=config/nav-webserver-trustore.jks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nav-webserver-trustorePassword=123456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NAV webszerver webszolgáltatásának címe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nav-webservice-url=https://kkk.nav.gov.hu:3443/teszt/2/wsebt/Users/MessageHandler.svc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NAV webszerver webszolgáltatásának időtúllépés beállításai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nav-webservice-connectiontimeout=15000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nav-webservice-socketimeout=15000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certificate-cache-time=3600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 xml:space="preserve">###### </w:t>
      </w:r>
      <w:proofErr w:type="gramStart"/>
      <w:r w:rsidRPr="00734282">
        <w:rPr>
          <w:rStyle w:val="Code"/>
        </w:rPr>
        <w:t>Ügyfél titkosító</w:t>
      </w:r>
      <w:proofErr w:type="gramEnd"/>
      <w:r w:rsidRPr="00734282">
        <w:rPr>
          <w:rStyle w:val="Code"/>
        </w:rPr>
        <w:t xml:space="preserve"> modul beállítások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 xml:space="preserve"># </w:t>
      </w:r>
      <w:proofErr w:type="gramStart"/>
      <w:r w:rsidRPr="00734282">
        <w:rPr>
          <w:rStyle w:val="Code"/>
        </w:rPr>
        <w:t>Ügyfél titkosító</w:t>
      </w:r>
      <w:proofErr w:type="gramEnd"/>
      <w:r w:rsidRPr="00734282">
        <w:rPr>
          <w:rStyle w:val="Code"/>
        </w:rPr>
        <w:t xml:space="preserve"> kulcstár adatok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config/Teszt NAV EBT Test 002 - ASZ TESZT BANK ENC.pfx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EBT_TITKOSITO_KULCS_TAR=config/Teszt NAV EBT Test 002 - ASZ TESZT BANK ENC.pfx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EBT_TITKOSITO_TIPUS=PKCS12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EBT_TITKOSITO_KULCS_TAR_JELSZO=Abc123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 xml:space="preserve"># Ha nincs megadva </w:t>
      </w:r>
      <w:proofErr w:type="gramStart"/>
      <w:r w:rsidRPr="00734282">
        <w:rPr>
          <w:rStyle w:val="Code"/>
        </w:rPr>
        <w:t>a</w:t>
      </w:r>
      <w:proofErr w:type="gramEnd"/>
      <w:r w:rsidRPr="00734282">
        <w:rPr>
          <w:rStyle w:val="Code"/>
        </w:rPr>
        <w:t xml:space="preserve"> alias, akkor mindegyik tanúsítvánnyal megpróbálja a kititkosítást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EBT_TITKOSITO_PK_</w:t>
      </w:r>
      <w:proofErr w:type="gramStart"/>
      <w:r w:rsidRPr="00734282">
        <w:rPr>
          <w:rStyle w:val="Code"/>
        </w:rPr>
        <w:t>ALIAS</w:t>
      </w:r>
      <w:proofErr w:type="gramEnd"/>
      <w:r w:rsidRPr="00734282">
        <w:rPr>
          <w:rStyle w:val="Code"/>
        </w:rPr>
        <w:t>=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EBT_TITKOSITO_PK_JELSZO=Abc123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Pkcs12 kulcstár esetén BC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 xml:space="preserve"># Pkcs11 kulcstár esetén a java.security fájlban regisztrált SunPKCS11 security provider 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 xml:space="preserve"># </w:t>
      </w:r>
      <w:proofErr w:type="gramStart"/>
      <w:r w:rsidRPr="00734282">
        <w:rPr>
          <w:rStyle w:val="Code"/>
        </w:rPr>
        <w:t>regisztrálásánál</w:t>
      </w:r>
      <w:proofErr w:type="gramEnd"/>
      <w:r w:rsidRPr="00734282">
        <w:rPr>
          <w:rStyle w:val="Code"/>
        </w:rPr>
        <w:t xml:space="preserve"> tartozó konfigurációs fájlban található példány név. </w:t>
      </w:r>
      <w:proofErr w:type="gramStart"/>
      <w:r w:rsidRPr="00734282">
        <w:rPr>
          <w:rStyle w:val="Code"/>
        </w:rPr>
        <w:t>pl.</w:t>
      </w:r>
      <w:proofErr w:type="gramEnd"/>
      <w:r w:rsidRPr="00734282">
        <w:rPr>
          <w:rStyle w:val="Code"/>
        </w:rPr>
        <w:t>: SunPKCS11-Oberthur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EBT_TITKOSITO_PROVIDER=BC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Ügyfél kititkosító modul: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  decrypterFactory - PKCS12, PKCS11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  externalDecrypterFactory - Külső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DECRYPTER_FACTORY=decrypterFactory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externalDecrypterFactory esetén a futtatandó parancs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 xml:space="preserve"># {0} and {1} are generated temp files 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 -inkey: private key in PEM format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 -passin: private key password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EXTERNAL_DECRYPT_COMMAND=openssl cms -decrypt -in \{0\} -inform DER -binary -out \{1\</w:t>
      </w:r>
      <w:proofErr w:type="gramStart"/>
      <w:r w:rsidRPr="00734282">
        <w:rPr>
          <w:rStyle w:val="Code"/>
        </w:rPr>
        <w:t>}  -</w:t>
      </w:r>
      <w:proofErr w:type="gramEnd"/>
      <w:r w:rsidRPr="00734282">
        <w:rPr>
          <w:rStyle w:val="Code"/>
        </w:rPr>
        <w:t>inkey d:\\ebt_crypto.privkey_pem -passin pass:secret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###### Ügyfél aláíró modul beállítások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Ügyfél aláíró kulcstár adatok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EBT_ALAIRO_KULCS_TAR=config/Teszt NAV EBT Test 002 - ASZ TESZT BANK SIGN.pfx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EBT_ALAIRO_PK_</w:t>
      </w:r>
      <w:proofErr w:type="gramStart"/>
      <w:r w:rsidRPr="00734282">
        <w:rPr>
          <w:rStyle w:val="Code"/>
        </w:rPr>
        <w:t>ALIAS</w:t>
      </w:r>
      <w:proofErr w:type="gramEnd"/>
      <w:r w:rsidRPr="00734282">
        <w:rPr>
          <w:rStyle w:val="Code"/>
        </w:rPr>
        <w:t>=teszt nav ebt test 002 - asz teszt bank sign's microsec ltd. id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EBT_ALAIRO_KULCS_TAR_JELSZO=Abc123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EBT_ALAIRO_TIPUS=PKCS12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Ügyfél aláíró modul: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pkcs12SignatureToken - PKCS12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pkcs11SignatureToken - PKCS11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externalSignatureConnection - Külső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SIGNATURE_TOKEN_CONNECTION=pkcs12SignatureToken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 xml:space="preserve"># pkcs11SignatureToken használata esetén a java.security fájlban regisztrált SunPKCS11 security provider 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 xml:space="preserve"># </w:t>
      </w:r>
      <w:proofErr w:type="gramStart"/>
      <w:r w:rsidRPr="00734282">
        <w:rPr>
          <w:rStyle w:val="Code"/>
        </w:rPr>
        <w:t>regisztrálásához</w:t>
      </w:r>
      <w:proofErr w:type="gramEnd"/>
      <w:r w:rsidRPr="00734282">
        <w:rPr>
          <w:rStyle w:val="Code"/>
        </w:rPr>
        <w:t xml:space="preserve"> tartozó konfigurációs fájlban található példány név. </w:t>
      </w:r>
      <w:proofErr w:type="gramStart"/>
      <w:r w:rsidRPr="00734282">
        <w:rPr>
          <w:rStyle w:val="Code"/>
        </w:rPr>
        <w:t>pl.</w:t>
      </w:r>
      <w:proofErr w:type="gramEnd"/>
      <w:r w:rsidRPr="00734282">
        <w:rPr>
          <w:rStyle w:val="Code"/>
        </w:rPr>
        <w:t>: SunPKCS11-Oberthur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PKCS11_SIGNER_PROVIDER_NAME=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externalSignatureConnection esetén a futtatandó parancs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{0} and {1} are generated temp files, {2} algorithm name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 -inkey: private key in PEM format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  -passin: private key password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EXTERNAL_SIGNATURE_COMMAND=openssl pkeyutl -sign -</w:t>
      </w:r>
      <w:proofErr w:type="gramStart"/>
      <w:r w:rsidRPr="00734282">
        <w:rPr>
          <w:rStyle w:val="Code"/>
        </w:rPr>
        <w:t>in  \{</w:t>
      </w:r>
      <w:proofErr w:type="gramEnd"/>
      <w:r w:rsidRPr="00734282">
        <w:rPr>
          <w:rStyle w:val="Code"/>
        </w:rPr>
        <w:t>0\} -passin pass:123456 -inkey /opt/dev/cvs/ebt/trunk/server_app/server/xml/ebt/Teszt_Szerver_alairo.privkey_pem -out  \{1\} -pkeyopt digest:\{2\}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###### Időbélyeg szolgáltatás beállítások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 xml:space="preserve"># Időbélyeg szolgáltatás címe    </w:t>
      </w:r>
    </w:p>
    <w:p w:rsidR="006E5F10" w:rsidRPr="006E5F10" w:rsidRDefault="00734282" w:rsidP="006E5F10">
      <w:pPr>
        <w:rPr>
          <w:rStyle w:val="Code"/>
        </w:rPr>
      </w:pPr>
      <w:r w:rsidRPr="00734282">
        <w:rPr>
          <w:rStyle w:val="Code"/>
        </w:rPr>
        <w:t>EBT_TSP_URL=</w:t>
      </w:r>
      <w:r w:rsidR="00E5388F" w:rsidRPr="00E5388F">
        <w:rPr>
          <w:rStyle w:val="Code"/>
        </w:rPr>
        <w:t>https://teszt.e-szigno.hu/tsa</w:t>
      </w:r>
    </w:p>
    <w:p w:rsidR="006E5F10" w:rsidRPr="006E5F10" w:rsidRDefault="006E5F10" w:rsidP="006E5F10">
      <w:pPr>
        <w:rPr>
          <w:rStyle w:val="Code"/>
        </w:rPr>
      </w:pP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# Időbélyeg szolgáltatás által használ azonosítás típusa: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 xml:space="preserve"># </w:t>
      </w:r>
      <w:r w:rsidRPr="00E5388F">
        <w:rPr>
          <w:rStyle w:val="Code"/>
        </w:rPr>
        <w:tab/>
      </w:r>
      <w:proofErr w:type="gramStart"/>
      <w:r w:rsidRPr="00E5388F">
        <w:rPr>
          <w:rStyle w:val="Code"/>
        </w:rPr>
        <w:t>NO</w:t>
      </w:r>
      <w:proofErr w:type="gramEnd"/>
      <w:r w:rsidRPr="00E5388F">
        <w:rPr>
          <w:rStyle w:val="Code"/>
        </w:rPr>
        <w:t xml:space="preserve">_AUTH </w:t>
      </w:r>
      <w:r w:rsidRPr="00E5388F">
        <w:rPr>
          <w:rStyle w:val="Code"/>
        </w:rPr>
        <w:tab/>
        <w:t>- Nincs azonosítás.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#</w:t>
      </w:r>
      <w:r w:rsidRPr="00E5388F">
        <w:rPr>
          <w:rStyle w:val="Code"/>
        </w:rPr>
        <w:tab/>
        <w:t xml:space="preserve">BASIC </w:t>
      </w:r>
      <w:r w:rsidRPr="00E5388F">
        <w:rPr>
          <w:rStyle w:val="Code"/>
        </w:rPr>
        <w:tab/>
      </w:r>
      <w:r w:rsidRPr="00E5388F">
        <w:rPr>
          <w:rStyle w:val="Code"/>
        </w:rPr>
        <w:tab/>
        <w:t>- Basic autentikáció (név, jelszó)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#</w:t>
      </w:r>
      <w:r w:rsidRPr="00E5388F">
        <w:rPr>
          <w:rStyle w:val="Code"/>
        </w:rPr>
        <w:tab/>
        <w:t>CERTIFICATE</w:t>
      </w:r>
      <w:r w:rsidRPr="00E5388F">
        <w:rPr>
          <w:rStyle w:val="Code"/>
        </w:rPr>
        <w:tab/>
        <w:t>- Kliens autentikációs tanúsítvánnyal történő azonosítás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EBT_TSP_AUTH_METHOD=CERTIFICATE</w:t>
      </w:r>
    </w:p>
    <w:p w:rsidR="00E5388F" w:rsidRPr="00E5388F" w:rsidRDefault="00E5388F" w:rsidP="00E5388F">
      <w:pPr>
        <w:rPr>
          <w:rStyle w:val="Code"/>
        </w:rPr>
      </w:pP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# Időbélyeg szolgáltató felé Basic autentikációs adatok (Ha EBT_TSP_AUTH_METHOD == BASIC)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EBT_TSP_BASIC_AUTH_USER=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EBT_TSP_BASIC_AUTH_PASSWORD=</w:t>
      </w:r>
    </w:p>
    <w:p w:rsidR="00E5388F" w:rsidRPr="00E5388F" w:rsidRDefault="00E5388F" w:rsidP="00E5388F">
      <w:pPr>
        <w:rPr>
          <w:rStyle w:val="Code"/>
        </w:rPr>
      </w:pP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# Időbélyeg szolgáltató felé autentikációs kulcstár adatok (Ha EBT_TSP_AUTH_METHOD == CERTIFICATE)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 xml:space="preserve">EBT_TSP_KULCS_TAR=config/tsp-auth2.pfx 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EBT_TSP_KULCS_TAR_JELSZO=Abc123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EBT_TSP_TIPUS=PKCS12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t>EBT_TSP_PK_</w:t>
      </w:r>
      <w:proofErr w:type="gramStart"/>
      <w:r w:rsidRPr="00E5388F">
        <w:rPr>
          <w:rStyle w:val="Code"/>
        </w:rPr>
        <w:t>ALIAS</w:t>
      </w:r>
      <w:proofErr w:type="gramEnd"/>
      <w:r w:rsidRPr="00E5388F">
        <w:rPr>
          <w:rStyle w:val="Code"/>
        </w:rPr>
        <w:t>=</w:t>
      </w:r>
    </w:p>
    <w:p w:rsidR="00E5388F" w:rsidRPr="00E5388F" w:rsidRDefault="00E5388F" w:rsidP="00E5388F">
      <w:pPr>
        <w:rPr>
          <w:rStyle w:val="Code"/>
        </w:rPr>
      </w:pPr>
      <w:r w:rsidRPr="00E5388F">
        <w:rPr>
          <w:rStyle w:val="Code"/>
        </w:rPr>
        <w:lastRenderedPageBreak/>
        <w:t>EBT_TSP_PK_JELSZO=</w:t>
      </w:r>
    </w:p>
    <w:p w:rsidR="000A11AC" w:rsidRPr="00E5388F" w:rsidRDefault="000A11AC" w:rsidP="000A11AC">
      <w:pPr>
        <w:rPr>
          <w:rStyle w:val="Code"/>
        </w:rPr>
      </w:pPr>
      <w:r w:rsidRPr="00E5388F">
        <w:rPr>
          <w:rStyle w:val="Code"/>
        </w:rPr>
        <w:t xml:space="preserve"># Pkcs11 kulcstár esetén a java.security fájlban regisztrált SunPKCS11 security provider </w:t>
      </w:r>
    </w:p>
    <w:p w:rsidR="000A11AC" w:rsidRPr="00E5388F" w:rsidRDefault="000A11AC" w:rsidP="000A11AC">
      <w:pPr>
        <w:rPr>
          <w:rStyle w:val="Code"/>
        </w:rPr>
      </w:pPr>
      <w:r w:rsidRPr="00E5388F">
        <w:rPr>
          <w:rStyle w:val="Code"/>
        </w:rPr>
        <w:t xml:space="preserve"># </w:t>
      </w:r>
      <w:proofErr w:type="gramStart"/>
      <w:r w:rsidRPr="00E5388F">
        <w:rPr>
          <w:rStyle w:val="Code"/>
        </w:rPr>
        <w:t>regisztrálásánál</w:t>
      </w:r>
      <w:proofErr w:type="gramEnd"/>
      <w:r w:rsidRPr="00E5388F">
        <w:rPr>
          <w:rStyle w:val="Code"/>
        </w:rPr>
        <w:t xml:space="preserve"> tartozó konfigurációs fájlban található példány név. </w:t>
      </w:r>
      <w:proofErr w:type="gramStart"/>
      <w:r w:rsidRPr="00E5388F">
        <w:rPr>
          <w:rStyle w:val="Code"/>
        </w:rPr>
        <w:t>pl.</w:t>
      </w:r>
      <w:proofErr w:type="gramEnd"/>
      <w:r w:rsidRPr="00E5388F">
        <w:rPr>
          <w:rStyle w:val="Code"/>
        </w:rPr>
        <w:t>: SunPKCS11-Oberthur</w:t>
      </w:r>
    </w:p>
    <w:p w:rsidR="000A11AC" w:rsidRDefault="000A11AC" w:rsidP="000A11AC">
      <w:pPr>
        <w:rPr>
          <w:rStyle w:val="Code"/>
        </w:rPr>
      </w:pPr>
      <w:r w:rsidRPr="00E5388F">
        <w:rPr>
          <w:rStyle w:val="Code"/>
        </w:rPr>
        <w:t>EBT_TSP_PROVIDER=</w:t>
      </w:r>
    </w:p>
    <w:p w:rsidR="00E5388F" w:rsidRPr="006E5F10" w:rsidRDefault="00E5388F" w:rsidP="00E5388F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 Időbélyeg szolgáltató webszerver igazolástár (truststore)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EBT_TSP_TRUST_TAR=config/eszigno_truststore.jks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EBT_TSP_TRUST_TAR_JELSZO=Abc123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EBT_TSP_TRUST_TIPUS=JKS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###### HTTP proxy beállítások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PROXY_HOST=wsgproxy.vpop.hu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PROXY_PORT=8080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PROXY_USERNAME=test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PROXY_PASSWORD=test12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 Proxy kivételek listája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 Regular expression, separated by '|' char, example</w:t>
      </w:r>
      <w:proofErr w:type="gramStart"/>
      <w:r w:rsidRPr="006E5F10">
        <w:rPr>
          <w:rStyle w:val="Code"/>
        </w:rPr>
        <w:t>:     [</w:t>
      </w:r>
      <w:proofErr w:type="gramEnd"/>
      <w:r w:rsidRPr="006E5F10">
        <w:rPr>
          <w:rStyle w:val="Code"/>
        </w:rPr>
        <w:t>a-z0-9\.]*\.abc\.com|xyz\.aaa\.hu</w:t>
      </w:r>
    </w:p>
    <w:p w:rsidR="006E5F10" w:rsidRPr="006E5F10" w:rsidRDefault="006E5F10" w:rsidP="006E5F10">
      <w:pPr>
        <w:rPr>
          <w:rStyle w:val="Code"/>
        </w:rPr>
      </w:pPr>
      <w:proofErr w:type="gramStart"/>
      <w:r w:rsidRPr="006E5F10">
        <w:rPr>
          <w:rStyle w:val="Code"/>
        </w:rPr>
        <w:t>NO</w:t>
      </w:r>
      <w:proofErr w:type="gramEnd"/>
      <w:r w:rsidRPr="006E5F10">
        <w:rPr>
          <w:rStyle w:val="Code"/>
        </w:rPr>
        <w:t>_PROXY_HOSTS=[a-z0-9\.]*\.nav\.gov\.hu|.*\.kkkdev\.local|[a-z0-9\.]*\.ext\.vam\.gov\.hu|[a-z0-9\.]*\.vpop\.hu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###### Bizalmi lista beállítások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 Bizalmi lista címe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TRUSTEDLIST_CERT_SOURCE=http://tesztca.nav.gov.hu/certenroll/tl-test.xml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 Bizalmi lista frissítési ideje hiba esetén [ms]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TRUSTEDLIST_RESCHEDULE_ON_ERROR_DELAY=5000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 Bizalmi lista frissítési ideje alapértelmezetten [ms]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TRUSTEDLIST_RESCHEDULE_DELAY=3600000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 Induláskor maximum ennyi ideig vár az aláírás ellenőrzés a bizalmi lista betöltődésére [ms]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TRUSTEDLIST_WARM_UP_TIME=30000</w:t>
      </w:r>
    </w:p>
    <w:p w:rsidR="00316CDE" w:rsidRPr="006E5F10" w:rsidRDefault="00316CDE" w:rsidP="00316CDE">
      <w:pPr>
        <w:rPr>
          <w:rStyle w:val="Code"/>
        </w:rPr>
      </w:pPr>
      <w:r w:rsidRPr="006E5F10">
        <w:rPr>
          <w:rStyle w:val="Code"/>
        </w:rPr>
        <w:t># Bizalmi lista tagállami szűrő: Vagy megadva a „</w:t>
      </w:r>
      <w:proofErr w:type="gramStart"/>
      <w:r w:rsidRPr="006E5F10">
        <w:rPr>
          <w:rStyle w:val="Code"/>
        </w:rPr>
        <w:t>HU</w:t>
      </w:r>
      <w:proofErr w:type="gramEnd"/>
      <w:r w:rsidRPr="006E5F10">
        <w:rPr>
          <w:rStyle w:val="Code"/>
        </w:rPr>
        <w:t>” érték, vagy ha üresen van hagyva, akkor nincs szűrés</w:t>
      </w:r>
    </w:p>
    <w:p w:rsidR="00316CDE" w:rsidRPr="006E5F10" w:rsidRDefault="00316CDE" w:rsidP="00316CDE">
      <w:pPr>
        <w:rPr>
          <w:rStyle w:val="Code"/>
        </w:rPr>
      </w:pPr>
      <w:r w:rsidRPr="006E5F10">
        <w:rPr>
          <w:rStyle w:val="Code"/>
        </w:rPr>
        <w:t>TRUSTEDLIST_TERRITORY_</w:t>
      </w:r>
      <w:proofErr w:type="gramStart"/>
      <w:r w:rsidRPr="006E5F10">
        <w:rPr>
          <w:rStyle w:val="Code"/>
        </w:rPr>
        <w:t>FILTER</w:t>
      </w:r>
      <w:proofErr w:type="gramEnd"/>
      <w:r w:rsidRPr="006E5F10">
        <w:rPr>
          <w:rStyle w:val="Code"/>
        </w:rPr>
        <w:t>=HU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###### Egyéb beállítások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 SDK munkakönyvtár, ahol az üzenetek feldolgozása zajlik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ebttransfer-tmp-dir=messages/temp/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###### Fejlesztői beállítások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 xml:space="preserve"># Feldolgozás során a TMP könyvtár tartalmának meg-őrzésre kerüljön-e? (Y – Igen / N - Nem). 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 Ha nincs megadva, akkor N az alapértelmezett.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#_keep-tmp-dir=N</w:t>
      </w:r>
    </w:p>
    <w:p w:rsidR="006E5F10" w:rsidRPr="006E5F10" w:rsidRDefault="006E5F10" w:rsidP="006E5F10">
      <w:pPr>
        <w:rPr>
          <w:rStyle w:val="Code"/>
        </w:rPr>
      </w:pP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 xml:space="preserve"># A letöltött üzenetek feldolgozása folyamat ne ellen-őrizze az aláírást. (Y - Ellenőrzés kihagyása / N – Ellen-őrzés végrehajtása). 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lastRenderedPageBreak/>
        <w:t># Ha nincs megadva, akkor N az alapértelmezett.</w:t>
      </w:r>
    </w:p>
    <w:p w:rsidR="006E5F10" w:rsidRPr="006E5F10" w:rsidRDefault="006E5F10" w:rsidP="006E5F10">
      <w:pPr>
        <w:rPr>
          <w:rStyle w:val="Code"/>
        </w:rPr>
      </w:pPr>
      <w:r w:rsidRPr="006E5F10">
        <w:rPr>
          <w:rStyle w:val="Code"/>
        </w:rPr>
        <w:t>#_novalidate=N</w:t>
      </w:r>
    </w:p>
    <w:p w:rsidR="00B57037" w:rsidRDefault="00943C26">
      <w:pPr>
        <w:pStyle w:val="Heading3"/>
      </w:pPr>
      <w:bookmarkStart w:id="526" w:name="_Toc358993684"/>
      <w:bookmarkStart w:id="527" w:name="_Toc358994308"/>
      <w:bookmarkStart w:id="528" w:name="_Toc359244360"/>
      <w:bookmarkStart w:id="529" w:name="_Toc358993685"/>
      <w:bookmarkStart w:id="530" w:name="_Toc358994309"/>
      <w:bookmarkStart w:id="531" w:name="_Toc359244361"/>
      <w:bookmarkStart w:id="532" w:name="_Toc358993686"/>
      <w:bookmarkStart w:id="533" w:name="_Toc358994310"/>
      <w:bookmarkStart w:id="534" w:name="_Toc359244362"/>
      <w:bookmarkStart w:id="535" w:name="_Toc359939466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r w:rsidRPr="00637206">
        <w:t>sdk.properties</w:t>
      </w:r>
      <w:r>
        <w:t xml:space="preserve"> – </w:t>
      </w:r>
      <w:r w:rsidR="00AC13FE">
        <w:t>PKCS#11</w:t>
      </w:r>
      <w:r>
        <w:t xml:space="preserve"> kulcstár</w:t>
      </w:r>
      <w:r w:rsidR="00AC13FE">
        <w:t>ral</w:t>
      </w:r>
      <w:bookmarkEnd w:id="535"/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###### NAV webszolgáltatás beállítások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NAV felé ügyfél autentikációs tanúsítvány adatok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bank-auth-pfxFile=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bank-auth-pfxPassword=</w:t>
      </w:r>
    </w:p>
    <w:p w:rsidR="00F2293F" w:rsidRPr="00F2293F" w:rsidRDefault="00734282" w:rsidP="00F2293F">
      <w:pPr>
        <w:rPr>
          <w:rStyle w:val="CodeHighlight"/>
        </w:rPr>
      </w:pPr>
      <w:r w:rsidRPr="00734282">
        <w:rPr>
          <w:rStyle w:val="CodeHighlight"/>
        </w:rPr>
        <w:t>bank-auth-keyStoreType=PKCS11</w:t>
      </w:r>
    </w:p>
    <w:p w:rsidR="00F2293F" w:rsidRPr="00F2293F" w:rsidRDefault="00542119" w:rsidP="00F2293F">
      <w:pPr>
        <w:rPr>
          <w:rStyle w:val="CodeHighlight"/>
        </w:rPr>
      </w:pPr>
      <w:r w:rsidRPr="00542119">
        <w:rPr>
          <w:rStyle w:val="CodeHighlight"/>
        </w:rPr>
        <w:t xml:space="preserve"># Pkcs11 kulcstár esetén a java.security fájlban regisztrált SunPKCS11 security provider </w:t>
      </w:r>
    </w:p>
    <w:p w:rsidR="00F2293F" w:rsidRPr="00F2293F" w:rsidRDefault="00542119" w:rsidP="00F2293F">
      <w:pPr>
        <w:rPr>
          <w:rStyle w:val="CodeHighlight"/>
        </w:rPr>
      </w:pPr>
      <w:r w:rsidRPr="00542119">
        <w:rPr>
          <w:rStyle w:val="CodeHighlight"/>
        </w:rPr>
        <w:t xml:space="preserve"># </w:t>
      </w:r>
      <w:proofErr w:type="gramStart"/>
      <w:r w:rsidRPr="00542119">
        <w:rPr>
          <w:rStyle w:val="CodeHighlight"/>
        </w:rPr>
        <w:t>regisztrálásánál</w:t>
      </w:r>
      <w:proofErr w:type="gramEnd"/>
      <w:r w:rsidRPr="00542119">
        <w:rPr>
          <w:rStyle w:val="CodeHighlight"/>
        </w:rPr>
        <w:t xml:space="preserve"> tartozó konfigurációs fájlban található példány név. </w:t>
      </w:r>
      <w:proofErr w:type="gramStart"/>
      <w:r w:rsidRPr="00542119">
        <w:rPr>
          <w:rStyle w:val="CodeHighlight"/>
        </w:rPr>
        <w:t>pl.</w:t>
      </w:r>
      <w:proofErr w:type="gramEnd"/>
      <w:r w:rsidRPr="00542119">
        <w:rPr>
          <w:rStyle w:val="CodeHighlight"/>
        </w:rPr>
        <w:t>: SunPKCS11-Oberthur</w:t>
      </w:r>
    </w:p>
    <w:p w:rsidR="00F2293F" w:rsidRPr="00F2293F" w:rsidRDefault="00542119" w:rsidP="00F2293F">
      <w:pPr>
        <w:rPr>
          <w:rStyle w:val="CodeHighlight"/>
        </w:rPr>
      </w:pPr>
      <w:r w:rsidRPr="00542119">
        <w:rPr>
          <w:rStyle w:val="CodeHighlight"/>
        </w:rPr>
        <w:t>bank-auth-provider=SunPKCS11-Oberthur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NAV nyugta HASH algoritmusa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message-navReceipt-hashAlgorithm=sha256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NAV webszerver igazolástár (truststore)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nav-webserver-trustore=config/nav-webserver-trustore.jks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nav-webserver-trustorePassword=123456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NAV webszerver webszolgáltatásának címe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nav-webservice-url=https://kkk.nav.gov.hu:3443/teszt/2/wsebt/Users/MessageHandler.svc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NAV webszerver webszolgáltatásának időtúllépés beállításai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nav-webservice-connectiontimeout=15000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nav-webservice-socketimeout=15000</w:t>
      </w:r>
    </w:p>
    <w:p w:rsidR="00F2293F" w:rsidRPr="00F2293F" w:rsidRDefault="00F2293F" w:rsidP="00F2293F">
      <w:pPr>
        <w:rPr>
          <w:rStyle w:val="Code"/>
        </w:rPr>
      </w:pPr>
      <w:r w:rsidRPr="00F2293F">
        <w:rPr>
          <w:rStyle w:val="Code"/>
        </w:rPr>
        <w:t>certificate-cache-time=3600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###### </w:t>
      </w:r>
      <w:proofErr w:type="gramStart"/>
      <w:r w:rsidRPr="00734282">
        <w:rPr>
          <w:rStyle w:val="Code"/>
        </w:rPr>
        <w:t>Ügyfél titkosító</w:t>
      </w:r>
      <w:proofErr w:type="gramEnd"/>
      <w:r w:rsidRPr="00734282">
        <w:rPr>
          <w:rStyle w:val="Code"/>
        </w:rPr>
        <w:t xml:space="preserve"> modul beállítások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</w:t>
      </w:r>
      <w:proofErr w:type="gramStart"/>
      <w:r w:rsidRPr="00734282">
        <w:rPr>
          <w:rStyle w:val="Code"/>
        </w:rPr>
        <w:t>Ügyfél titkosító</w:t>
      </w:r>
      <w:proofErr w:type="gramEnd"/>
      <w:r w:rsidRPr="00734282">
        <w:rPr>
          <w:rStyle w:val="Code"/>
        </w:rPr>
        <w:t xml:space="preserve"> kulcstár adatok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config/Teszt NAV EBT Test 002 - ASZ TESZT BANK ENC.pfx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EBT_TITKOSITO_KULCS_TAR=</w:t>
      </w:r>
    </w:p>
    <w:p w:rsidR="00F2293F" w:rsidRPr="00F2293F" w:rsidRDefault="00734282" w:rsidP="00F2293F">
      <w:pPr>
        <w:rPr>
          <w:rStyle w:val="CodeHighlight"/>
        </w:rPr>
      </w:pPr>
      <w:r w:rsidRPr="00734282">
        <w:rPr>
          <w:rStyle w:val="CodeHighlight"/>
        </w:rPr>
        <w:t>EBT_TITKOSITO_TIPUS=PKCS11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EBT_TITKOSITO_KULCS_TAR_JELSZO=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Ha nincs megadva </w:t>
      </w:r>
      <w:proofErr w:type="gramStart"/>
      <w:r w:rsidRPr="00734282">
        <w:rPr>
          <w:rStyle w:val="Code"/>
        </w:rPr>
        <w:t>a</w:t>
      </w:r>
      <w:proofErr w:type="gramEnd"/>
      <w:r w:rsidRPr="00734282">
        <w:rPr>
          <w:rStyle w:val="Code"/>
        </w:rPr>
        <w:t xml:space="preserve"> alias, akkor mindegyik tanúsítvánnyal megpróbálja a kititkosítást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EBT_TITKOSITO_PK_</w:t>
      </w:r>
      <w:proofErr w:type="gramStart"/>
      <w:r w:rsidRPr="00734282">
        <w:rPr>
          <w:rStyle w:val="Code"/>
        </w:rPr>
        <w:t>ALIAS</w:t>
      </w:r>
      <w:proofErr w:type="gramEnd"/>
      <w:r w:rsidRPr="00734282">
        <w:rPr>
          <w:rStyle w:val="Code"/>
        </w:rPr>
        <w:t>=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EBT_TITKOSITO_PK_JELSZO=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Pkcs12 kulcstár esetén BC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Pkcs11 kulcstár esetén a java.security fájlban regisztrált SunPKCS11 security provider 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</w:t>
      </w:r>
      <w:proofErr w:type="gramStart"/>
      <w:r w:rsidRPr="00734282">
        <w:rPr>
          <w:rStyle w:val="Code"/>
        </w:rPr>
        <w:t>regisztrálásánál</w:t>
      </w:r>
      <w:proofErr w:type="gramEnd"/>
      <w:r w:rsidRPr="00734282">
        <w:rPr>
          <w:rStyle w:val="Code"/>
        </w:rPr>
        <w:t xml:space="preserve"> tartozó konfigurációs fájlban található példány név. </w:t>
      </w:r>
      <w:proofErr w:type="gramStart"/>
      <w:r w:rsidRPr="00734282">
        <w:rPr>
          <w:rStyle w:val="Code"/>
        </w:rPr>
        <w:t>pl.</w:t>
      </w:r>
      <w:proofErr w:type="gramEnd"/>
      <w:r w:rsidRPr="00734282">
        <w:rPr>
          <w:rStyle w:val="Code"/>
        </w:rPr>
        <w:t>: SunPKCS11-Oberthur</w:t>
      </w:r>
    </w:p>
    <w:p w:rsidR="00F2293F" w:rsidRPr="00F2293F" w:rsidRDefault="00734282" w:rsidP="00F2293F">
      <w:pPr>
        <w:rPr>
          <w:rStyle w:val="CodeHighlight"/>
        </w:rPr>
      </w:pPr>
      <w:r w:rsidRPr="00734282">
        <w:rPr>
          <w:rStyle w:val="CodeHighlight"/>
        </w:rPr>
        <w:t>EBT_TITKOSITO_PROVIDER=SunPKCS11-Oberthur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Ügyfél kititkosító modul: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  decrypterFactory - PKCS12, PKCS11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  externalDecrypterFactory - Külső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DECRYPTER_FACTORY=decrypterFactory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externalDecrypterFactory esetén a futtatandó parancs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{0} and {1} are generated temp files 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 -inkey: private key in PEM format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 -passin: private key password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EXTERNAL_DECRYPT_COMMAND=openssl cms -decrypt -in \{0\} -inform DER -binary -out \{1\</w:t>
      </w:r>
      <w:proofErr w:type="gramStart"/>
      <w:r w:rsidRPr="00734282">
        <w:rPr>
          <w:rStyle w:val="Code"/>
        </w:rPr>
        <w:t>}  -</w:t>
      </w:r>
      <w:proofErr w:type="gramEnd"/>
      <w:r w:rsidRPr="00734282">
        <w:rPr>
          <w:rStyle w:val="Code"/>
        </w:rPr>
        <w:t>inkey d:\\ebt_crypto.privkey_pem -passin pass:secret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###### Ügyfél aláíró modul beállítások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Ügyfél aláíró kulcstár adatok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EBT_ALAIRO_KULCS_TAR=config/dummy.pfx 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EBT_ALAIRO_PK_</w:t>
      </w:r>
      <w:proofErr w:type="gramStart"/>
      <w:r w:rsidRPr="00734282">
        <w:rPr>
          <w:rStyle w:val="Code"/>
        </w:rPr>
        <w:t>ALIAS</w:t>
      </w:r>
      <w:proofErr w:type="gramEnd"/>
      <w:r w:rsidRPr="00734282">
        <w:rPr>
          <w:rStyle w:val="Code"/>
        </w:rPr>
        <w:t>=Teszt NAV EBT Test 002 - ASZ TESZT BANK SIGN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EBT_ALAIRO_KULCS_TAR_JELSZO=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EBT_ALAIRO_TIPUS=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Ügyfél aláíró modul: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pkcs12SignatureToken - PKCS12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pkcs11SignatureToken - PKCS11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externalSignatureConnection - Külső</w:t>
      </w:r>
    </w:p>
    <w:p w:rsidR="00F2293F" w:rsidRPr="00F2293F" w:rsidRDefault="00734282" w:rsidP="00F2293F">
      <w:pPr>
        <w:rPr>
          <w:rStyle w:val="CodeHighlight"/>
        </w:rPr>
      </w:pPr>
      <w:r w:rsidRPr="00734282">
        <w:rPr>
          <w:rStyle w:val="CodeHighlight"/>
        </w:rPr>
        <w:t>SIGNATURE_TOKEN_CONNECTION=pkcs11SignatureToken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pkcs11SignatureToken használata esetén a java.security fájlban regisztrált SunPKCS11 security provider 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</w:t>
      </w:r>
      <w:proofErr w:type="gramStart"/>
      <w:r w:rsidRPr="00734282">
        <w:rPr>
          <w:rStyle w:val="Code"/>
        </w:rPr>
        <w:t>regisztrálásához</w:t>
      </w:r>
      <w:proofErr w:type="gramEnd"/>
      <w:r w:rsidRPr="00734282">
        <w:rPr>
          <w:rStyle w:val="Code"/>
        </w:rPr>
        <w:t xml:space="preserve"> tartozó konfigurációs fájlban található példány név. </w:t>
      </w:r>
      <w:proofErr w:type="gramStart"/>
      <w:r w:rsidRPr="00734282">
        <w:rPr>
          <w:rStyle w:val="Code"/>
        </w:rPr>
        <w:t>pl.</w:t>
      </w:r>
      <w:proofErr w:type="gramEnd"/>
      <w:r w:rsidRPr="00734282">
        <w:rPr>
          <w:rStyle w:val="Code"/>
        </w:rPr>
        <w:t>: SunPKCS11-Oberthur</w:t>
      </w:r>
    </w:p>
    <w:p w:rsidR="00F2293F" w:rsidRPr="00F2293F" w:rsidRDefault="00734282" w:rsidP="00F2293F">
      <w:pPr>
        <w:rPr>
          <w:rStyle w:val="CodeHighlight"/>
        </w:rPr>
      </w:pPr>
      <w:r w:rsidRPr="00734282">
        <w:rPr>
          <w:rStyle w:val="CodeHighlight"/>
        </w:rPr>
        <w:t>PKCS11_SIGNER_PROVIDER_NAME=SunPKCS11-Oberthur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externalSignatureConnection esetén a futtatandó parancs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{0} and {1} are generated temp files, {2} algorithm name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 -inkey: private key in PEM format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 -passin: private key password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EXTERNAL_SIGNATURE_COMMAND=openssl pkeyutl -sign -</w:t>
      </w:r>
      <w:proofErr w:type="gramStart"/>
      <w:r w:rsidRPr="00734282">
        <w:rPr>
          <w:rStyle w:val="Code"/>
        </w:rPr>
        <w:t>in  \{</w:t>
      </w:r>
      <w:proofErr w:type="gramEnd"/>
      <w:r w:rsidRPr="00734282">
        <w:rPr>
          <w:rStyle w:val="Code"/>
        </w:rPr>
        <w:t>0\} -passin pass:123456 -inkey /opt/dev/cvs/ebt/trunk/server_app/server/xml/ebt/Teszt_Szerver_alairo.privkey_pem -out  \{1\} -pkeyopt digest:\{2\}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###### Időbélyeg szolgáltatás beállítások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Időbélyeg szolgáltatás címe    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EBT_TSP_URL=https://teszt.e-szigno.hu/tsa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Időbélyeg szolgáltatás által használ azonosítás típusa: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</w:t>
      </w:r>
      <w:r w:rsidRPr="00734282">
        <w:rPr>
          <w:rStyle w:val="Code"/>
        </w:rPr>
        <w:tab/>
      </w:r>
      <w:proofErr w:type="gramStart"/>
      <w:r w:rsidRPr="00734282">
        <w:rPr>
          <w:rStyle w:val="Code"/>
        </w:rPr>
        <w:t>NO</w:t>
      </w:r>
      <w:proofErr w:type="gramEnd"/>
      <w:r w:rsidRPr="00734282">
        <w:rPr>
          <w:rStyle w:val="Code"/>
        </w:rPr>
        <w:t xml:space="preserve">_AUTH </w:t>
      </w:r>
      <w:r w:rsidRPr="00734282">
        <w:rPr>
          <w:rStyle w:val="Code"/>
        </w:rPr>
        <w:tab/>
        <w:t>- Nincs azonosítás.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</w:t>
      </w:r>
      <w:r w:rsidRPr="00734282">
        <w:rPr>
          <w:rStyle w:val="Code"/>
        </w:rPr>
        <w:tab/>
        <w:t xml:space="preserve">BASIC </w:t>
      </w:r>
      <w:r w:rsidRPr="00734282">
        <w:rPr>
          <w:rStyle w:val="Code"/>
        </w:rPr>
        <w:tab/>
      </w:r>
      <w:r w:rsidRPr="00734282">
        <w:rPr>
          <w:rStyle w:val="Code"/>
        </w:rPr>
        <w:tab/>
        <w:t>- Basic autentikáció (név, jelszó)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lastRenderedPageBreak/>
        <w:t>#</w:t>
      </w:r>
      <w:r w:rsidRPr="00734282">
        <w:rPr>
          <w:rStyle w:val="Code"/>
        </w:rPr>
        <w:tab/>
        <w:t>CERTIFICATE</w:t>
      </w:r>
      <w:r w:rsidRPr="00734282">
        <w:rPr>
          <w:rStyle w:val="Code"/>
        </w:rPr>
        <w:tab/>
        <w:t>- Kliens autentikációs tanúsítvánnyal történő azonosítás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EBT_TSP_AUTH_METHOD=CERTIFICATE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Időbélyeg szolgáltató felé Basic autentikációs adatok (Ha EBT_TSP_AUTH_METHOD == BASIC)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EBT_TSP_BASIC_AUTH_USER=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EBT_TSP_BASIC_AUTH_PASSWORD=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Időbélyeg szolgáltató felé autentikációs kulcstár adatok (Ha EBT_TSP_AUTH_METHOD == CERTIFICATE)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EBT_TSP_KULCS_TAR=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EBT_TSP_KULCS_TAR_JELSZO=</w:t>
      </w:r>
    </w:p>
    <w:p w:rsidR="00F2293F" w:rsidRPr="00F2293F" w:rsidRDefault="00734282" w:rsidP="00F2293F">
      <w:pPr>
        <w:rPr>
          <w:rStyle w:val="CodeHighlight"/>
        </w:rPr>
      </w:pPr>
      <w:r w:rsidRPr="00734282">
        <w:rPr>
          <w:rStyle w:val="CodeHighlight"/>
        </w:rPr>
        <w:t>EBT_TSP_TIPUS=PKCS11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EBT_TSP_PK_</w:t>
      </w:r>
      <w:proofErr w:type="gramStart"/>
      <w:r w:rsidRPr="00734282">
        <w:rPr>
          <w:rStyle w:val="Code"/>
        </w:rPr>
        <w:t>ALIAS</w:t>
      </w:r>
      <w:proofErr w:type="gramEnd"/>
      <w:r w:rsidRPr="00734282">
        <w:rPr>
          <w:rStyle w:val="Code"/>
        </w:rPr>
        <w:t>=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EBT_TSP_PK_JELSZO=</w:t>
      </w:r>
    </w:p>
    <w:p w:rsidR="00F2293F" w:rsidRPr="00F2293F" w:rsidRDefault="00F2293F" w:rsidP="00F2293F">
      <w:pPr>
        <w:rPr>
          <w:rStyle w:val="Code"/>
        </w:rPr>
      </w:pPr>
      <w:r w:rsidRPr="00F2293F">
        <w:rPr>
          <w:rStyle w:val="Code"/>
        </w:rPr>
        <w:t xml:space="preserve"># Pkcs11 kulcstár esetén a java.security fájlban regisztrált SunPKCS11 security provider </w:t>
      </w:r>
    </w:p>
    <w:p w:rsidR="00F2293F" w:rsidRPr="00F2293F" w:rsidRDefault="00F2293F" w:rsidP="00F2293F">
      <w:pPr>
        <w:rPr>
          <w:rStyle w:val="Code"/>
        </w:rPr>
      </w:pPr>
      <w:r w:rsidRPr="00F2293F">
        <w:rPr>
          <w:rStyle w:val="Code"/>
        </w:rPr>
        <w:t xml:space="preserve"># </w:t>
      </w:r>
      <w:proofErr w:type="gramStart"/>
      <w:r w:rsidRPr="00F2293F">
        <w:rPr>
          <w:rStyle w:val="Code"/>
        </w:rPr>
        <w:t>regisztrálásánál</w:t>
      </w:r>
      <w:proofErr w:type="gramEnd"/>
      <w:r w:rsidRPr="00F2293F">
        <w:rPr>
          <w:rStyle w:val="Code"/>
        </w:rPr>
        <w:t xml:space="preserve"> tartozó konfigurációs fájlban található példány név. </w:t>
      </w:r>
      <w:proofErr w:type="gramStart"/>
      <w:r w:rsidRPr="00F2293F">
        <w:rPr>
          <w:rStyle w:val="Code"/>
        </w:rPr>
        <w:t>pl.</w:t>
      </w:r>
      <w:proofErr w:type="gramEnd"/>
      <w:r w:rsidRPr="00F2293F">
        <w:rPr>
          <w:rStyle w:val="Code"/>
        </w:rPr>
        <w:t>: SunPKCS11-Oberthur</w:t>
      </w:r>
    </w:p>
    <w:p w:rsidR="00F2293F" w:rsidRPr="00E46163" w:rsidRDefault="00542119" w:rsidP="00F2293F">
      <w:pPr>
        <w:rPr>
          <w:rStyle w:val="CodeHighlight"/>
        </w:rPr>
      </w:pPr>
      <w:r w:rsidRPr="00542119">
        <w:rPr>
          <w:rStyle w:val="CodeHighlight"/>
        </w:rPr>
        <w:t>EBT_TSP_PROVIDER=SunPKCS11-Oberthur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Időbélyeg szolgáltató webszerver igazolástár (truststore)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EBT_TSP_TRUST_TAR=config/eszigno_truststore.jks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EBT_TSP_TRUST_TAR_JELSZO=Abc123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EBT_TSP_TRUST_TIPUS=JKS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###### HTTP proxy beállítások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PROXY_HOST=wsgproxy.vpop.hu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PROXY_PORT=8080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PROXY_USERNAME=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PROXY_PASSWORD=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Proxy kivételek listája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Regular expression, separated by '|' char, example</w:t>
      </w:r>
      <w:proofErr w:type="gramStart"/>
      <w:r w:rsidRPr="00734282">
        <w:rPr>
          <w:rStyle w:val="Code"/>
        </w:rPr>
        <w:t>:     [</w:t>
      </w:r>
      <w:proofErr w:type="gramEnd"/>
      <w:r w:rsidRPr="00734282">
        <w:rPr>
          <w:rStyle w:val="Code"/>
        </w:rPr>
        <w:t>a-z0-9\.]*\.abc\.com|xyz\.aaa\.hu</w:t>
      </w:r>
    </w:p>
    <w:p w:rsidR="00F2293F" w:rsidRPr="00F2293F" w:rsidRDefault="00734282" w:rsidP="00F2293F">
      <w:pPr>
        <w:rPr>
          <w:rStyle w:val="Code"/>
        </w:rPr>
      </w:pPr>
      <w:proofErr w:type="gramStart"/>
      <w:r w:rsidRPr="00734282">
        <w:rPr>
          <w:rStyle w:val="Code"/>
        </w:rPr>
        <w:t>NO</w:t>
      </w:r>
      <w:proofErr w:type="gramEnd"/>
      <w:r w:rsidRPr="00734282">
        <w:rPr>
          <w:rStyle w:val="Code"/>
        </w:rPr>
        <w:t>_PROXY_HOSTS=[a-z0-9\.]*\.nav\.gov\.hu|.*\.kkkdev\.local|[a-z0-9\.]*\.ext\.vam\.gov\.hu|[a-z0-9\.]*\.vpop\.hu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###### Bizalmi lista beállítások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Bizalmi lista címe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TRUSTEDLIST_CERT_SOURCE=http://tesztca.nav.gov.hu/certenroll/tl-test.xml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Bizalmi lista frissítési ideje hiba esetén [ms]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TRUSTEDLIST_RESCHEDULE_ON_ERROR_DELAY=5000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Bizalmi lista frissítési ideje alapértelmezetten [ms]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TRUSTEDLIST_RESCHEDULE_DELAY=3600000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Induláskor maximum ennyi ideig vár az aláírás ellenőrzés a bizalmi lista betöltődésére [ms]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TRUSTEDLIST_WARM_UP_TIME=30000</w:t>
      </w:r>
    </w:p>
    <w:p w:rsidR="00E46163" w:rsidRPr="00F2293F" w:rsidRDefault="00E46163" w:rsidP="00E46163">
      <w:pPr>
        <w:rPr>
          <w:rStyle w:val="Code"/>
        </w:rPr>
      </w:pPr>
      <w:r w:rsidRPr="00F2293F">
        <w:rPr>
          <w:rStyle w:val="Code"/>
        </w:rPr>
        <w:t># Bizalmi lista tagállami szűrő: Vagy megadva a „</w:t>
      </w:r>
      <w:proofErr w:type="gramStart"/>
      <w:r w:rsidRPr="00F2293F">
        <w:rPr>
          <w:rStyle w:val="Code"/>
        </w:rPr>
        <w:t>HU</w:t>
      </w:r>
      <w:proofErr w:type="gramEnd"/>
      <w:r w:rsidRPr="00F2293F">
        <w:rPr>
          <w:rStyle w:val="Code"/>
        </w:rPr>
        <w:t>” érték, vagy ha üresen van hagyva, akkor nincs szűrés</w:t>
      </w:r>
    </w:p>
    <w:p w:rsidR="00E46163" w:rsidRPr="00F2293F" w:rsidRDefault="00E46163" w:rsidP="00E46163">
      <w:pPr>
        <w:rPr>
          <w:rStyle w:val="Code"/>
        </w:rPr>
      </w:pPr>
      <w:r w:rsidRPr="00F2293F">
        <w:rPr>
          <w:rStyle w:val="Code"/>
        </w:rPr>
        <w:t>TRUSTEDLIST_TERRITORY_</w:t>
      </w:r>
      <w:proofErr w:type="gramStart"/>
      <w:r w:rsidRPr="00F2293F">
        <w:rPr>
          <w:rStyle w:val="Code"/>
        </w:rPr>
        <w:t>FILTER</w:t>
      </w:r>
      <w:proofErr w:type="gramEnd"/>
      <w:r w:rsidRPr="00F2293F">
        <w:rPr>
          <w:rStyle w:val="Code"/>
        </w:rPr>
        <w:t>=HU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###### Egyéb beállítások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SDK munkakönyvtár, ahol az üzenetek feldolgozása zajlik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ebttransfer-tmp-dir=messages/temp/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###### Fejlesztői beállítások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Feldolgozás során a TMP könyvtár tartalmának meg-őrzésre kerüljön-e? (Y – Igen / N - Nem). 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Ha nincs megadva, akkor N az alapértelmezett.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#_keep-tmp-dir=N</w:t>
      </w:r>
    </w:p>
    <w:p w:rsidR="00F2293F" w:rsidRPr="00F2293F" w:rsidRDefault="00F2293F" w:rsidP="00F2293F">
      <w:pPr>
        <w:rPr>
          <w:rStyle w:val="Code"/>
        </w:rPr>
      </w:pP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 xml:space="preserve"># A letöltött üzenetek feldolgozása folyamat ne ellen-őrizze az aláírást. (Y - Ellenőrzés kihagyása / N – Ellen-őrzés végrehajtása). 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 Ha nincs megadva, akkor N az alapértelmezett.</w:t>
      </w:r>
    </w:p>
    <w:p w:rsidR="00F2293F" w:rsidRPr="00F2293F" w:rsidRDefault="00734282" w:rsidP="00F2293F">
      <w:pPr>
        <w:rPr>
          <w:rStyle w:val="Code"/>
        </w:rPr>
      </w:pPr>
      <w:r w:rsidRPr="00734282">
        <w:rPr>
          <w:rStyle w:val="Code"/>
        </w:rPr>
        <w:t>#_novalidate=N</w:t>
      </w:r>
    </w:p>
    <w:p w:rsidR="00F2293F" w:rsidRPr="00F2293F" w:rsidRDefault="00F2293F" w:rsidP="00F2293F"/>
    <w:p w:rsidR="00434B7D" w:rsidRDefault="00611530" w:rsidP="00611530">
      <w:pPr>
        <w:pStyle w:val="Heading3"/>
      </w:pPr>
      <w:bookmarkStart w:id="536" w:name="_Toc359939467"/>
      <w:r w:rsidRPr="00637206">
        <w:t>sdk.properties</w:t>
      </w:r>
      <w:r>
        <w:t xml:space="preserve"> – külső aláíró és titkosító modullal</w:t>
      </w:r>
      <w:bookmarkEnd w:id="536"/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###### NAV webszolgáltatás beállítások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NAV felé ügyfél autentikációs tanúsítvány adatok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bank-auth-pfxFile=config/Teszt NAV EBT Test 002 - ASZ TESZT BANK AUTH.pfx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bank-auth-pfxPassword=Abc123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bank-auth-keyStoreType=PKCS12</w:t>
      </w:r>
    </w:p>
    <w:p w:rsidR="00770A7C" w:rsidRPr="00770A7C" w:rsidRDefault="00770A7C" w:rsidP="00770A7C">
      <w:pPr>
        <w:rPr>
          <w:rStyle w:val="Code"/>
        </w:rPr>
      </w:pPr>
      <w:r w:rsidRPr="00770A7C">
        <w:rPr>
          <w:rStyle w:val="Code"/>
        </w:rPr>
        <w:t xml:space="preserve"># Pkcs11 kulcstár esetén a java.security fájlban regisztrált SunPKCS11 security provider </w:t>
      </w:r>
    </w:p>
    <w:p w:rsidR="00770A7C" w:rsidRPr="00770A7C" w:rsidRDefault="00770A7C" w:rsidP="00770A7C">
      <w:pPr>
        <w:rPr>
          <w:rStyle w:val="Code"/>
        </w:rPr>
      </w:pPr>
      <w:r w:rsidRPr="00770A7C">
        <w:rPr>
          <w:rStyle w:val="Code"/>
        </w:rPr>
        <w:t xml:space="preserve"># </w:t>
      </w:r>
      <w:proofErr w:type="gramStart"/>
      <w:r w:rsidRPr="00770A7C">
        <w:rPr>
          <w:rStyle w:val="Code"/>
        </w:rPr>
        <w:t>regisztrálásánál</w:t>
      </w:r>
      <w:proofErr w:type="gramEnd"/>
      <w:r w:rsidRPr="00770A7C">
        <w:rPr>
          <w:rStyle w:val="Code"/>
        </w:rPr>
        <w:t xml:space="preserve"> tartozó konfigurációs fájlban található példány név. </w:t>
      </w:r>
      <w:proofErr w:type="gramStart"/>
      <w:r w:rsidRPr="00770A7C">
        <w:rPr>
          <w:rStyle w:val="Code"/>
        </w:rPr>
        <w:t>pl.</w:t>
      </w:r>
      <w:proofErr w:type="gramEnd"/>
      <w:r w:rsidRPr="00770A7C">
        <w:rPr>
          <w:rStyle w:val="Code"/>
        </w:rPr>
        <w:t>: SunPKCS11-Oberthur</w:t>
      </w:r>
    </w:p>
    <w:p w:rsidR="00492004" w:rsidRPr="00770A7C" w:rsidRDefault="00770A7C" w:rsidP="00770A7C">
      <w:pPr>
        <w:rPr>
          <w:rStyle w:val="Code"/>
        </w:rPr>
      </w:pPr>
      <w:r w:rsidRPr="00770A7C">
        <w:rPr>
          <w:rStyle w:val="Code"/>
        </w:rPr>
        <w:t>bank-auth-provider=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NAV nyugta HASH algoritmusa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message-navReceipt-hashAlgorithm=sha256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NAV webszerver igazolástár (truststore)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nav-webserver-trustore=config/nav-webserver-trustore.jks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nav-webserver-trustorePassword=123456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NAV webszerver webszolgáltatásának címe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nav-webservice-url=https://kkk.nav.gov.hu:3443/teszt/2/wsebt/Users/MessageHandler.svc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NAV webszerver webszolgáltatásának időtúllépés beállításai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nav-webservice-connectiontimeout=15000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nav-webservice-socketimeout=15000</w:t>
      </w:r>
    </w:p>
    <w:p w:rsidR="00770A7C" w:rsidRPr="00770A7C" w:rsidRDefault="00770A7C" w:rsidP="00770A7C">
      <w:pPr>
        <w:rPr>
          <w:rStyle w:val="Code"/>
        </w:rPr>
      </w:pPr>
      <w:r w:rsidRPr="00770A7C">
        <w:rPr>
          <w:rStyle w:val="Code"/>
        </w:rPr>
        <w:t>certificate-cache-time=3600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###### </w:t>
      </w:r>
      <w:proofErr w:type="gramStart"/>
      <w:r w:rsidRPr="00770A7C">
        <w:rPr>
          <w:rStyle w:val="Code"/>
        </w:rPr>
        <w:t>Ügyfél titkosító</w:t>
      </w:r>
      <w:proofErr w:type="gramEnd"/>
      <w:r w:rsidRPr="00770A7C">
        <w:rPr>
          <w:rStyle w:val="Code"/>
        </w:rPr>
        <w:t xml:space="preserve"> modul beállítások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lastRenderedPageBreak/>
        <w:t xml:space="preserve"># </w:t>
      </w:r>
      <w:proofErr w:type="gramStart"/>
      <w:r w:rsidRPr="00770A7C">
        <w:rPr>
          <w:rStyle w:val="Code"/>
        </w:rPr>
        <w:t>Ügyfél titkosító</w:t>
      </w:r>
      <w:proofErr w:type="gramEnd"/>
      <w:r w:rsidRPr="00770A7C">
        <w:rPr>
          <w:rStyle w:val="Code"/>
        </w:rPr>
        <w:t xml:space="preserve"> kulcstár adatok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config/Teszt NAV EBT Test 002 - ASZ TESZT BANK ENC.pfx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EBT_TITKOSITO_KULCS_TAR=config/Teszt NAV EBT Test 002 - ASZ TESZT BANK ENC.pfx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EBT_TITKOSITO_TIPUS=PKCS12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EBT_TITKOSITO_KULCS_TAR_JELSZO=Abc123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Ha nincs megadva </w:t>
      </w:r>
      <w:proofErr w:type="gramStart"/>
      <w:r w:rsidRPr="00770A7C">
        <w:rPr>
          <w:rStyle w:val="Code"/>
        </w:rPr>
        <w:t>a</w:t>
      </w:r>
      <w:proofErr w:type="gramEnd"/>
      <w:r w:rsidRPr="00770A7C">
        <w:rPr>
          <w:rStyle w:val="Code"/>
        </w:rPr>
        <w:t xml:space="preserve"> alias, akkor mindegyik tanúsítvánnyal megpróbálja a kititkosítást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EBT_TITKOSITO_PK_</w:t>
      </w:r>
      <w:proofErr w:type="gramStart"/>
      <w:r w:rsidRPr="00770A7C">
        <w:rPr>
          <w:rStyle w:val="Code"/>
        </w:rPr>
        <w:t>ALIAS</w:t>
      </w:r>
      <w:proofErr w:type="gramEnd"/>
      <w:r w:rsidRPr="00770A7C">
        <w:rPr>
          <w:rStyle w:val="Code"/>
        </w:rPr>
        <w:t>=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EBT_TITKOSITO_PK_JELSZO=Abc123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Pkcs12 kulcstár esetén BC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Pkcs11 kulcstár esetén a java.security fájlban regisztrált SunPKCS11 security provider 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</w:t>
      </w:r>
      <w:proofErr w:type="gramStart"/>
      <w:r w:rsidRPr="00770A7C">
        <w:rPr>
          <w:rStyle w:val="Code"/>
        </w:rPr>
        <w:t>regisztrálásánál</w:t>
      </w:r>
      <w:proofErr w:type="gramEnd"/>
      <w:r w:rsidRPr="00770A7C">
        <w:rPr>
          <w:rStyle w:val="Code"/>
        </w:rPr>
        <w:t xml:space="preserve"> tartozó konfigurációs fájlban található példány név. </w:t>
      </w:r>
      <w:proofErr w:type="gramStart"/>
      <w:r w:rsidRPr="00770A7C">
        <w:rPr>
          <w:rStyle w:val="Code"/>
        </w:rPr>
        <w:t>pl.</w:t>
      </w:r>
      <w:proofErr w:type="gramEnd"/>
      <w:r w:rsidRPr="00770A7C">
        <w:rPr>
          <w:rStyle w:val="Code"/>
        </w:rPr>
        <w:t>: SunPKCS11-Oberthur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EBT_TITKOSITO_PROVIDER=BC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Ügyfél kititkosító modul: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  decrypterFactory - PKCS12, PKCS11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  externalDecrypterFactory - Külső</w:t>
      </w:r>
    </w:p>
    <w:p w:rsidR="00492004" w:rsidRPr="00A07AE9" w:rsidRDefault="00542119" w:rsidP="00492004">
      <w:pPr>
        <w:rPr>
          <w:rStyle w:val="CodeHighlight"/>
        </w:rPr>
      </w:pPr>
      <w:r w:rsidRPr="00542119">
        <w:rPr>
          <w:rStyle w:val="CodeHighlight"/>
        </w:rPr>
        <w:t>DECRYPTER_FACTORY=externalDecrypterFactory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externalDecrypterFactory esetén a futtatandó parancs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{0} and {1} are generated temp files 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 -inkey: private key in PEM format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 -passin: private key password</w:t>
      </w:r>
    </w:p>
    <w:p w:rsidR="00492004" w:rsidRPr="00A07AE9" w:rsidRDefault="00542119" w:rsidP="00492004">
      <w:pPr>
        <w:rPr>
          <w:rStyle w:val="CodeHighlight"/>
        </w:rPr>
      </w:pPr>
      <w:r w:rsidRPr="00542119">
        <w:rPr>
          <w:rStyle w:val="CodeHighlight"/>
        </w:rPr>
        <w:t>EXTERNAL_DECRYPT_COMMAND=openssl cms -decrypt -in \{0\} -inform DER -binary -out \{1\</w:t>
      </w:r>
      <w:proofErr w:type="gramStart"/>
      <w:r w:rsidRPr="00542119">
        <w:rPr>
          <w:rStyle w:val="CodeHighlight"/>
        </w:rPr>
        <w:t>}  -</w:t>
      </w:r>
      <w:proofErr w:type="gramEnd"/>
      <w:r w:rsidRPr="00542119">
        <w:rPr>
          <w:rStyle w:val="CodeHighlight"/>
        </w:rPr>
        <w:t xml:space="preserve">inkey "C:\\Temp\\EBT Teszt\\Latest\\test\\config\\Teszt NAV EBT Test 002 - ASZ TESZT BANK ENC.pem"  -passin pass:Abc123 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###### Ügyfél aláíró modul beállítások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Ügyfél aláíró kulcstár adatok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EBT_ALAIRO_KULCS_TAR=config/Teszt NAV EBT Test 002 - ASZ TESZT BANK SIGN.pfx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EBT_ALAIRO_PK_</w:t>
      </w:r>
      <w:proofErr w:type="gramStart"/>
      <w:r w:rsidRPr="00770A7C">
        <w:rPr>
          <w:rStyle w:val="Code"/>
        </w:rPr>
        <w:t>ALIAS</w:t>
      </w:r>
      <w:proofErr w:type="gramEnd"/>
      <w:r w:rsidRPr="00770A7C">
        <w:rPr>
          <w:rStyle w:val="Code"/>
        </w:rPr>
        <w:t>=teszt nav ebt test 002 - asz teszt bank sign's microsec ltd. id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EBT_ALAIRO_KULCS_TAR_JELSZO=Abc123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EBT_ALAIRO_TIPUS=PKCS12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Ügyfél aláíró modul: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pkcs12SignatureToken - PKCS12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pkcs11SignatureToken - PKCS11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externalSignatureConnection - Külső</w:t>
      </w:r>
    </w:p>
    <w:p w:rsidR="00492004" w:rsidRPr="00A07AE9" w:rsidRDefault="00542119" w:rsidP="00492004">
      <w:pPr>
        <w:rPr>
          <w:rStyle w:val="CodeHighlight"/>
        </w:rPr>
      </w:pPr>
      <w:r w:rsidRPr="00542119">
        <w:rPr>
          <w:rStyle w:val="CodeHighlight"/>
        </w:rPr>
        <w:t>SIGNATURE_TOKEN_CONNECTION=externalSignatureConnection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pkcs11SignatureToken használata esetén a java.security fájlban regisztrált SunPKCS11 security provider 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</w:t>
      </w:r>
      <w:proofErr w:type="gramStart"/>
      <w:r w:rsidRPr="00770A7C">
        <w:rPr>
          <w:rStyle w:val="Code"/>
        </w:rPr>
        <w:t>regisztrálásához</w:t>
      </w:r>
      <w:proofErr w:type="gramEnd"/>
      <w:r w:rsidRPr="00770A7C">
        <w:rPr>
          <w:rStyle w:val="Code"/>
        </w:rPr>
        <w:t xml:space="preserve"> tartozó konfigurációs fájlban található példány név. </w:t>
      </w:r>
      <w:proofErr w:type="gramStart"/>
      <w:r w:rsidRPr="00770A7C">
        <w:rPr>
          <w:rStyle w:val="Code"/>
        </w:rPr>
        <w:t>pl.</w:t>
      </w:r>
      <w:proofErr w:type="gramEnd"/>
      <w:r w:rsidRPr="00770A7C">
        <w:rPr>
          <w:rStyle w:val="Code"/>
        </w:rPr>
        <w:t>: SunPKCS11-Oberthur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PKCS11_SIGNER_PROVIDER_NAME=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externalSignatureConnection esetén a futtatandó parancs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lastRenderedPageBreak/>
        <w:t># {0} and {1} are generated temp files, {2} algorithm name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 -inkey: private key in PEM format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 -passin: private key password</w:t>
      </w:r>
    </w:p>
    <w:p w:rsidR="00492004" w:rsidRPr="00A07AE9" w:rsidRDefault="00542119" w:rsidP="00492004">
      <w:pPr>
        <w:rPr>
          <w:rStyle w:val="CodeHighlight"/>
        </w:rPr>
      </w:pPr>
      <w:r w:rsidRPr="00542119">
        <w:rPr>
          <w:rStyle w:val="CodeHighlight"/>
        </w:rPr>
        <w:t>EXTERNAL_SIGNATURE_COMMAND=openssl pkeyutl -sign -</w:t>
      </w:r>
      <w:proofErr w:type="gramStart"/>
      <w:r w:rsidRPr="00542119">
        <w:rPr>
          <w:rStyle w:val="CodeHighlight"/>
        </w:rPr>
        <w:t>in  \{</w:t>
      </w:r>
      <w:proofErr w:type="gramEnd"/>
      <w:r w:rsidRPr="00542119">
        <w:rPr>
          <w:rStyle w:val="CodeHighlight"/>
        </w:rPr>
        <w:t>0\} -passin pass:Abc123 -inkey "c:\\Temp\\EBT Teszt\\Latest\\test\\config\\Teszt NAV EBT Test 002 - ASZ TESZT BANK SIGN.pem" -out  \{1\} -pkeyopt digest:\{2\}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###### Időbélyeg szolgáltatás beállítások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Időbélyeg szolgáltatás címe    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EBT_TSP_URL=https://teszt.e-szigno.hu/tsa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Időbélyeg szolgáltatás által használ azonosítás típusa: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</w:t>
      </w:r>
      <w:r w:rsidRPr="00770A7C">
        <w:rPr>
          <w:rStyle w:val="Code"/>
        </w:rPr>
        <w:tab/>
      </w:r>
      <w:proofErr w:type="gramStart"/>
      <w:r w:rsidRPr="00770A7C">
        <w:rPr>
          <w:rStyle w:val="Code"/>
        </w:rPr>
        <w:t>NO</w:t>
      </w:r>
      <w:proofErr w:type="gramEnd"/>
      <w:r w:rsidRPr="00770A7C">
        <w:rPr>
          <w:rStyle w:val="Code"/>
        </w:rPr>
        <w:t xml:space="preserve">_AUTH </w:t>
      </w:r>
      <w:r w:rsidRPr="00770A7C">
        <w:rPr>
          <w:rStyle w:val="Code"/>
        </w:rPr>
        <w:tab/>
        <w:t>- Nincs azonosítás.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</w:t>
      </w:r>
      <w:r w:rsidRPr="00770A7C">
        <w:rPr>
          <w:rStyle w:val="Code"/>
        </w:rPr>
        <w:tab/>
        <w:t xml:space="preserve">BASIC </w:t>
      </w:r>
      <w:r w:rsidRPr="00770A7C">
        <w:rPr>
          <w:rStyle w:val="Code"/>
        </w:rPr>
        <w:tab/>
      </w:r>
      <w:r w:rsidRPr="00770A7C">
        <w:rPr>
          <w:rStyle w:val="Code"/>
        </w:rPr>
        <w:tab/>
        <w:t>- Basic autentikáció (név, jelszó)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</w:t>
      </w:r>
      <w:r w:rsidRPr="00770A7C">
        <w:rPr>
          <w:rStyle w:val="Code"/>
        </w:rPr>
        <w:tab/>
        <w:t>CERTIFICATE</w:t>
      </w:r>
      <w:r w:rsidRPr="00770A7C">
        <w:rPr>
          <w:rStyle w:val="Code"/>
        </w:rPr>
        <w:tab/>
        <w:t>- Kliens autentikációs tanúsítvánnyal történő azonosítás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EBT_TSP_AUTH_METHOD=CERTIFICATE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Időbélyeg szolgáltató felé Basic autentikációs adatok (Ha EBT_TSP_AUTH_METHOD == BASIC)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EBT_TSP_BASIC_AUTH_USER=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EBT_TSP_BASIC_AUTH_PASSWORD=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Időbélyeg szolgáltató felé autentikációs kulcstár adatok (Ha EBT_TSP_AUTH_METHOD == CERTIFICATE)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EBT_TSP_KULCS_TAR=config/tsp-auth2.pfx 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EBT_TSP_KULCS_TAR_JELSZO=Abc123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EBT_TSP_TIPUS=PKCS12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EBT_TSP_PK_</w:t>
      </w:r>
      <w:proofErr w:type="gramStart"/>
      <w:r w:rsidRPr="00770A7C">
        <w:rPr>
          <w:rStyle w:val="Code"/>
        </w:rPr>
        <w:t>ALIAS</w:t>
      </w:r>
      <w:proofErr w:type="gramEnd"/>
      <w:r w:rsidRPr="00770A7C">
        <w:rPr>
          <w:rStyle w:val="Code"/>
        </w:rPr>
        <w:t>=</w:t>
      </w:r>
    </w:p>
    <w:p w:rsidR="00492004" w:rsidRDefault="00492004" w:rsidP="00492004">
      <w:pPr>
        <w:rPr>
          <w:rStyle w:val="Code"/>
        </w:rPr>
      </w:pPr>
      <w:r w:rsidRPr="00770A7C">
        <w:rPr>
          <w:rStyle w:val="Code"/>
        </w:rPr>
        <w:t>EBT_TSP_PK_JELSZO=</w:t>
      </w:r>
    </w:p>
    <w:p w:rsidR="00F02B5E" w:rsidRPr="00770A7C" w:rsidRDefault="00F02B5E" w:rsidP="00F02B5E">
      <w:pPr>
        <w:rPr>
          <w:rStyle w:val="Code"/>
        </w:rPr>
      </w:pPr>
      <w:r w:rsidRPr="00770A7C">
        <w:rPr>
          <w:rStyle w:val="Code"/>
        </w:rPr>
        <w:t xml:space="preserve"># Pkcs11 kulcstár esetén a java.security fájlban regisztrált SunPKCS11 security provider </w:t>
      </w:r>
    </w:p>
    <w:p w:rsidR="00F02B5E" w:rsidRPr="00770A7C" w:rsidRDefault="00F02B5E" w:rsidP="00F02B5E">
      <w:pPr>
        <w:rPr>
          <w:rStyle w:val="Code"/>
        </w:rPr>
      </w:pPr>
      <w:r w:rsidRPr="00770A7C">
        <w:rPr>
          <w:rStyle w:val="Code"/>
        </w:rPr>
        <w:t xml:space="preserve"># </w:t>
      </w:r>
      <w:proofErr w:type="gramStart"/>
      <w:r w:rsidRPr="00770A7C">
        <w:rPr>
          <w:rStyle w:val="Code"/>
        </w:rPr>
        <w:t>regisztrálásánál</w:t>
      </w:r>
      <w:proofErr w:type="gramEnd"/>
      <w:r w:rsidRPr="00770A7C">
        <w:rPr>
          <w:rStyle w:val="Code"/>
        </w:rPr>
        <w:t xml:space="preserve"> tartozó konfigurációs fájlban található példány név. </w:t>
      </w:r>
      <w:proofErr w:type="gramStart"/>
      <w:r w:rsidRPr="00770A7C">
        <w:rPr>
          <w:rStyle w:val="Code"/>
        </w:rPr>
        <w:t>pl.</w:t>
      </w:r>
      <w:proofErr w:type="gramEnd"/>
      <w:r w:rsidRPr="00770A7C">
        <w:rPr>
          <w:rStyle w:val="Code"/>
        </w:rPr>
        <w:t>: SunPKCS11-Oberthur</w:t>
      </w:r>
    </w:p>
    <w:p w:rsidR="00F02B5E" w:rsidRPr="00770A7C" w:rsidRDefault="00F02B5E" w:rsidP="00F02B5E">
      <w:pPr>
        <w:rPr>
          <w:rStyle w:val="Code"/>
        </w:rPr>
      </w:pPr>
      <w:r w:rsidRPr="00770A7C">
        <w:rPr>
          <w:rStyle w:val="Code"/>
        </w:rPr>
        <w:t>EBT_TSP_PROVIDER=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Időbélyeg szolgáltató webszerver igazolástár (truststore)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EBT_TSP_TRUST_TAR=config/eszigno_truststore.jks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EBT_TSP_TRUST_TAR_JELSZO=Abc123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EBT_TSP_TRUST_TIPUS=JKS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###### HTTP proxy beállítások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PROXY_HOST=wsgproxy.vpop.hu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PROXY_PORT=8080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PROXY_USERNAME=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PROXY_PASSWORD=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Proxy kivételek listája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Regular expression, separated by '|' char, example</w:t>
      </w:r>
      <w:proofErr w:type="gramStart"/>
      <w:r w:rsidRPr="00770A7C">
        <w:rPr>
          <w:rStyle w:val="Code"/>
        </w:rPr>
        <w:t>:     [</w:t>
      </w:r>
      <w:proofErr w:type="gramEnd"/>
      <w:r w:rsidRPr="00770A7C">
        <w:rPr>
          <w:rStyle w:val="Code"/>
        </w:rPr>
        <w:t>a-z0-9\.]*\.abc\.com|xyz\.aaa\.hu</w:t>
      </w:r>
    </w:p>
    <w:p w:rsidR="00492004" w:rsidRPr="00770A7C" w:rsidRDefault="00492004" w:rsidP="00492004">
      <w:pPr>
        <w:rPr>
          <w:rStyle w:val="Code"/>
        </w:rPr>
      </w:pPr>
      <w:proofErr w:type="gramStart"/>
      <w:r w:rsidRPr="00770A7C">
        <w:rPr>
          <w:rStyle w:val="Code"/>
        </w:rPr>
        <w:t>NO</w:t>
      </w:r>
      <w:proofErr w:type="gramEnd"/>
      <w:r w:rsidRPr="00770A7C">
        <w:rPr>
          <w:rStyle w:val="Code"/>
        </w:rPr>
        <w:t>_PROXY_HOSTS=[a-z0-9\.]*\.nav\.gov\.hu|.*\.kkkdev\.local|[a-z0-9\.]*\.ext\.vam\.gov\.hu|[a-z0-9\.]*\.vpop\.hu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###### Bizalmi lista beállítások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Bizalmi lista címe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TRUSTEDLIST_CERT_SOURCE=http://tesztca.nav.gov.hu/certenroll/tl-test.xml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Bizalmi lista frissítési ideje hiba esetén [ms]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TRUSTEDLIST_RESCHEDULE_ON_ERROR_DELAY=5000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Bizalmi lista frissítési ideje alapértelmezetten [ms]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TRUSTEDLIST_RESCHEDULE_DELAY=3600000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Induláskor maximum ennyi ideig vár az aláírás ellenőrzés a bizalmi lista betöltődésére [ms]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TRUSTEDLIST_WARM_UP_TIME=30000</w:t>
      </w:r>
    </w:p>
    <w:p w:rsidR="00770A7C" w:rsidRPr="00770A7C" w:rsidRDefault="00770A7C" w:rsidP="00770A7C">
      <w:pPr>
        <w:rPr>
          <w:rStyle w:val="Code"/>
        </w:rPr>
      </w:pPr>
      <w:r w:rsidRPr="00770A7C">
        <w:rPr>
          <w:rStyle w:val="Code"/>
        </w:rPr>
        <w:t># Bizalmi lista tagállami szűrő: Vagy megadva a „</w:t>
      </w:r>
      <w:proofErr w:type="gramStart"/>
      <w:r w:rsidRPr="00770A7C">
        <w:rPr>
          <w:rStyle w:val="Code"/>
        </w:rPr>
        <w:t>HU</w:t>
      </w:r>
      <w:proofErr w:type="gramEnd"/>
      <w:r w:rsidRPr="00770A7C">
        <w:rPr>
          <w:rStyle w:val="Code"/>
        </w:rPr>
        <w:t>” érték, vagy ha üresen van hagyva, akkor nincs szűrés</w:t>
      </w:r>
    </w:p>
    <w:p w:rsidR="00770A7C" w:rsidRPr="00770A7C" w:rsidRDefault="00770A7C" w:rsidP="00770A7C">
      <w:pPr>
        <w:rPr>
          <w:rStyle w:val="Code"/>
        </w:rPr>
      </w:pPr>
      <w:r w:rsidRPr="00770A7C">
        <w:rPr>
          <w:rStyle w:val="Code"/>
        </w:rPr>
        <w:t>TRUSTEDLIST_TERRITORY_</w:t>
      </w:r>
      <w:proofErr w:type="gramStart"/>
      <w:r w:rsidRPr="00770A7C">
        <w:rPr>
          <w:rStyle w:val="Code"/>
        </w:rPr>
        <w:t>FILTER</w:t>
      </w:r>
      <w:proofErr w:type="gramEnd"/>
      <w:r w:rsidRPr="00770A7C">
        <w:rPr>
          <w:rStyle w:val="Code"/>
        </w:rPr>
        <w:t>=HU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###### Egyéb beállítások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SDK munkakönyvtár, ahol az üzenetek feldolgozása zajlik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ebttransfer-tmp-dir=messages/temp/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###### Fejlesztői beállítások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Feldolgozás során a TMP könyvtár tartalmának meg-őrzésre kerüljön-e? (Y – Igen / N - Nem). 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Ha nincs megadva, akkor N az alapértelmezett.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#_keep-tmp-dir=N</w:t>
      </w:r>
    </w:p>
    <w:p w:rsidR="00492004" w:rsidRPr="00770A7C" w:rsidRDefault="00492004" w:rsidP="00492004">
      <w:pPr>
        <w:rPr>
          <w:rStyle w:val="Code"/>
        </w:rPr>
      </w:pP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 xml:space="preserve"># A letöltött üzenetek feldolgozása folyamat ne ellen-őrizze az aláírást. (Y - Ellenőrzés kihagyása / N – Ellen-őrzés végrehajtása). 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 Ha nincs megadva, akkor N az alapértelmezett.</w:t>
      </w:r>
    </w:p>
    <w:p w:rsidR="00492004" w:rsidRPr="00770A7C" w:rsidRDefault="00492004" w:rsidP="00492004">
      <w:pPr>
        <w:rPr>
          <w:rStyle w:val="Code"/>
        </w:rPr>
      </w:pPr>
      <w:r w:rsidRPr="00770A7C">
        <w:rPr>
          <w:rStyle w:val="Code"/>
        </w:rPr>
        <w:t>#_novalidate=N</w:t>
      </w:r>
    </w:p>
    <w:p w:rsidR="00AC13FE" w:rsidRPr="00AC13FE" w:rsidRDefault="00AC13FE" w:rsidP="00492004">
      <w:pPr>
        <w:rPr>
          <w:rStyle w:val="Code"/>
        </w:rPr>
      </w:pPr>
    </w:p>
    <w:p w:rsidR="00B84D82" w:rsidRDefault="00B84D82" w:rsidP="00B84D82">
      <w:pPr>
        <w:pStyle w:val="Heading2"/>
      </w:pPr>
      <w:bookmarkStart w:id="537" w:name="_Ref356295501"/>
      <w:bookmarkStart w:id="538" w:name="_Ref356295503"/>
      <w:bookmarkStart w:id="539" w:name="_Toc359939468"/>
      <w:r>
        <w:t>Tipikus hibák</w:t>
      </w:r>
      <w:bookmarkEnd w:id="537"/>
      <w:bookmarkEnd w:id="538"/>
      <w:bookmarkEnd w:id="539"/>
    </w:p>
    <w:p w:rsidR="00B84D82" w:rsidRDefault="00B84D82" w:rsidP="00515F59">
      <w:pPr>
        <w:pStyle w:val="Heading3"/>
      </w:pPr>
      <w:bookmarkStart w:id="540" w:name="_Toc359939469"/>
      <w:r w:rsidRPr="006553C2">
        <w:t>SdkInternalException</w:t>
      </w:r>
      <w:r>
        <w:t xml:space="preserve"> típusú kivételek</w:t>
      </w:r>
      <w:bookmarkEnd w:id="540"/>
      <w:r>
        <w:t xml:space="preserve">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8896"/>
        <w:gridCol w:w="5324"/>
      </w:tblGrid>
      <w:tr w:rsidR="00B84D82" w:rsidRPr="00805D67" w:rsidTr="0052662A">
        <w:tc>
          <w:tcPr>
            <w:tcW w:w="3128" w:type="pct"/>
            <w:shd w:val="clear" w:color="auto" w:fill="auto"/>
          </w:tcPr>
          <w:p w:rsidR="00B84D82" w:rsidRPr="00805D67" w:rsidRDefault="00B84D82" w:rsidP="00E17393">
            <w:pPr>
              <w:pStyle w:val="TableTitle"/>
            </w:pPr>
            <w:r w:rsidRPr="00805D67">
              <w:t>Hibaüzenet</w:t>
            </w:r>
          </w:p>
        </w:tc>
        <w:tc>
          <w:tcPr>
            <w:tcW w:w="1872" w:type="pct"/>
            <w:shd w:val="clear" w:color="auto" w:fill="auto"/>
          </w:tcPr>
          <w:p w:rsidR="00B84D82" w:rsidRPr="00805D67" w:rsidRDefault="00B84D82" w:rsidP="00E17393">
            <w:pPr>
              <w:pStyle w:val="TableTitle"/>
            </w:pPr>
            <w:r w:rsidRPr="00805D67">
              <w:t>Magyarázat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Pr="00D50669" w:rsidRDefault="00B84D82" w:rsidP="00E17393">
            <w:pPr>
              <w:pStyle w:val="TableMini"/>
            </w:pPr>
            <w:r w:rsidRPr="00D50669">
              <w:t>eu.europa.ec.markt.dss.BadPasswordException: Bad password for PKCS12</w:t>
            </w:r>
          </w:p>
        </w:tc>
        <w:tc>
          <w:tcPr>
            <w:tcW w:w="1872" w:type="pct"/>
            <w:shd w:val="clear" w:color="auto" w:fill="auto"/>
          </w:tcPr>
          <w:p w:rsidR="00B84D82" w:rsidRPr="00D50669" w:rsidRDefault="00B84D82" w:rsidP="00E17393">
            <w:pPr>
              <w:pStyle w:val="TableMini"/>
            </w:pPr>
            <w:r w:rsidRPr="00D50669">
              <w:t>Ügyfél aláíró kulcstár jelszava rossz.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805D67">
              <w:t>java.io.IOException: failed to decrypt safe contents entry: javax.crypto.BadPaddingException: Given final block not properly padded at com.sun.net.ssl.internal.pkcs12.PKCS12KeyStore.e</w:t>
            </w:r>
            <w:proofErr w:type="gramStart"/>
            <w:r w:rsidRPr="00805D67">
              <w:t>ngineLoad(</w:t>
            </w:r>
            <w:proofErr w:type="gramEnd"/>
            <w:r w:rsidRPr="00805D67">
              <w:t>Unknown Source)</w:t>
            </w:r>
          </w:p>
        </w:tc>
        <w:tc>
          <w:tcPr>
            <w:tcW w:w="1872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805D67">
              <w:t xml:space="preserve">Rossz jelszó </w:t>
            </w:r>
            <w:r>
              <w:t>a tanúsítvány kulcstárnál.</w:t>
            </w:r>
            <w:r>
              <w:br/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Pr="00805D67" w:rsidDel="00D50669" w:rsidRDefault="00B84D82" w:rsidP="00E17393">
            <w:pPr>
              <w:pStyle w:val="TableMini"/>
            </w:pPr>
            <w:r w:rsidRPr="00805D67">
              <w:t xml:space="preserve">java.io.IOException: Invalid keystore format at </w:t>
            </w:r>
            <w:proofErr w:type="gramStart"/>
            <w:r w:rsidRPr="00805D67">
              <w:t>sun.security.provider.JavaKeyStore.engineLoad(</w:t>
            </w:r>
            <w:proofErr w:type="gramEnd"/>
            <w:r w:rsidRPr="00805D67">
              <w:t>Unknown Source)</w:t>
            </w:r>
          </w:p>
        </w:tc>
        <w:tc>
          <w:tcPr>
            <w:tcW w:w="1872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805D67">
              <w:t>Rossz keyStore típus (JKS/PKCS12).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Default="00B84D82" w:rsidP="00E17393">
            <w:pPr>
              <w:pStyle w:val="TableMini"/>
            </w:pPr>
            <w:r>
              <w:lastRenderedPageBreak/>
              <w:t>java.io.IOException: failed to decrypt safe contents entry: java.lang.ArithmeticException: / by zero</w:t>
            </w:r>
          </w:p>
          <w:p w:rsidR="00B84D82" w:rsidRPr="00805D67" w:rsidRDefault="00B84D82" w:rsidP="00E17393">
            <w:pPr>
              <w:pStyle w:val="TableMini"/>
            </w:pPr>
            <w:r>
              <w:t xml:space="preserve">        at com.sun.net.ssl.internal.pkcs12.PKCS12KeyStore.e</w:t>
            </w:r>
            <w:proofErr w:type="gramStart"/>
            <w:r>
              <w:t>ngineLoad(</w:t>
            </w:r>
            <w:proofErr w:type="gramEnd"/>
            <w:r>
              <w:t>PKCS12KeyStore.java:1277)</w:t>
            </w:r>
          </w:p>
        </w:tc>
        <w:tc>
          <w:tcPr>
            <w:tcW w:w="1872" w:type="pct"/>
            <w:shd w:val="clear" w:color="auto" w:fill="auto"/>
          </w:tcPr>
          <w:p w:rsidR="00B84D82" w:rsidRPr="00805D67" w:rsidRDefault="00B84D82" w:rsidP="0095329B">
            <w:pPr>
              <w:pStyle w:val="TableMini"/>
            </w:pPr>
            <w:r>
              <w:t xml:space="preserve">A PKCS12 kulcstár jelszava hibás vagy üres. </w:t>
            </w:r>
            <w:r>
              <w:br/>
              <w:t xml:space="preserve">Java 6 alatt </w:t>
            </w:r>
            <w:r w:rsidR="0095329B">
              <w:t xml:space="preserve">nem használhat olyan </w:t>
            </w:r>
            <w:r>
              <w:t>kulcstár</w:t>
            </w:r>
            <w:r w:rsidR="0095329B">
              <w:t xml:space="preserve">at, melynek jelszava </w:t>
            </w:r>
            <w:r>
              <w:t>üres, Java 7 alatt igen.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Default="00B84D82" w:rsidP="00E17393">
            <w:pPr>
              <w:pStyle w:val="TableMini"/>
            </w:pPr>
            <w:r w:rsidRPr="00805D67">
              <w:t>java.io.IOException: Keystore was tampered with, or password was incorrect</w:t>
            </w:r>
          </w:p>
        </w:tc>
        <w:tc>
          <w:tcPr>
            <w:tcW w:w="1872" w:type="pct"/>
            <w:shd w:val="clear" w:color="auto" w:fill="auto"/>
          </w:tcPr>
          <w:p w:rsidR="00B84D82" w:rsidRDefault="00B84D82" w:rsidP="00E17393">
            <w:pPr>
              <w:pStyle w:val="TableMini"/>
            </w:pPr>
            <w:r>
              <w:t>A JKS kulcstár</w:t>
            </w:r>
            <w:r w:rsidRPr="00805D67">
              <w:t xml:space="preserve"> jelsz</w:t>
            </w:r>
            <w:r>
              <w:t>ava</w:t>
            </w:r>
            <w:r w:rsidRPr="00805D67">
              <w:t xml:space="preserve"> rossz.</w:t>
            </w:r>
          </w:p>
        </w:tc>
      </w:tr>
      <w:tr w:rsidR="001F1BDE" w:rsidRPr="00805D67" w:rsidTr="0052662A">
        <w:tc>
          <w:tcPr>
            <w:tcW w:w="3128" w:type="pct"/>
            <w:shd w:val="clear" w:color="auto" w:fill="auto"/>
          </w:tcPr>
          <w:p w:rsidR="001F1BDE" w:rsidRPr="00805D67" w:rsidRDefault="001F1BDE" w:rsidP="00E17393">
            <w:pPr>
              <w:pStyle w:val="TableMini"/>
            </w:pPr>
            <w:r>
              <w:t>java.lang.NoClassDefFoundError: sun/security/pkcs11/SunPKCS11</w:t>
            </w:r>
          </w:p>
        </w:tc>
        <w:tc>
          <w:tcPr>
            <w:tcW w:w="1872" w:type="pct"/>
            <w:shd w:val="clear" w:color="auto" w:fill="auto"/>
          </w:tcPr>
          <w:p w:rsidR="001F1BDE" w:rsidRDefault="001F1BDE" w:rsidP="00E17393">
            <w:pPr>
              <w:pStyle w:val="TableMini"/>
            </w:pPr>
            <w:r>
              <w:t xml:space="preserve">A PKCS#11 könyvtárat nem tartalmazza a használt Java verzió. </w:t>
            </w:r>
          </w:p>
          <w:p w:rsidR="001F1BDE" w:rsidRDefault="001F1BDE" w:rsidP="00F36EE0">
            <w:pPr>
              <w:pStyle w:val="TableMini"/>
            </w:pPr>
            <w:r>
              <w:t>Windows platformon 64 bites Java verziónál a PKCS#11 nem támogatott.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805D67">
              <w:t xml:space="preserve">java.lang.RuntimeException: File Not </w:t>
            </w:r>
            <w:proofErr w:type="gramStart"/>
            <w:r w:rsidRPr="00805D67">
              <w:t>Found .</w:t>
            </w:r>
            <w:proofErr w:type="gramEnd"/>
            <w:r w:rsidRPr="00805D67">
              <w:t>..</w:t>
            </w:r>
          </w:p>
        </w:tc>
        <w:tc>
          <w:tcPr>
            <w:tcW w:w="1872" w:type="pct"/>
            <w:shd w:val="clear" w:color="auto" w:fill="auto"/>
          </w:tcPr>
          <w:p w:rsidR="00B84D82" w:rsidRDefault="00B84D82" w:rsidP="00E17393">
            <w:pPr>
              <w:pStyle w:val="TableMini"/>
            </w:pPr>
            <w:r w:rsidRPr="00805D67">
              <w:t>Nem található egy (kulcstár) fájl.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AC15E5">
              <w:t xml:space="preserve">java.security.KeyStoreException: Keystore does not provide EbtDSSPrivateKeyEntries or signer key not found in keystore, using alias: </w:t>
            </w:r>
            <w:r>
              <w:t>xxxxx</w:t>
            </w:r>
          </w:p>
        </w:tc>
        <w:tc>
          <w:tcPr>
            <w:tcW w:w="1872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>
              <w:t xml:space="preserve">Az </w:t>
            </w:r>
            <w:r w:rsidRPr="00E27D48">
              <w:t>EBT_ALAIRO_PK_</w:t>
            </w:r>
            <w:proofErr w:type="gramStart"/>
            <w:r w:rsidRPr="00E27D48">
              <w:t>ALIAS</w:t>
            </w:r>
            <w:proofErr w:type="gramEnd"/>
            <w:r>
              <w:t xml:space="preserve"> beállításnál hibás érték van mega</w:t>
            </w:r>
            <w:r>
              <w:t>d</w:t>
            </w:r>
            <w:r>
              <w:t>va.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Default="00B84D82" w:rsidP="00E17393">
            <w:pPr>
              <w:pStyle w:val="TableMini"/>
            </w:pPr>
            <w:r w:rsidRPr="00001431">
              <w:t>java.security.NoSuchProviderException: No such provider: SunPKCS11-CNS</w:t>
            </w:r>
          </w:p>
        </w:tc>
        <w:tc>
          <w:tcPr>
            <w:tcW w:w="1872" w:type="pct"/>
            <w:shd w:val="clear" w:color="auto" w:fill="auto"/>
          </w:tcPr>
          <w:p w:rsidR="00B84D82" w:rsidRDefault="00B84D82" w:rsidP="00797E49">
            <w:pPr>
              <w:pStyle w:val="TableMini"/>
            </w:pPr>
            <w:r>
              <w:t xml:space="preserve">Az </w:t>
            </w:r>
            <w:r w:rsidRPr="003A1AA6">
              <w:t>EBT_TITKOSITO_PROVIDER</w:t>
            </w:r>
            <w:r>
              <w:t xml:space="preserve"> beállításnál megadott megadott </w:t>
            </w:r>
            <w:r w:rsidRPr="00001431">
              <w:t>SunPKCS11</w:t>
            </w:r>
            <w:r>
              <w:t xml:space="preserve"> példány </w:t>
            </w:r>
            <w:proofErr w:type="gramStart"/>
            <w:r>
              <w:t>nincs</w:t>
            </w:r>
            <w:proofErr w:type="gramEnd"/>
            <w:r>
              <w:t xml:space="preserve"> </w:t>
            </w:r>
            <w:r w:rsidR="00797E49">
              <w:t>nem létezik a java.security fájlban</w:t>
            </w:r>
            <w:r>
              <w:t>.</w:t>
            </w:r>
          </w:p>
        </w:tc>
      </w:tr>
      <w:tr w:rsidR="00B57037" w:rsidRPr="00805D67" w:rsidTr="0052662A">
        <w:tc>
          <w:tcPr>
            <w:tcW w:w="3128" w:type="pct"/>
            <w:shd w:val="clear" w:color="auto" w:fill="auto"/>
          </w:tcPr>
          <w:p w:rsidR="00B57037" w:rsidRDefault="00B57037" w:rsidP="00B57037">
            <w:pPr>
              <w:pStyle w:val="TableMini"/>
            </w:pPr>
            <w:r>
              <w:t>java.security.ProviderException: Initialization failed</w:t>
            </w:r>
          </w:p>
          <w:p w:rsidR="00B57037" w:rsidRDefault="00B57037" w:rsidP="00B57037">
            <w:pPr>
              <w:pStyle w:val="TableMini"/>
            </w:pPr>
            <w:r>
              <w:t xml:space="preserve">        at sun.security.pkcs11.SunPKCS11.&lt;init&gt;(SunPKCS11.java:374)</w:t>
            </w:r>
          </w:p>
          <w:p w:rsidR="00887A00" w:rsidRDefault="00887A00" w:rsidP="00887A00">
            <w:pPr>
              <w:pStyle w:val="TableMini"/>
            </w:pPr>
            <w:r>
              <w:t>Caused by: java.security.ProviderException: slotListIndex is 0 but token only has 0 slots</w:t>
            </w:r>
          </w:p>
          <w:p w:rsidR="00887A00" w:rsidRPr="00001431" w:rsidRDefault="00887A00" w:rsidP="00887A00">
            <w:pPr>
              <w:pStyle w:val="TableMini"/>
            </w:pPr>
            <w:r>
              <w:t xml:space="preserve">        at sun.security.pkcs11.SunPKCS11.&lt;init&gt;(SunPKCS11.java:355)</w:t>
            </w:r>
            <w:r>
              <w:tab/>
            </w:r>
            <w:r>
              <w:tab/>
            </w:r>
          </w:p>
        </w:tc>
        <w:tc>
          <w:tcPr>
            <w:tcW w:w="1872" w:type="pct"/>
            <w:shd w:val="clear" w:color="auto" w:fill="auto"/>
          </w:tcPr>
          <w:p w:rsidR="00B57037" w:rsidRDefault="00887A00" w:rsidP="00887A00">
            <w:pPr>
              <w:pStyle w:val="TableMini"/>
            </w:pPr>
            <w:r>
              <w:t>A PKCS#11 eszköz nem elérhető.</w:t>
            </w:r>
          </w:p>
        </w:tc>
      </w:tr>
      <w:tr w:rsidR="00E90175" w:rsidRPr="00805D67" w:rsidTr="0052662A">
        <w:tc>
          <w:tcPr>
            <w:tcW w:w="3128" w:type="pct"/>
            <w:shd w:val="clear" w:color="auto" w:fill="auto"/>
          </w:tcPr>
          <w:p w:rsidR="00E90175" w:rsidRDefault="00E90175" w:rsidP="00E90175">
            <w:pPr>
              <w:pStyle w:val="TableMini"/>
            </w:pPr>
            <w:r>
              <w:t>java.security.UnrecoverableKeyException: Cannot recover key</w:t>
            </w:r>
          </w:p>
          <w:p w:rsidR="00E90175" w:rsidRDefault="00E90175" w:rsidP="00E90175">
            <w:pPr>
              <w:pStyle w:val="TableMini"/>
            </w:pPr>
            <w:r>
              <w:t xml:space="preserve">        at </w:t>
            </w:r>
            <w:proofErr w:type="gramStart"/>
            <w:r>
              <w:t>sun.security.provider.KeyProtector.recover(</w:t>
            </w:r>
            <w:proofErr w:type="gramEnd"/>
            <w:r>
              <w:t>Unknown Source)</w:t>
            </w:r>
          </w:p>
          <w:p w:rsidR="00E90175" w:rsidRDefault="00E90175" w:rsidP="00E90175">
            <w:pPr>
              <w:pStyle w:val="TableMini"/>
            </w:pPr>
            <w:r>
              <w:t xml:space="preserve">        at </w:t>
            </w:r>
            <w:proofErr w:type="gramStart"/>
            <w:r>
              <w:t>sun.security.provider.JavaKeyStore.engineGetKey(</w:t>
            </w:r>
            <w:proofErr w:type="gramEnd"/>
            <w:r>
              <w:t>Unknown Source)</w:t>
            </w:r>
          </w:p>
          <w:p w:rsidR="00E90175" w:rsidRDefault="00E90175" w:rsidP="00E90175">
            <w:pPr>
              <w:pStyle w:val="TableMini"/>
            </w:pPr>
            <w:r>
              <w:t xml:space="preserve">        at sun.security.provider.JavaKeyStore$</w:t>
            </w:r>
            <w:proofErr w:type="gramStart"/>
            <w:r>
              <w:t>JKS.engineGetKey(</w:t>
            </w:r>
            <w:proofErr w:type="gramEnd"/>
            <w:r>
              <w:t>Unknown Source)</w:t>
            </w:r>
          </w:p>
          <w:p w:rsidR="00E90175" w:rsidDel="00E90175" w:rsidRDefault="00E90175" w:rsidP="00E90175">
            <w:pPr>
              <w:pStyle w:val="TableMini"/>
            </w:pPr>
            <w:r>
              <w:t xml:space="preserve">        at </w:t>
            </w:r>
            <w:proofErr w:type="gramStart"/>
            <w:r>
              <w:t>java.security.KeyStore.getKey(</w:t>
            </w:r>
            <w:proofErr w:type="gramEnd"/>
            <w:r>
              <w:t>Unknown Source)</w:t>
            </w:r>
          </w:p>
        </w:tc>
        <w:tc>
          <w:tcPr>
            <w:tcW w:w="1872" w:type="pct"/>
            <w:shd w:val="clear" w:color="auto" w:fill="auto"/>
          </w:tcPr>
          <w:p w:rsidR="00E90175" w:rsidRDefault="00E90175" w:rsidP="00E90175">
            <w:pPr>
              <w:pStyle w:val="TableMini"/>
            </w:pPr>
            <w:r>
              <w:t xml:space="preserve">A JKS </w:t>
            </w:r>
            <w:r w:rsidR="00143742">
              <w:t xml:space="preserve">típusú </w:t>
            </w:r>
            <w:r>
              <w:t>kulcstárnál a kulcs jelszava nem megfelelő.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Default="00B84D82" w:rsidP="00E17393">
            <w:pPr>
              <w:pStyle w:val="TableMini"/>
            </w:pPr>
            <w:r>
              <w:t>javax.net.ssl.SSLHandshakeException: sun.security.validator.ValidatorException: PKIX path building failed: sun.security.provider.certpath.SunCertPathBuilderException: unable to find valid certification path to requested target</w:t>
            </w:r>
          </w:p>
          <w:p w:rsidR="00B84D82" w:rsidRDefault="00B84D82" w:rsidP="00E17393">
            <w:pPr>
              <w:pStyle w:val="TableMini"/>
            </w:pPr>
            <w:r>
              <w:tab/>
              <w:t>at eu.europa.ec.markt.dss.signature.xades.XAdESProf</w:t>
            </w:r>
            <w:proofErr w:type="gramStart"/>
            <w:r>
              <w:t>ileT.extendSignatureTag(</w:t>
            </w:r>
            <w:proofErr w:type="gramEnd"/>
            <w:r>
              <w:t>XAdESProfileT.java:288)</w:t>
            </w:r>
          </w:p>
          <w:p w:rsidR="00B84D82" w:rsidRPr="00805D67" w:rsidRDefault="00B84D82" w:rsidP="00E17393">
            <w:pPr>
              <w:pStyle w:val="TableMini"/>
            </w:pPr>
            <w:r>
              <w:tab/>
              <w:t>at eu.europa.ec.markt.dss.signature.xades.XAdESProf</w:t>
            </w:r>
            <w:proofErr w:type="gramStart"/>
            <w:r>
              <w:t>ileT.extendSignatures(</w:t>
            </w:r>
            <w:proofErr w:type="gramEnd"/>
            <w:r>
              <w:t>XAdESProfileT.java:314)</w:t>
            </w:r>
          </w:p>
        </w:tc>
        <w:tc>
          <w:tcPr>
            <w:tcW w:w="1872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>
              <w:t>Az időbélyeg szolgáltató webszerverében nem tud megbízni a kliens, a</w:t>
            </w:r>
            <w:r w:rsidR="00D576E4">
              <w:t>z</w:t>
            </w:r>
            <w:r>
              <w:t xml:space="preserve"> </w:t>
            </w:r>
            <w:r w:rsidRPr="00412EE2">
              <w:t>EBT_TSP_TRUST_TAR</w:t>
            </w:r>
            <w:r>
              <w:t xml:space="preserve"> beállításnál megadott igazolá</w:t>
            </w:r>
            <w:r>
              <w:t>s</w:t>
            </w:r>
            <w:r>
              <w:t>tár hiányos.</w:t>
            </w:r>
          </w:p>
        </w:tc>
      </w:tr>
      <w:tr w:rsidR="0052662A" w:rsidRPr="00805D67" w:rsidTr="0052662A">
        <w:tc>
          <w:tcPr>
            <w:tcW w:w="3128" w:type="pct"/>
            <w:shd w:val="clear" w:color="auto" w:fill="auto"/>
          </w:tcPr>
          <w:p w:rsidR="0052662A" w:rsidRDefault="0052662A" w:rsidP="0052662A">
            <w:pPr>
              <w:pStyle w:val="TableMini"/>
            </w:pPr>
            <w:r w:rsidRPr="0052662A">
              <w:t>javax.net.ssl.SSLHandshakeException: Received fatal alert: handshake_failure</w:t>
            </w:r>
            <w:r>
              <w:br/>
            </w:r>
            <w:r>
              <w:tab/>
              <w:t xml:space="preserve">at </w:t>
            </w:r>
            <w:proofErr w:type="gramStart"/>
            <w:r>
              <w:t>sun.security.ssl.Alerts.getSSLException(</w:t>
            </w:r>
            <w:proofErr w:type="gramEnd"/>
            <w:r>
              <w:t>Unknown Source)</w:t>
            </w:r>
          </w:p>
          <w:p w:rsidR="0052662A" w:rsidRDefault="0052662A" w:rsidP="0052662A">
            <w:pPr>
              <w:pStyle w:val="TableMini"/>
            </w:pPr>
            <w:r>
              <w:t>…</w:t>
            </w:r>
          </w:p>
          <w:p w:rsidR="0052662A" w:rsidRDefault="0052662A" w:rsidP="0052662A">
            <w:pPr>
              <w:pStyle w:val="TableMini"/>
            </w:pPr>
            <w:r>
              <w:t>hu.gov.nav.ebt.dss.OnlineHTTPSAuthTspSource.getT</w:t>
            </w:r>
            <w:proofErr w:type="gramStart"/>
            <w:r>
              <w:t>SAResponse(</w:t>
            </w:r>
            <w:proofErr w:type="gramEnd"/>
            <w:r>
              <w:t>OnlineHTTPSAuthTspSource.java:77)</w:t>
            </w:r>
          </w:p>
          <w:p w:rsidR="0052662A" w:rsidRDefault="0052662A" w:rsidP="0052662A">
            <w:pPr>
              <w:pStyle w:val="TableMini"/>
            </w:pPr>
            <w:r>
              <w:lastRenderedPageBreak/>
              <w:tab/>
              <w:t>at eu.europa.ec.markt.dss.validation.tsp.</w:t>
            </w:r>
            <w:r w:rsidR="00542119" w:rsidRPr="00542119">
              <w:t>OnlineTSPS</w:t>
            </w:r>
            <w:proofErr w:type="gramStart"/>
            <w:r w:rsidR="00542119" w:rsidRPr="00542119">
              <w:t>ource</w:t>
            </w:r>
            <w:r>
              <w:t>.getTimeStampResponse(</w:t>
            </w:r>
            <w:proofErr w:type="gramEnd"/>
            <w:r>
              <w:t>OnlineTSPSource.java:103)</w:t>
            </w:r>
          </w:p>
          <w:p w:rsidR="0052662A" w:rsidRDefault="0052662A" w:rsidP="0052662A">
            <w:pPr>
              <w:pStyle w:val="TableMini"/>
            </w:pPr>
            <w:r>
              <w:tab/>
              <w:t>at eu.europa.ec.markt.dss.signature.xades.XAdESProf</w:t>
            </w:r>
            <w:proofErr w:type="gramStart"/>
            <w:r>
              <w:t>ileT.</w:t>
            </w:r>
            <w:r w:rsidR="00542119" w:rsidRPr="00542119">
              <w:t>createXAdESTimeStamp</w:t>
            </w:r>
            <w:r>
              <w:t>(</w:t>
            </w:r>
            <w:proofErr w:type="gramEnd"/>
            <w:r>
              <w:t>XAdESProfileT.java:198)</w:t>
            </w:r>
          </w:p>
          <w:p w:rsidR="0052662A" w:rsidRDefault="0052662A" w:rsidP="0052662A">
            <w:pPr>
              <w:pStyle w:val="TableMini"/>
            </w:pPr>
            <w:r>
              <w:tab/>
              <w:t>at eu.europa.ec.markt.dss.signature.xades.XAdESProf</w:t>
            </w:r>
            <w:proofErr w:type="gramStart"/>
            <w:r>
              <w:t>ileT.</w:t>
            </w:r>
            <w:r w:rsidR="00542119" w:rsidRPr="00542119">
              <w:t>createUnsignedXAdESProperties</w:t>
            </w:r>
            <w:r>
              <w:t>(</w:t>
            </w:r>
            <w:proofErr w:type="gramEnd"/>
            <w:r>
              <w:t>XAdESProfileT.java:148)</w:t>
            </w:r>
          </w:p>
        </w:tc>
        <w:tc>
          <w:tcPr>
            <w:tcW w:w="1872" w:type="pct"/>
            <w:shd w:val="clear" w:color="auto" w:fill="auto"/>
          </w:tcPr>
          <w:p w:rsidR="00183BFA" w:rsidRDefault="006201DC" w:rsidP="00183BFA">
            <w:pPr>
              <w:pStyle w:val="TableMini"/>
            </w:pPr>
            <w:r>
              <w:lastRenderedPageBreak/>
              <w:t xml:space="preserve">Amennyiben az </w:t>
            </w:r>
            <w:r w:rsidR="00C579CF">
              <w:t xml:space="preserve">XAdES </w:t>
            </w:r>
            <w:r>
              <w:t xml:space="preserve">aláírás készítése közben az időbélyeg kérés </w:t>
            </w:r>
            <w:r w:rsidRPr="0052662A">
              <w:t>SSLHandshakeException: Received fatal alert: handshake_failure</w:t>
            </w:r>
            <w:r>
              <w:t xml:space="preserve"> hibára fut, akkor az időbélyeg szolgáltató felé megadott autentikációs tanúsítvány beállítása hibás lehet.</w:t>
            </w:r>
            <w:r w:rsidR="00C53A87">
              <w:t xml:space="preserve"> </w:t>
            </w:r>
            <w:r w:rsidR="00C53A87">
              <w:lastRenderedPageBreak/>
              <w:t>(</w:t>
            </w:r>
            <w:r w:rsidR="00C53A87" w:rsidRPr="00C53A87">
              <w:t>EBT_TSP_KULCS_TAR</w:t>
            </w:r>
            <w:r w:rsidR="00C53A87">
              <w:t>)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3C0763">
              <w:lastRenderedPageBreak/>
              <w:t>org.bouncycastle.cms.CMSException: unable to initialize cipher: Illegal key size</w:t>
            </w:r>
          </w:p>
        </w:tc>
        <w:tc>
          <w:tcPr>
            <w:tcW w:w="1872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B2215E">
              <w:t>Java Cryptography Extension (JCE)</w:t>
            </w:r>
            <w:r>
              <w:t xml:space="preserve"> telepítése nem történt meg</w:t>
            </w:r>
          </w:p>
        </w:tc>
      </w:tr>
      <w:tr w:rsidR="00B84D82" w:rsidRPr="00805D67" w:rsidTr="0052662A">
        <w:tc>
          <w:tcPr>
            <w:tcW w:w="3128" w:type="pct"/>
            <w:shd w:val="clear" w:color="auto" w:fill="auto"/>
          </w:tcPr>
          <w:p w:rsidR="00B84D82" w:rsidRPr="003C0763" w:rsidRDefault="00B84D82" w:rsidP="00E17393">
            <w:pPr>
              <w:pStyle w:val="TableMini"/>
            </w:pPr>
            <w:r w:rsidRPr="00D50669">
              <w:t>org.springframework.beans.BeanInstantiationException: Could not instantiate bean class [hu.gov.nav.ebt.common.signature.token.Pkcs12SignatureToken]: Constructor threw exception; nested exception is java.lang.RuntimeException: File Not Found xxx</w:t>
            </w:r>
          </w:p>
        </w:tc>
        <w:tc>
          <w:tcPr>
            <w:tcW w:w="1872" w:type="pct"/>
            <w:shd w:val="clear" w:color="auto" w:fill="auto"/>
          </w:tcPr>
          <w:p w:rsidR="00B84D82" w:rsidRDefault="00B84D82" w:rsidP="00E17393">
            <w:pPr>
              <w:pStyle w:val="TableMini"/>
            </w:pPr>
            <w:r>
              <w:t xml:space="preserve">A </w:t>
            </w:r>
            <w:r w:rsidRPr="00D50669">
              <w:t>Pkcs12SignatureToken</w:t>
            </w:r>
            <w:r>
              <w:t xml:space="preserve"> nem tudta betölteni </w:t>
            </w:r>
            <w:proofErr w:type="gramStart"/>
            <w:r>
              <w:t>a</w:t>
            </w:r>
            <w:proofErr w:type="gramEnd"/>
            <w:r>
              <w:t xml:space="preserve"> </w:t>
            </w:r>
            <w:r w:rsidRPr="00704237">
              <w:t>EBT_ALAIRO_KULCS_TAR</w:t>
            </w:r>
            <w:r>
              <w:t xml:space="preserve"> beállítással megadott kulcstárat. </w:t>
            </w:r>
          </w:p>
          <w:p w:rsidR="00B84D82" w:rsidRPr="00B2215E" w:rsidRDefault="00B84D82" w:rsidP="00B43A89">
            <w:pPr>
              <w:pStyle w:val="TableMini"/>
            </w:pPr>
            <w:r>
              <w:t>Ha PKCS#11 kulcstárat használ az aláírásho</w:t>
            </w:r>
            <w:r w:rsidR="00B43A89">
              <w:t>z</w:t>
            </w:r>
            <w:r>
              <w:t xml:space="preserve">, akkor vagy ki kell kapcsolni az SDK.XML-ben a </w:t>
            </w:r>
            <w:r w:rsidRPr="00D50669">
              <w:t>Pkcs12SignatureToken</w:t>
            </w:r>
            <w:r>
              <w:t xml:space="preserve"> példány</w:t>
            </w:r>
            <w:r>
              <w:t>o</w:t>
            </w:r>
            <w:r>
              <w:t xml:space="preserve">sítását, vagy meg kell adni egy dummy kulcstárat </w:t>
            </w:r>
            <w:proofErr w:type="gramStart"/>
            <w:r>
              <w:t>a</w:t>
            </w:r>
            <w:proofErr w:type="gramEnd"/>
            <w:r>
              <w:t xml:space="preserve"> </w:t>
            </w:r>
            <w:r w:rsidRPr="00704237">
              <w:t>EBT_ALAIRO_KULCS_TAR</w:t>
            </w:r>
            <w:r>
              <w:t xml:space="preserve"> beállításnál.</w:t>
            </w:r>
          </w:p>
        </w:tc>
      </w:tr>
    </w:tbl>
    <w:p w:rsidR="00B84D82" w:rsidRDefault="00B84D82" w:rsidP="00515F59">
      <w:pPr>
        <w:pStyle w:val="Heading3"/>
      </w:pPr>
      <w:bookmarkStart w:id="541" w:name="_Toc359939470"/>
      <w:r w:rsidRPr="006553C2">
        <w:t>ServerHttpUserException</w:t>
      </w:r>
      <w:r>
        <w:t xml:space="preserve"> típusú kivételek</w:t>
      </w:r>
      <w:bookmarkEnd w:id="541"/>
    </w:p>
    <w:p w:rsidR="00B84D82" w:rsidRPr="00BE2134" w:rsidRDefault="00B84D82" w:rsidP="00B84D82"/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7110"/>
        <w:gridCol w:w="7110"/>
      </w:tblGrid>
      <w:tr w:rsidR="00B84D82" w:rsidRPr="00E26C78" w:rsidTr="00E17393">
        <w:tc>
          <w:tcPr>
            <w:tcW w:w="2500" w:type="pct"/>
            <w:shd w:val="clear" w:color="auto" w:fill="auto"/>
          </w:tcPr>
          <w:p w:rsidR="00B84D82" w:rsidRPr="001C7F4B" w:rsidRDefault="00B84D82" w:rsidP="00E17393">
            <w:pPr>
              <w:pStyle w:val="TableTitle"/>
            </w:pPr>
            <w:r w:rsidRPr="005B02D1">
              <w:t>Hibaüzenet</w:t>
            </w:r>
          </w:p>
        </w:tc>
        <w:tc>
          <w:tcPr>
            <w:tcW w:w="2500" w:type="pct"/>
            <w:shd w:val="clear" w:color="auto" w:fill="auto"/>
          </w:tcPr>
          <w:p w:rsidR="00B84D82" w:rsidRPr="001C7F4B" w:rsidRDefault="00B84D82" w:rsidP="00E17393">
            <w:pPr>
              <w:pStyle w:val="TableTitle"/>
            </w:pPr>
            <w:r w:rsidRPr="005B02D1">
              <w:t>Magyarázat</w:t>
            </w:r>
          </w:p>
        </w:tc>
      </w:tr>
      <w:tr w:rsidR="00B84D82" w:rsidRPr="00E26C78" w:rsidTr="00E17393">
        <w:tc>
          <w:tcPr>
            <w:tcW w:w="2500" w:type="pct"/>
            <w:shd w:val="clear" w:color="auto" w:fill="auto"/>
          </w:tcPr>
          <w:p w:rsidR="00B84D82" w:rsidRDefault="00B84D82" w:rsidP="00E17393">
            <w:pPr>
              <w:pStyle w:val="TableMini"/>
              <w:rPr>
                <w:b/>
                <w:color w:val="FFFFFF"/>
              </w:rPr>
            </w:pPr>
            <w:r w:rsidRPr="00957930">
              <w:t>java.net.UnknownHostException</w:t>
            </w:r>
            <w:proofErr w:type="gramStart"/>
            <w:r w:rsidRPr="00957930">
              <w:t>: ..</w:t>
            </w:r>
            <w:proofErr w:type="gramEnd"/>
            <w:r w:rsidRPr="00957930">
              <w:t>.</w:t>
            </w:r>
          </w:p>
        </w:tc>
        <w:tc>
          <w:tcPr>
            <w:tcW w:w="2500" w:type="pct"/>
            <w:shd w:val="clear" w:color="auto" w:fill="auto"/>
          </w:tcPr>
          <w:p w:rsidR="00B84D82" w:rsidRDefault="00B84D82" w:rsidP="00E17393">
            <w:pPr>
              <w:pStyle w:val="TableMini"/>
              <w:rPr>
                <w:b/>
                <w:color w:val="FFFFFF"/>
              </w:rPr>
            </w:pPr>
            <w:r>
              <w:t>A webszolgáltatás nem elérhető, vagy rosszul van megadva a címe (</w:t>
            </w:r>
            <w:r w:rsidRPr="00957930">
              <w:t>nav-webservice-url</w:t>
            </w:r>
            <w:r>
              <w:t>).</w:t>
            </w:r>
          </w:p>
        </w:tc>
      </w:tr>
      <w:tr w:rsidR="00B84D82" w:rsidRPr="00E26C78" w:rsidTr="00E17393">
        <w:tc>
          <w:tcPr>
            <w:tcW w:w="2500" w:type="pct"/>
            <w:shd w:val="clear" w:color="auto" w:fill="auto"/>
          </w:tcPr>
          <w:p w:rsidR="00B84D82" w:rsidRDefault="00B84D82" w:rsidP="00E17393">
            <w:pPr>
              <w:pStyle w:val="TableMini"/>
              <w:rPr>
                <w:b/>
                <w:color w:val="FFFFFF"/>
              </w:rPr>
            </w:pPr>
            <w:r w:rsidRPr="00957930">
              <w:t>org.apache.axis2.AxisFault: Transport error: 404 Error: Not Found</w:t>
            </w:r>
          </w:p>
        </w:tc>
        <w:tc>
          <w:tcPr>
            <w:tcW w:w="2500" w:type="pct"/>
            <w:shd w:val="clear" w:color="auto" w:fill="auto"/>
          </w:tcPr>
          <w:p w:rsidR="00B84D82" w:rsidRDefault="00B84D82" w:rsidP="00E17393">
            <w:pPr>
              <w:pStyle w:val="TableMini"/>
              <w:rPr>
                <w:b/>
                <w:color w:val="FFFFFF"/>
              </w:rPr>
            </w:pPr>
            <w:r>
              <w:t>Rosszul van megadva a webszolgáltatás címe (</w:t>
            </w:r>
            <w:r w:rsidRPr="00957930">
              <w:t>nav-webservice-url</w:t>
            </w:r>
            <w:r>
              <w:t>).</w:t>
            </w:r>
          </w:p>
        </w:tc>
      </w:tr>
      <w:tr w:rsidR="00B84D82" w:rsidRPr="00E26C78" w:rsidTr="00E17393">
        <w:tc>
          <w:tcPr>
            <w:tcW w:w="2500" w:type="pct"/>
            <w:shd w:val="clear" w:color="auto" w:fill="auto"/>
          </w:tcPr>
          <w:p w:rsidR="00B84D82" w:rsidRDefault="00B84D82" w:rsidP="00E17393">
            <w:pPr>
              <w:pStyle w:val="TableMini"/>
              <w:rPr>
                <w:b/>
                <w:color w:val="FFFFFF"/>
              </w:rPr>
            </w:pPr>
            <w:r w:rsidRPr="00274932">
              <w:t>org.apache.axis2.AxisFault: Transport error: 403 Error: Forbidden</w:t>
            </w:r>
          </w:p>
        </w:tc>
        <w:tc>
          <w:tcPr>
            <w:tcW w:w="2500" w:type="pct"/>
            <w:shd w:val="clear" w:color="auto" w:fill="auto"/>
          </w:tcPr>
          <w:p w:rsidR="00B84D82" w:rsidRDefault="00B84D82" w:rsidP="00E17393">
            <w:pPr>
              <w:pStyle w:val="TableMini"/>
              <w:rPr>
                <w:b/>
                <w:color w:val="FFFFFF"/>
              </w:rPr>
            </w:pPr>
            <w:r>
              <w:t>Autentikációs tanúsítvány nem megfelelő.</w:t>
            </w:r>
          </w:p>
        </w:tc>
      </w:tr>
      <w:tr w:rsidR="00B84D82" w:rsidRPr="00E26C78" w:rsidTr="00E17393">
        <w:tc>
          <w:tcPr>
            <w:tcW w:w="2500" w:type="pct"/>
            <w:shd w:val="clear" w:color="auto" w:fill="auto"/>
          </w:tcPr>
          <w:p w:rsidR="00B84D82" w:rsidRPr="00274932" w:rsidRDefault="00B84D82" w:rsidP="00E17393">
            <w:pPr>
              <w:pStyle w:val="TableMini"/>
            </w:pPr>
            <w:r w:rsidRPr="002A27D8">
              <w:t>org.apache.axis2.AxisFault: Connection has been shutdown: javax.net.ssl.SSLHandshakeException: sun.security.validator.ValidatorException: PKIX path building failed: sun.security.provider.certpath.SunCertPathBuilderException: unable to find valid certification path to requested target</w:t>
            </w:r>
          </w:p>
        </w:tc>
        <w:tc>
          <w:tcPr>
            <w:tcW w:w="2500" w:type="pct"/>
            <w:shd w:val="clear" w:color="auto" w:fill="auto"/>
          </w:tcPr>
          <w:p w:rsidR="00B84D82" w:rsidRDefault="00B84D82" w:rsidP="00E17393">
            <w:pPr>
              <w:pStyle w:val="TableMini"/>
            </w:pPr>
            <w:r w:rsidRPr="00274932">
              <w:t>nav-webserver-trustore</w:t>
            </w:r>
            <w:r>
              <w:t xml:space="preserve"> nem tartalmazza a szükséges tanúsítványt, mert nem tud megbízni a NAV webszerverében a kliens.</w:t>
            </w:r>
          </w:p>
        </w:tc>
      </w:tr>
      <w:tr w:rsidR="001B42B3" w:rsidRPr="00E26C78" w:rsidTr="00E17393">
        <w:tc>
          <w:tcPr>
            <w:tcW w:w="2500" w:type="pct"/>
            <w:shd w:val="clear" w:color="auto" w:fill="auto"/>
          </w:tcPr>
          <w:p w:rsidR="001B42B3" w:rsidRPr="002A27D8" w:rsidRDefault="001B42B3" w:rsidP="00E17393">
            <w:pPr>
              <w:pStyle w:val="TableMini"/>
            </w:pPr>
            <w:r w:rsidRPr="001B42B3">
              <w:t>org.apache.axis2.AxisFault: Transport error: 403 Error: Tunnel or SSL Forbidden</w:t>
            </w:r>
          </w:p>
        </w:tc>
        <w:tc>
          <w:tcPr>
            <w:tcW w:w="2500" w:type="pct"/>
            <w:shd w:val="clear" w:color="auto" w:fill="auto"/>
          </w:tcPr>
          <w:p w:rsidR="001B42B3" w:rsidRPr="00274932" w:rsidRDefault="001B42B3" w:rsidP="001B42B3">
            <w:pPr>
              <w:pStyle w:val="TableMini"/>
            </w:pPr>
            <w:r>
              <w:t>Az ügyfél proxy szervere nem engedi az SSL adatforgalom átvezetését a proxy sze</w:t>
            </w:r>
            <w:r>
              <w:t>r</w:t>
            </w:r>
            <w:r>
              <w:t>veren</w:t>
            </w:r>
            <w:r w:rsidR="00CE5B40">
              <w:t>.</w:t>
            </w:r>
          </w:p>
        </w:tc>
      </w:tr>
    </w:tbl>
    <w:p w:rsidR="00B84D82" w:rsidRDefault="00B84D82" w:rsidP="00515F59">
      <w:pPr>
        <w:pStyle w:val="Heading3"/>
      </w:pPr>
      <w:bookmarkStart w:id="542" w:name="_Toc359939471"/>
      <w:r>
        <w:lastRenderedPageBreak/>
        <w:t>Makett oldali kivételek</w:t>
      </w:r>
      <w:bookmarkEnd w:id="542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7053"/>
        <w:gridCol w:w="7167"/>
      </w:tblGrid>
      <w:tr w:rsidR="00B84D82" w:rsidRPr="00805D67" w:rsidTr="005C2260">
        <w:tc>
          <w:tcPr>
            <w:tcW w:w="2480" w:type="pct"/>
            <w:shd w:val="clear" w:color="auto" w:fill="auto"/>
          </w:tcPr>
          <w:p w:rsidR="00B84D82" w:rsidRPr="00805D67" w:rsidRDefault="00B84D82" w:rsidP="00E17393">
            <w:pPr>
              <w:pStyle w:val="TableTitle"/>
            </w:pPr>
            <w:r w:rsidRPr="00805D67">
              <w:t>Hibaüzenet</w:t>
            </w:r>
          </w:p>
        </w:tc>
        <w:tc>
          <w:tcPr>
            <w:tcW w:w="2520" w:type="pct"/>
            <w:shd w:val="clear" w:color="auto" w:fill="auto"/>
          </w:tcPr>
          <w:p w:rsidR="00B84D82" w:rsidRPr="00805D67" w:rsidRDefault="00B84D82" w:rsidP="00E17393">
            <w:pPr>
              <w:pStyle w:val="TableTitle"/>
            </w:pPr>
            <w:r w:rsidRPr="00805D67">
              <w:t>Magyarázat</w:t>
            </w:r>
          </w:p>
        </w:tc>
      </w:tr>
      <w:tr w:rsidR="00B84D82" w:rsidRPr="00805D67" w:rsidTr="005C2260">
        <w:tc>
          <w:tcPr>
            <w:tcW w:w="2480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805D67">
              <w:t>org.springframework.beans.factory.BeanInitializationException: Could not load properties; nested exception is java.io.FileNotFoundException: class path resource [config.properties] cannot be opened because it does not exist</w:t>
            </w:r>
          </w:p>
        </w:tc>
        <w:tc>
          <w:tcPr>
            <w:tcW w:w="2520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805D67">
              <w:t>A config.properties betöltése nem sikerült.</w:t>
            </w:r>
          </w:p>
        </w:tc>
      </w:tr>
      <w:tr w:rsidR="00B84D82" w:rsidRPr="00805D67" w:rsidTr="005C2260">
        <w:tc>
          <w:tcPr>
            <w:tcW w:w="2480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805D67">
              <w:t>org.springframework.beans.factory.BeanInitializationException: Could not load properties; nested exception is java.io.FileNotFoundException: class path resource [sdk.properties] cannot be opened because it does not exist</w:t>
            </w:r>
          </w:p>
        </w:tc>
        <w:tc>
          <w:tcPr>
            <w:tcW w:w="2520" w:type="pct"/>
            <w:shd w:val="clear" w:color="auto" w:fill="auto"/>
          </w:tcPr>
          <w:p w:rsidR="00B84D82" w:rsidRPr="00805D67" w:rsidRDefault="00B84D82" w:rsidP="00E17393">
            <w:pPr>
              <w:pStyle w:val="TableMini"/>
            </w:pPr>
            <w:r w:rsidRPr="00805D67">
              <w:t>Az sdk.properties betöltése nem sikerült.</w:t>
            </w:r>
          </w:p>
        </w:tc>
      </w:tr>
    </w:tbl>
    <w:p w:rsidR="00AC13FE" w:rsidRPr="00B84D82" w:rsidRDefault="00AC13FE" w:rsidP="00B84D82"/>
    <w:p w:rsidR="003C215E" w:rsidRDefault="003C215E" w:rsidP="003C215E">
      <w:pPr>
        <w:rPr>
          <w:lang w:eastAsia="en-US"/>
        </w:rPr>
      </w:pPr>
    </w:p>
    <w:p w:rsidR="003C215E" w:rsidRPr="003C215E" w:rsidRDefault="003C215E" w:rsidP="00F821B7">
      <w:pPr>
        <w:rPr>
          <w:lang w:eastAsia="en-US"/>
        </w:rPr>
      </w:pPr>
    </w:p>
    <w:sectPr w:rsidR="003C215E" w:rsidRPr="003C215E" w:rsidSect="003C215E"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A70" w:rsidRDefault="00813A70" w:rsidP="001C43CF">
      <w:r>
        <w:separator/>
      </w:r>
    </w:p>
  </w:endnote>
  <w:endnote w:type="continuationSeparator" w:id="0">
    <w:p w:rsidR="00813A70" w:rsidRDefault="00813A70" w:rsidP="001C4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70" w:rsidRPr="006818A0" w:rsidRDefault="00813A70" w:rsidP="006818A0">
    <w:pPr>
      <w:pStyle w:val="Footer"/>
      <w:pBdr>
        <w:top w:val="single" w:sz="6" w:space="1" w:color="auto"/>
      </w:pBdr>
      <w:tabs>
        <w:tab w:val="clear" w:pos="9072"/>
        <w:tab w:val="right" w:pos="4536"/>
      </w:tabs>
      <w:spacing w:before="40" w:after="40"/>
      <w:ind w:right="-32"/>
      <w:jc w:val="both"/>
      <w:rPr>
        <w:rFonts w:ascii="Times New Roman" w:hAnsi="Times New Roman"/>
        <w:i/>
        <w:noProof/>
        <w:sz w:val="16"/>
        <w:szCs w:val="20"/>
      </w:rPr>
    </w:pPr>
    <w:r w:rsidRPr="006818A0">
      <w:rPr>
        <w:rFonts w:ascii="Times New Roman" w:hAnsi="Times New Roman"/>
        <w:i/>
        <w:noProof/>
        <w:sz w:val="16"/>
        <w:szCs w:val="20"/>
      </w:rPr>
      <w:fldChar w:fldCharType="begin"/>
    </w:r>
    <w:r w:rsidRPr="006818A0">
      <w:rPr>
        <w:rFonts w:ascii="Times New Roman" w:hAnsi="Times New Roman"/>
        <w:i/>
        <w:noProof/>
        <w:sz w:val="16"/>
        <w:szCs w:val="20"/>
      </w:rPr>
      <w:instrText xml:space="preserve"> FILENAME </w:instrText>
    </w:r>
    <w:r w:rsidRPr="006818A0">
      <w:rPr>
        <w:rFonts w:ascii="Times New Roman" w:hAnsi="Times New Roman"/>
        <w:i/>
        <w:noProof/>
        <w:sz w:val="16"/>
        <w:szCs w:val="20"/>
      </w:rPr>
      <w:fldChar w:fldCharType="separate"/>
    </w:r>
    <w:r>
      <w:rPr>
        <w:rFonts w:ascii="Times New Roman" w:hAnsi="Times New Roman"/>
        <w:i/>
        <w:noProof/>
        <w:sz w:val="16"/>
        <w:szCs w:val="20"/>
      </w:rPr>
      <w:t>EBT_Kliens.docx</w:t>
    </w:r>
    <w:r w:rsidRPr="006818A0">
      <w:rPr>
        <w:rFonts w:ascii="Times New Roman" w:hAnsi="Times New Roman"/>
        <w:i/>
        <w:noProof/>
        <w:sz w:val="16"/>
        <w:szCs w:val="20"/>
      </w:rPr>
      <w:fldChar w:fldCharType="end"/>
    </w:r>
    <w:r w:rsidRPr="006818A0">
      <w:rPr>
        <w:rFonts w:ascii="Times New Roman" w:hAnsi="Times New Roman"/>
        <w:i/>
        <w:noProof/>
        <w:sz w:val="16"/>
        <w:szCs w:val="20"/>
      </w:rPr>
      <w:tab/>
    </w:r>
    <w:r w:rsidRPr="006818A0">
      <w:rPr>
        <w:rFonts w:ascii="Times New Roman" w:hAnsi="Times New Roman"/>
        <w:i/>
        <w:noProof/>
        <w:sz w:val="16"/>
        <w:szCs w:val="20"/>
      </w:rPr>
      <w:tab/>
    </w:r>
    <w:r w:rsidRPr="006818A0">
      <w:rPr>
        <w:rFonts w:ascii="Times New Roman" w:hAnsi="Times New Roman"/>
        <w:i/>
        <w:noProof/>
        <w:sz w:val="16"/>
        <w:szCs w:val="20"/>
      </w:rPr>
      <w:tab/>
    </w:r>
    <w:r w:rsidRPr="006818A0">
      <w:rPr>
        <w:rFonts w:ascii="Times New Roman" w:hAnsi="Times New Roman"/>
        <w:i/>
        <w:noProof/>
        <w:sz w:val="16"/>
        <w:szCs w:val="20"/>
      </w:rPr>
      <w:tab/>
    </w:r>
    <w:r w:rsidRPr="006818A0">
      <w:rPr>
        <w:rFonts w:ascii="Times New Roman" w:hAnsi="Times New Roman"/>
        <w:i/>
        <w:noProof/>
        <w:sz w:val="16"/>
        <w:szCs w:val="20"/>
      </w:rPr>
      <w:tab/>
    </w:r>
    <w:r w:rsidRPr="006818A0">
      <w:rPr>
        <w:rFonts w:ascii="Times New Roman" w:hAnsi="Times New Roman"/>
        <w:i/>
        <w:noProof/>
        <w:sz w:val="16"/>
        <w:szCs w:val="20"/>
      </w:rPr>
      <w:tab/>
    </w:r>
    <w:r w:rsidRPr="006818A0">
      <w:rPr>
        <w:rFonts w:ascii="Times New Roman" w:hAnsi="Times New Roman"/>
        <w:i/>
        <w:noProof/>
        <w:sz w:val="16"/>
        <w:szCs w:val="20"/>
      </w:rPr>
      <w:tab/>
    </w:r>
    <w:r w:rsidRPr="006818A0">
      <w:rPr>
        <w:rFonts w:ascii="Times New Roman" w:hAnsi="Times New Roman"/>
        <w:i/>
        <w:noProof/>
        <w:sz w:val="16"/>
        <w:szCs w:val="20"/>
      </w:rPr>
      <w:fldChar w:fldCharType="begin"/>
    </w:r>
    <w:r w:rsidRPr="006818A0">
      <w:rPr>
        <w:rFonts w:ascii="Times New Roman" w:hAnsi="Times New Roman"/>
        <w:i/>
        <w:noProof/>
        <w:sz w:val="16"/>
        <w:szCs w:val="20"/>
      </w:rPr>
      <w:instrText xml:space="preserve"> PAGE   \* MERGEFORMAT </w:instrText>
    </w:r>
    <w:r w:rsidRPr="006818A0">
      <w:rPr>
        <w:rFonts w:ascii="Times New Roman" w:hAnsi="Times New Roman"/>
        <w:i/>
        <w:noProof/>
        <w:sz w:val="16"/>
        <w:szCs w:val="20"/>
      </w:rPr>
      <w:fldChar w:fldCharType="separate"/>
    </w:r>
    <w:r w:rsidR="002A4984">
      <w:rPr>
        <w:rFonts w:ascii="Times New Roman" w:hAnsi="Times New Roman"/>
        <w:i/>
        <w:noProof/>
        <w:sz w:val="16"/>
        <w:szCs w:val="20"/>
      </w:rPr>
      <w:t>46</w:t>
    </w:r>
    <w:r w:rsidRPr="006818A0">
      <w:rPr>
        <w:rFonts w:ascii="Times New Roman" w:hAnsi="Times New Roman"/>
        <w:i/>
        <w:noProof/>
        <w:sz w:val="16"/>
        <w:szCs w:val="20"/>
      </w:rPr>
      <w:fldChar w:fldCharType="end"/>
    </w:r>
    <w:r w:rsidRPr="006818A0">
      <w:rPr>
        <w:rFonts w:ascii="Times New Roman" w:hAnsi="Times New Roman"/>
        <w:i/>
        <w:noProof/>
        <w:sz w:val="16"/>
        <w:szCs w:val="20"/>
      </w:rPr>
      <w:t>/</w:t>
    </w:r>
    <w:fldSimple w:instr=" NUMPAGES   \* MERGEFORMAT ">
      <w:r w:rsidR="002A4984" w:rsidRPr="002A4984">
        <w:rPr>
          <w:rFonts w:ascii="Times New Roman" w:hAnsi="Times New Roman"/>
          <w:i/>
          <w:noProof/>
          <w:sz w:val="16"/>
          <w:szCs w:val="20"/>
        </w:rPr>
        <w:t>68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A70" w:rsidRDefault="00813A70" w:rsidP="001C43CF">
      <w:r>
        <w:separator/>
      </w:r>
    </w:p>
  </w:footnote>
  <w:footnote w:type="continuationSeparator" w:id="0">
    <w:p w:rsidR="00813A70" w:rsidRDefault="00813A70" w:rsidP="001C4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70" w:rsidRPr="001E3CBD" w:rsidRDefault="00813A70" w:rsidP="00272DA9">
    <w:pPr>
      <w:pBdr>
        <w:bottom w:val="single" w:sz="4" w:space="1" w:color="auto"/>
      </w:pBdr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>EBT Kliens Dokumentáció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70" w:rsidRDefault="00813A70" w:rsidP="00D02861">
    <w:pPr>
      <w:jc w:val="center"/>
    </w:pPr>
    <w:r>
      <w:rPr>
        <w:noProof/>
      </w:rPr>
      <w:drawing>
        <wp:inline distT="0" distB="0" distL="0" distR="0">
          <wp:extent cx="542925" cy="723900"/>
          <wp:effectExtent l="19050" t="0" r="9525" b="0"/>
          <wp:docPr id="6" name="Picture 1" descr="CIME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MER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3A70" w:rsidRDefault="00813A70" w:rsidP="00272DA9">
    <w:pPr>
      <w:pStyle w:val="APEHfelirat"/>
      <w:pBdr>
        <w:bottom w:val="single" w:sz="4" w:space="1" w:color="auto"/>
      </w:pBdr>
    </w:pPr>
    <w:r>
      <w:t xml:space="preserve">Nemzeti adó- </w:t>
    </w:r>
    <w:proofErr w:type="gramStart"/>
    <w:r>
      <w:t>és</w:t>
    </w:r>
    <w:proofErr w:type="gramEnd"/>
    <w:r>
      <w:t xml:space="preserve"> vámhivatal</w:t>
    </w:r>
  </w:p>
  <w:p w:rsidR="00813A70" w:rsidRDefault="00813A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7006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B04D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0048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40E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</w:abstractNum>
  <w:abstractNum w:abstractNumId="4">
    <w:nsid w:val="FFFFFF80"/>
    <w:multiLevelType w:val="singleLevel"/>
    <w:tmpl w:val="B380DB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1899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FB48B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82260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2800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7C69F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04556"/>
    <w:multiLevelType w:val="hybridMultilevel"/>
    <w:tmpl w:val="65223CFE"/>
    <w:lvl w:ilvl="0" w:tplc="040E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00974964"/>
    <w:multiLevelType w:val="hybridMultilevel"/>
    <w:tmpl w:val="69A661EE"/>
    <w:lvl w:ilvl="0" w:tplc="CB46BC0E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7E071A"/>
    <w:multiLevelType w:val="hybridMultilevel"/>
    <w:tmpl w:val="4D88CC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6540648"/>
    <w:multiLevelType w:val="multilevel"/>
    <w:tmpl w:val="FEA47E8A"/>
    <w:numStyleLink w:val="Folap-NegyzetekWingdings"/>
  </w:abstractNum>
  <w:abstractNum w:abstractNumId="14">
    <w:nsid w:val="0C735644"/>
    <w:multiLevelType w:val="multilevel"/>
    <w:tmpl w:val="FEA47E8A"/>
    <w:numStyleLink w:val="Folap-NegyzetekWingdings"/>
  </w:abstractNum>
  <w:abstractNum w:abstractNumId="15">
    <w:nsid w:val="0E1852D4"/>
    <w:multiLevelType w:val="hybridMultilevel"/>
    <w:tmpl w:val="A84E32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C56C5B"/>
    <w:multiLevelType w:val="hybridMultilevel"/>
    <w:tmpl w:val="3CF04F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8C2703"/>
    <w:multiLevelType w:val="multilevel"/>
    <w:tmpl w:val="FEA47E8A"/>
    <w:numStyleLink w:val="Folap-NegyzetekWingdings"/>
  </w:abstractNum>
  <w:abstractNum w:abstractNumId="18">
    <w:nsid w:val="17D45CCD"/>
    <w:multiLevelType w:val="multilevel"/>
    <w:tmpl w:val="C152D820"/>
    <w:styleLink w:val="StyleBulletedSymbolsymbolLeft061cmHanging063cm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150C53"/>
    <w:multiLevelType w:val="hybridMultilevel"/>
    <w:tmpl w:val="E59C10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B66828"/>
    <w:multiLevelType w:val="multilevel"/>
    <w:tmpl w:val="FEA47E8A"/>
    <w:styleLink w:val="Folap-NegyzetekWingdings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7667D35"/>
    <w:multiLevelType w:val="hybridMultilevel"/>
    <w:tmpl w:val="18ACEBD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79F17A3"/>
    <w:multiLevelType w:val="multilevel"/>
    <w:tmpl w:val="FEA47E8A"/>
    <w:numStyleLink w:val="Folap-NegyzetekWingdings"/>
  </w:abstractNum>
  <w:abstractNum w:abstractNumId="23">
    <w:nsid w:val="38E60C10"/>
    <w:multiLevelType w:val="hybridMultilevel"/>
    <w:tmpl w:val="09BAA0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1A4DBD"/>
    <w:multiLevelType w:val="hybridMultilevel"/>
    <w:tmpl w:val="3FCA85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C33C48"/>
    <w:multiLevelType w:val="multilevel"/>
    <w:tmpl w:val="1AB4E66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6">
    <w:nsid w:val="3ACB445E"/>
    <w:multiLevelType w:val="hybridMultilevel"/>
    <w:tmpl w:val="FEA47E8A"/>
    <w:lvl w:ilvl="0" w:tplc="CF184F2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3F4A49B0"/>
    <w:multiLevelType w:val="hybridMultilevel"/>
    <w:tmpl w:val="5F92CF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BC5864"/>
    <w:multiLevelType w:val="hybridMultilevel"/>
    <w:tmpl w:val="69EA8E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E56A81"/>
    <w:multiLevelType w:val="hybridMultilevel"/>
    <w:tmpl w:val="281AF7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2A28CA"/>
    <w:multiLevelType w:val="hybridMultilevel"/>
    <w:tmpl w:val="0CC680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471098"/>
    <w:multiLevelType w:val="hybridMultilevel"/>
    <w:tmpl w:val="A1BAFF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5F6BD0"/>
    <w:multiLevelType w:val="multilevel"/>
    <w:tmpl w:val="FEA47E8A"/>
    <w:numStyleLink w:val="Folap-NegyzetekWingdings"/>
  </w:abstractNum>
  <w:abstractNum w:abstractNumId="33">
    <w:nsid w:val="4E0302C5"/>
    <w:multiLevelType w:val="multilevel"/>
    <w:tmpl w:val="93DAA09A"/>
    <w:styleLink w:val="StyleBulleted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2006"/>
      <w:numFmt w:val="bullet"/>
      <w:lvlText w:val="-"/>
      <w:lvlJc w:val="left"/>
      <w:pPr>
        <w:tabs>
          <w:tab w:val="num" w:pos="3731"/>
        </w:tabs>
        <w:ind w:left="3731" w:hanging="360"/>
      </w:pPr>
      <w:rPr>
        <w:rFonts w:ascii="Tahoma" w:eastAsia="Times New Roman" w:hAnsi="Tahoma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4">
    <w:nsid w:val="4E945A40"/>
    <w:multiLevelType w:val="multilevel"/>
    <w:tmpl w:val="C708FADC"/>
    <w:styleLink w:val="StyleBulletedSymbolsymbolLeft042cmHanging063cm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5">
    <w:nsid w:val="58A33619"/>
    <w:multiLevelType w:val="hybridMultilevel"/>
    <w:tmpl w:val="36CEDF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733CB9"/>
    <w:multiLevelType w:val="hybridMultilevel"/>
    <w:tmpl w:val="68F4BFE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072318"/>
    <w:multiLevelType w:val="multilevel"/>
    <w:tmpl w:val="1C40273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8"/>
        </w:tabs>
        <w:ind w:left="34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32"/>
        </w:tabs>
        <w:ind w:left="39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36"/>
        </w:tabs>
        <w:ind w:left="4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40"/>
        </w:tabs>
        <w:ind w:left="49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44"/>
        </w:tabs>
        <w:ind w:left="54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20"/>
        </w:tabs>
        <w:ind w:left="6020" w:hanging="1440"/>
      </w:pPr>
      <w:rPr>
        <w:rFonts w:cs="Times New Roman" w:hint="default"/>
      </w:rPr>
    </w:lvl>
  </w:abstractNum>
  <w:abstractNum w:abstractNumId="38">
    <w:nsid w:val="6255316B"/>
    <w:multiLevelType w:val="hybridMultilevel"/>
    <w:tmpl w:val="224C15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397DAD"/>
    <w:multiLevelType w:val="hybridMultilevel"/>
    <w:tmpl w:val="6FB267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171EB6"/>
    <w:multiLevelType w:val="multilevel"/>
    <w:tmpl w:val="FEA47E8A"/>
    <w:numStyleLink w:val="Folap-NegyzetekWingdings"/>
  </w:abstractNum>
  <w:abstractNum w:abstractNumId="41">
    <w:nsid w:val="678D6257"/>
    <w:multiLevelType w:val="hybridMultilevel"/>
    <w:tmpl w:val="F28C77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1012D3"/>
    <w:multiLevelType w:val="hybridMultilevel"/>
    <w:tmpl w:val="C206EA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5B0F61"/>
    <w:multiLevelType w:val="hybridMultilevel"/>
    <w:tmpl w:val="7AFC7A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25"/>
  </w:num>
  <w:num w:numId="10">
    <w:abstractNumId w:val="33"/>
  </w:num>
  <w:num w:numId="11">
    <w:abstractNumId w:val="9"/>
  </w:num>
  <w:num w:numId="12">
    <w:abstractNumId w:val="34"/>
  </w:num>
  <w:num w:numId="13">
    <w:abstractNumId w:val="18"/>
  </w:num>
  <w:num w:numId="14">
    <w:abstractNumId w:val="26"/>
  </w:num>
  <w:num w:numId="15">
    <w:abstractNumId w:val="37"/>
  </w:num>
  <w:num w:numId="16">
    <w:abstractNumId w:val="20"/>
  </w:num>
  <w:num w:numId="17">
    <w:abstractNumId w:val="14"/>
  </w:num>
  <w:num w:numId="18">
    <w:abstractNumId w:val="22"/>
  </w:num>
  <w:num w:numId="19">
    <w:abstractNumId w:val="13"/>
  </w:num>
  <w:num w:numId="20">
    <w:abstractNumId w:val="17"/>
  </w:num>
  <w:num w:numId="21">
    <w:abstractNumId w:val="32"/>
  </w:num>
  <w:num w:numId="22">
    <w:abstractNumId w:val="40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1"/>
  </w:num>
  <w:num w:numId="28">
    <w:abstractNumId w:val="0"/>
  </w:num>
  <w:num w:numId="29">
    <w:abstractNumId w:val="10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42"/>
  </w:num>
  <w:num w:numId="33">
    <w:abstractNumId w:val="35"/>
  </w:num>
  <w:num w:numId="34">
    <w:abstractNumId w:val="15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12"/>
  </w:num>
  <w:num w:numId="39">
    <w:abstractNumId w:val="31"/>
  </w:num>
  <w:num w:numId="40">
    <w:abstractNumId w:val="39"/>
  </w:num>
  <w:num w:numId="41">
    <w:abstractNumId w:val="11"/>
  </w:num>
  <w:num w:numId="42">
    <w:abstractNumId w:val="30"/>
  </w:num>
  <w:num w:numId="43">
    <w:abstractNumId w:val="43"/>
  </w:num>
  <w:num w:numId="44">
    <w:abstractNumId w:val="27"/>
  </w:num>
  <w:num w:numId="45">
    <w:abstractNumId w:val="23"/>
  </w:num>
  <w:num w:numId="46">
    <w:abstractNumId w:val="41"/>
  </w:num>
  <w:num w:numId="47">
    <w:abstractNumId w:val="38"/>
  </w:num>
  <w:num w:numId="48">
    <w:abstractNumId w:val="16"/>
  </w:num>
  <w:num w:numId="49">
    <w:abstractNumId w:val="29"/>
  </w:num>
  <w:num w:numId="50">
    <w:abstractNumId w:val="2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hideSpellingErrors/>
  <w:proofState w:grammar="clean"/>
  <w:stylePaneFormatFilter w:val="9728"/>
  <w:stylePaneSortMethod w:val="0000"/>
  <w:trackRevisions/>
  <w:documentProtection w:formatting="1" w:enforcement="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/>
  <w:rsids>
    <w:rsidRoot w:val="00AE08B6"/>
    <w:rsid w:val="00000382"/>
    <w:rsid w:val="000005F7"/>
    <w:rsid w:val="00000937"/>
    <w:rsid w:val="00000ABE"/>
    <w:rsid w:val="000011AF"/>
    <w:rsid w:val="000011F8"/>
    <w:rsid w:val="00001431"/>
    <w:rsid w:val="00002B20"/>
    <w:rsid w:val="0000303F"/>
    <w:rsid w:val="00004977"/>
    <w:rsid w:val="00004E20"/>
    <w:rsid w:val="00005032"/>
    <w:rsid w:val="00005820"/>
    <w:rsid w:val="00005BE8"/>
    <w:rsid w:val="0000640C"/>
    <w:rsid w:val="0000689A"/>
    <w:rsid w:val="00011C5F"/>
    <w:rsid w:val="00012AEE"/>
    <w:rsid w:val="000138EE"/>
    <w:rsid w:val="000140AF"/>
    <w:rsid w:val="00014130"/>
    <w:rsid w:val="00014298"/>
    <w:rsid w:val="00015AF1"/>
    <w:rsid w:val="0001633C"/>
    <w:rsid w:val="00016702"/>
    <w:rsid w:val="00017A33"/>
    <w:rsid w:val="00020767"/>
    <w:rsid w:val="000212BB"/>
    <w:rsid w:val="000212FD"/>
    <w:rsid w:val="000219F6"/>
    <w:rsid w:val="00022027"/>
    <w:rsid w:val="000228DD"/>
    <w:rsid w:val="00022EB3"/>
    <w:rsid w:val="00024259"/>
    <w:rsid w:val="00024CDD"/>
    <w:rsid w:val="00024F15"/>
    <w:rsid w:val="00025C7E"/>
    <w:rsid w:val="00025D9E"/>
    <w:rsid w:val="000263D2"/>
    <w:rsid w:val="00026C5F"/>
    <w:rsid w:val="00027EE7"/>
    <w:rsid w:val="00030076"/>
    <w:rsid w:val="00030163"/>
    <w:rsid w:val="00030A12"/>
    <w:rsid w:val="00030B44"/>
    <w:rsid w:val="00030EBF"/>
    <w:rsid w:val="000315E9"/>
    <w:rsid w:val="0003178B"/>
    <w:rsid w:val="000330D6"/>
    <w:rsid w:val="000339FF"/>
    <w:rsid w:val="00034D18"/>
    <w:rsid w:val="00036478"/>
    <w:rsid w:val="00036DED"/>
    <w:rsid w:val="00036E7A"/>
    <w:rsid w:val="00037724"/>
    <w:rsid w:val="00037B66"/>
    <w:rsid w:val="00041146"/>
    <w:rsid w:val="00041A32"/>
    <w:rsid w:val="000420AB"/>
    <w:rsid w:val="000424DF"/>
    <w:rsid w:val="00043BDB"/>
    <w:rsid w:val="000450BE"/>
    <w:rsid w:val="000452D0"/>
    <w:rsid w:val="0004533D"/>
    <w:rsid w:val="00045F13"/>
    <w:rsid w:val="000461A2"/>
    <w:rsid w:val="00046CEC"/>
    <w:rsid w:val="00046E3D"/>
    <w:rsid w:val="00047319"/>
    <w:rsid w:val="00047441"/>
    <w:rsid w:val="000475C5"/>
    <w:rsid w:val="000477E2"/>
    <w:rsid w:val="00047D10"/>
    <w:rsid w:val="000500B0"/>
    <w:rsid w:val="00050388"/>
    <w:rsid w:val="00051E7D"/>
    <w:rsid w:val="000524A5"/>
    <w:rsid w:val="00052B4E"/>
    <w:rsid w:val="000534A1"/>
    <w:rsid w:val="00053781"/>
    <w:rsid w:val="00053AC3"/>
    <w:rsid w:val="00053EA2"/>
    <w:rsid w:val="0005416E"/>
    <w:rsid w:val="0005663B"/>
    <w:rsid w:val="00056799"/>
    <w:rsid w:val="00056C61"/>
    <w:rsid w:val="00056E25"/>
    <w:rsid w:val="00057413"/>
    <w:rsid w:val="00057626"/>
    <w:rsid w:val="00060606"/>
    <w:rsid w:val="0006067D"/>
    <w:rsid w:val="00060D2A"/>
    <w:rsid w:val="00061013"/>
    <w:rsid w:val="0006199E"/>
    <w:rsid w:val="00061F43"/>
    <w:rsid w:val="00062220"/>
    <w:rsid w:val="00062D13"/>
    <w:rsid w:val="00063BCC"/>
    <w:rsid w:val="000641C8"/>
    <w:rsid w:val="00064356"/>
    <w:rsid w:val="000647C2"/>
    <w:rsid w:val="0006570B"/>
    <w:rsid w:val="00065CDB"/>
    <w:rsid w:val="00066790"/>
    <w:rsid w:val="000669D7"/>
    <w:rsid w:val="00066B3A"/>
    <w:rsid w:val="00066E77"/>
    <w:rsid w:val="000678B3"/>
    <w:rsid w:val="00067A55"/>
    <w:rsid w:val="00067CFC"/>
    <w:rsid w:val="00070103"/>
    <w:rsid w:val="00070A5D"/>
    <w:rsid w:val="00070D12"/>
    <w:rsid w:val="000710FB"/>
    <w:rsid w:val="000716B5"/>
    <w:rsid w:val="00071A0D"/>
    <w:rsid w:val="00072B23"/>
    <w:rsid w:val="000739A2"/>
    <w:rsid w:val="00074AAA"/>
    <w:rsid w:val="00075A7B"/>
    <w:rsid w:val="000769F2"/>
    <w:rsid w:val="00076C9C"/>
    <w:rsid w:val="00077B3D"/>
    <w:rsid w:val="00077CC9"/>
    <w:rsid w:val="00080578"/>
    <w:rsid w:val="0008092F"/>
    <w:rsid w:val="00080ACB"/>
    <w:rsid w:val="00081419"/>
    <w:rsid w:val="000821C4"/>
    <w:rsid w:val="000832EC"/>
    <w:rsid w:val="000843F7"/>
    <w:rsid w:val="0008454F"/>
    <w:rsid w:val="00084AC8"/>
    <w:rsid w:val="00084D40"/>
    <w:rsid w:val="00085831"/>
    <w:rsid w:val="00085D7C"/>
    <w:rsid w:val="00085F87"/>
    <w:rsid w:val="00086662"/>
    <w:rsid w:val="00086F69"/>
    <w:rsid w:val="00087030"/>
    <w:rsid w:val="00087624"/>
    <w:rsid w:val="00090399"/>
    <w:rsid w:val="00091699"/>
    <w:rsid w:val="000918D1"/>
    <w:rsid w:val="00092AA8"/>
    <w:rsid w:val="00092FF9"/>
    <w:rsid w:val="00093788"/>
    <w:rsid w:val="00093BA6"/>
    <w:rsid w:val="00094ECD"/>
    <w:rsid w:val="000952BD"/>
    <w:rsid w:val="000978AC"/>
    <w:rsid w:val="000979E4"/>
    <w:rsid w:val="000A0FD8"/>
    <w:rsid w:val="000A11AC"/>
    <w:rsid w:val="000A3835"/>
    <w:rsid w:val="000A4713"/>
    <w:rsid w:val="000A47CF"/>
    <w:rsid w:val="000A4B2A"/>
    <w:rsid w:val="000A4B6E"/>
    <w:rsid w:val="000A4E60"/>
    <w:rsid w:val="000A577D"/>
    <w:rsid w:val="000A5831"/>
    <w:rsid w:val="000A5E0A"/>
    <w:rsid w:val="000A63ED"/>
    <w:rsid w:val="000A7097"/>
    <w:rsid w:val="000A779B"/>
    <w:rsid w:val="000B0018"/>
    <w:rsid w:val="000B019F"/>
    <w:rsid w:val="000B10D6"/>
    <w:rsid w:val="000B1D3F"/>
    <w:rsid w:val="000B2DD2"/>
    <w:rsid w:val="000B2E20"/>
    <w:rsid w:val="000B3A46"/>
    <w:rsid w:val="000B3B2F"/>
    <w:rsid w:val="000B3B55"/>
    <w:rsid w:val="000B40C7"/>
    <w:rsid w:val="000B51F7"/>
    <w:rsid w:val="000B58A6"/>
    <w:rsid w:val="000B5BA7"/>
    <w:rsid w:val="000B63DE"/>
    <w:rsid w:val="000B6D80"/>
    <w:rsid w:val="000B7FDA"/>
    <w:rsid w:val="000C0DB6"/>
    <w:rsid w:val="000C1FC1"/>
    <w:rsid w:val="000C2D18"/>
    <w:rsid w:val="000C2D3B"/>
    <w:rsid w:val="000C37A7"/>
    <w:rsid w:val="000C3A10"/>
    <w:rsid w:val="000C3AF5"/>
    <w:rsid w:val="000C3FED"/>
    <w:rsid w:val="000C48EB"/>
    <w:rsid w:val="000C4E33"/>
    <w:rsid w:val="000C51A0"/>
    <w:rsid w:val="000C6039"/>
    <w:rsid w:val="000C6E47"/>
    <w:rsid w:val="000C73EF"/>
    <w:rsid w:val="000C78F5"/>
    <w:rsid w:val="000C7E11"/>
    <w:rsid w:val="000D013D"/>
    <w:rsid w:val="000D0AD7"/>
    <w:rsid w:val="000D0FBE"/>
    <w:rsid w:val="000D1022"/>
    <w:rsid w:val="000D1F55"/>
    <w:rsid w:val="000D26AE"/>
    <w:rsid w:val="000D2E9F"/>
    <w:rsid w:val="000D2F0D"/>
    <w:rsid w:val="000D4A8A"/>
    <w:rsid w:val="000D62DA"/>
    <w:rsid w:val="000D745E"/>
    <w:rsid w:val="000E0B27"/>
    <w:rsid w:val="000E23BB"/>
    <w:rsid w:val="000E270D"/>
    <w:rsid w:val="000E32E8"/>
    <w:rsid w:val="000E39AD"/>
    <w:rsid w:val="000E44E1"/>
    <w:rsid w:val="000E4E6D"/>
    <w:rsid w:val="000E4F0D"/>
    <w:rsid w:val="000E5344"/>
    <w:rsid w:val="000E60EE"/>
    <w:rsid w:val="000E61F9"/>
    <w:rsid w:val="000E6289"/>
    <w:rsid w:val="000E67B7"/>
    <w:rsid w:val="000E7EA0"/>
    <w:rsid w:val="000F0D1C"/>
    <w:rsid w:val="000F20F5"/>
    <w:rsid w:val="000F26C3"/>
    <w:rsid w:val="000F2DED"/>
    <w:rsid w:val="000F3071"/>
    <w:rsid w:val="000F34B2"/>
    <w:rsid w:val="000F3DD0"/>
    <w:rsid w:val="000F432B"/>
    <w:rsid w:val="000F4C1D"/>
    <w:rsid w:val="000F616E"/>
    <w:rsid w:val="00100F2A"/>
    <w:rsid w:val="00101258"/>
    <w:rsid w:val="00101805"/>
    <w:rsid w:val="00101B42"/>
    <w:rsid w:val="00103DA8"/>
    <w:rsid w:val="00103DEB"/>
    <w:rsid w:val="001040F7"/>
    <w:rsid w:val="00104320"/>
    <w:rsid w:val="001052B1"/>
    <w:rsid w:val="00106383"/>
    <w:rsid w:val="0010690B"/>
    <w:rsid w:val="001108A7"/>
    <w:rsid w:val="00110F30"/>
    <w:rsid w:val="00111CAF"/>
    <w:rsid w:val="00111E37"/>
    <w:rsid w:val="001121DA"/>
    <w:rsid w:val="001122DF"/>
    <w:rsid w:val="00112666"/>
    <w:rsid w:val="00112E60"/>
    <w:rsid w:val="00112F0E"/>
    <w:rsid w:val="001148F6"/>
    <w:rsid w:val="0011514A"/>
    <w:rsid w:val="00116842"/>
    <w:rsid w:val="00117842"/>
    <w:rsid w:val="00120846"/>
    <w:rsid w:val="00120C1E"/>
    <w:rsid w:val="001212F8"/>
    <w:rsid w:val="00121E1B"/>
    <w:rsid w:val="00122130"/>
    <w:rsid w:val="00123469"/>
    <w:rsid w:val="00126303"/>
    <w:rsid w:val="001272B5"/>
    <w:rsid w:val="001275BA"/>
    <w:rsid w:val="001276FE"/>
    <w:rsid w:val="001278E1"/>
    <w:rsid w:val="0013162C"/>
    <w:rsid w:val="00131825"/>
    <w:rsid w:val="001330E8"/>
    <w:rsid w:val="001334F2"/>
    <w:rsid w:val="00133706"/>
    <w:rsid w:val="00135502"/>
    <w:rsid w:val="00135F01"/>
    <w:rsid w:val="00137E54"/>
    <w:rsid w:val="001405E3"/>
    <w:rsid w:val="00140693"/>
    <w:rsid w:val="00140694"/>
    <w:rsid w:val="00140B40"/>
    <w:rsid w:val="00142582"/>
    <w:rsid w:val="0014278A"/>
    <w:rsid w:val="00143742"/>
    <w:rsid w:val="00143CC5"/>
    <w:rsid w:val="001447CC"/>
    <w:rsid w:val="0014491C"/>
    <w:rsid w:val="00144F4B"/>
    <w:rsid w:val="00145099"/>
    <w:rsid w:val="001458EE"/>
    <w:rsid w:val="00145F36"/>
    <w:rsid w:val="001460B8"/>
    <w:rsid w:val="00146CB0"/>
    <w:rsid w:val="001470B2"/>
    <w:rsid w:val="00147E86"/>
    <w:rsid w:val="00150706"/>
    <w:rsid w:val="00150B20"/>
    <w:rsid w:val="001518C8"/>
    <w:rsid w:val="001522EA"/>
    <w:rsid w:val="00152BDB"/>
    <w:rsid w:val="0015343B"/>
    <w:rsid w:val="001539B2"/>
    <w:rsid w:val="00153EAE"/>
    <w:rsid w:val="00153F7E"/>
    <w:rsid w:val="0015406F"/>
    <w:rsid w:val="00154F95"/>
    <w:rsid w:val="001560C6"/>
    <w:rsid w:val="001563E6"/>
    <w:rsid w:val="00156732"/>
    <w:rsid w:val="00156D5A"/>
    <w:rsid w:val="00157C19"/>
    <w:rsid w:val="00157CA4"/>
    <w:rsid w:val="001602B6"/>
    <w:rsid w:val="00160610"/>
    <w:rsid w:val="001616BC"/>
    <w:rsid w:val="00161B45"/>
    <w:rsid w:val="00162966"/>
    <w:rsid w:val="001629D2"/>
    <w:rsid w:val="001644F2"/>
    <w:rsid w:val="00164DBE"/>
    <w:rsid w:val="00166CAB"/>
    <w:rsid w:val="00167596"/>
    <w:rsid w:val="001678C5"/>
    <w:rsid w:val="00170020"/>
    <w:rsid w:val="00170521"/>
    <w:rsid w:val="00170D0F"/>
    <w:rsid w:val="00170E1F"/>
    <w:rsid w:val="0017109A"/>
    <w:rsid w:val="00171E13"/>
    <w:rsid w:val="00172589"/>
    <w:rsid w:val="00174656"/>
    <w:rsid w:val="00175AB9"/>
    <w:rsid w:val="00175F28"/>
    <w:rsid w:val="0017608F"/>
    <w:rsid w:val="001772D1"/>
    <w:rsid w:val="0017763D"/>
    <w:rsid w:val="0017770E"/>
    <w:rsid w:val="001779CA"/>
    <w:rsid w:val="001808E1"/>
    <w:rsid w:val="00180CFF"/>
    <w:rsid w:val="001820E6"/>
    <w:rsid w:val="00183236"/>
    <w:rsid w:val="00183A23"/>
    <w:rsid w:val="00183BFA"/>
    <w:rsid w:val="0018547E"/>
    <w:rsid w:val="0018550A"/>
    <w:rsid w:val="0018553F"/>
    <w:rsid w:val="00185E30"/>
    <w:rsid w:val="00185F75"/>
    <w:rsid w:val="00186573"/>
    <w:rsid w:val="0018693B"/>
    <w:rsid w:val="00186C2C"/>
    <w:rsid w:val="0018722F"/>
    <w:rsid w:val="00187D2D"/>
    <w:rsid w:val="0019155D"/>
    <w:rsid w:val="00192350"/>
    <w:rsid w:val="00195C11"/>
    <w:rsid w:val="0019665F"/>
    <w:rsid w:val="00196C8F"/>
    <w:rsid w:val="00196E05"/>
    <w:rsid w:val="0019719A"/>
    <w:rsid w:val="001A0138"/>
    <w:rsid w:val="001A1064"/>
    <w:rsid w:val="001A10B1"/>
    <w:rsid w:val="001A11F7"/>
    <w:rsid w:val="001A1E46"/>
    <w:rsid w:val="001A240B"/>
    <w:rsid w:val="001A261D"/>
    <w:rsid w:val="001A2720"/>
    <w:rsid w:val="001A33B5"/>
    <w:rsid w:val="001A3607"/>
    <w:rsid w:val="001A581A"/>
    <w:rsid w:val="001A59C3"/>
    <w:rsid w:val="001A68FB"/>
    <w:rsid w:val="001A6D2E"/>
    <w:rsid w:val="001A751F"/>
    <w:rsid w:val="001B07EB"/>
    <w:rsid w:val="001B1BA8"/>
    <w:rsid w:val="001B237E"/>
    <w:rsid w:val="001B3577"/>
    <w:rsid w:val="001B42B3"/>
    <w:rsid w:val="001B4E9D"/>
    <w:rsid w:val="001B58E3"/>
    <w:rsid w:val="001B5BAB"/>
    <w:rsid w:val="001B79AE"/>
    <w:rsid w:val="001B7D80"/>
    <w:rsid w:val="001B7EBC"/>
    <w:rsid w:val="001C098A"/>
    <w:rsid w:val="001C0C29"/>
    <w:rsid w:val="001C1BAC"/>
    <w:rsid w:val="001C2D58"/>
    <w:rsid w:val="001C3051"/>
    <w:rsid w:val="001C3E80"/>
    <w:rsid w:val="001C43CF"/>
    <w:rsid w:val="001C44F0"/>
    <w:rsid w:val="001C47AB"/>
    <w:rsid w:val="001C4CA6"/>
    <w:rsid w:val="001C5051"/>
    <w:rsid w:val="001C52E1"/>
    <w:rsid w:val="001C5843"/>
    <w:rsid w:val="001C7F4B"/>
    <w:rsid w:val="001D02C3"/>
    <w:rsid w:val="001D125C"/>
    <w:rsid w:val="001D15FB"/>
    <w:rsid w:val="001D3238"/>
    <w:rsid w:val="001D37F2"/>
    <w:rsid w:val="001D7245"/>
    <w:rsid w:val="001D7B92"/>
    <w:rsid w:val="001D7DB0"/>
    <w:rsid w:val="001E01B8"/>
    <w:rsid w:val="001E04B4"/>
    <w:rsid w:val="001E0679"/>
    <w:rsid w:val="001E0EF7"/>
    <w:rsid w:val="001E1921"/>
    <w:rsid w:val="001E264E"/>
    <w:rsid w:val="001E3CBD"/>
    <w:rsid w:val="001E5733"/>
    <w:rsid w:val="001E5A36"/>
    <w:rsid w:val="001E6690"/>
    <w:rsid w:val="001F08C6"/>
    <w:rsid w:val="001F1239"/>
    <w:rsid w:val="001F1546"/>
    <w:rsid w:val="001F1610"/>
    <w:rsid w:val="001F1B7B"/>
    <w:rsid w:val="001F1BDE"/>
    <w:rsid w:val="001F2BAA"/>
    <w:rsid w:val="001F2D80"/>
    <w:rsid w:val="001F303B"/>
    <w:rsid w:val="001F3397"/>
    <w:rsid w:val="001F3615"/>
    <w:rsid w:val="001F3E24"/>
    <w:rsid w:val="001F5AA4"/>
    <w:rsid w:val="001F5EB8"/>
    <w:rsid w:val="001F6948"/>
    <w:rsid w:val="001F7747"/>
    <w:rsid w:val="001F77D6"/>
    <w:rsid w:val="001F7CA6"/>
    <w:rsid w:val="002000A1"/>
    <w:rsid w:val="002000AD"/>
    <w:rsid w:val="00200388"/>
    <w:rsid w:val="002003EB"/>
    <w:rsid w:val="00200840"/>
    <w:rsid w:val="00201013"/>
    <w:rsid w:val="00202068"/>
    <w:rsid w:val="00203871"/>
    <w:rsid w:val="00203BD5"/>
    <w:rsid w:val="00203C0A"/>
    <w:rsid w:val="0020455D"/>
    <w:rsid w:val="00205C24"/>
    <w:rsid w:val="0020665E"/>
    <w:rsid w:val="0020701E"/>
    <w:rsid w:val="00210863"/>
    <w:rsid w:val="00210D79"/>
    <w:rsid w:val="00211188"/>
    <w:rsid w:val="00211214"/>
    <w:rsid w:val="002112D3"/>
    <w:rsid w:val="002126B7"/>
    <w:rsid w:val="00212964"/>
    <w:rsid w:val="002129D6"/>
    <w:rsid w:val="0021362D"/>
    <w:rsid w:val="00213A8F"/>
    <w:rsid w:val="00215CAA"/>
    <w:rsid w:val="00221C07"/>
    <w:rsid w:val="002220FD"/>
    <w:rsid w:val="002229EF"/>
    <w:rsid w:val="00223277"/>
    <w:rsid w:val="00224F84"/>
    <w:rsid w:val="00225EEF"/>
    <w:rsid w:val="00226D5F"/>
    <w:rsid w:val="002273F2"/>
    <w:rsid w:val="002276FD"/>
    <w:rsid w:val="002311D1"/>
    <w:rsid w:val="002316BC"/>
    <w:rsid w:val="00232806"/>
    <w:rsid w:val="0023372E"/>
    <w:rsid w:val="00233F85"/>
    <w:rsid w:val="002342C6"/>
    <w:rsid w:val="00234611"/>
    <w:rsid w:val="00235AAB"/>
    <w:rsid w:val="00235BDF"/>
    <w:rsid w:val="00236674"/>
    <w:rsid w:val="0023676C"/>
    <w:rsid w:val="00236848"/>
    <w:rsid w:val="002403F2"/>
    <w:rsid w:val="00241692"/>
    <w:rsid w:val="0024225D"/>
    <w:rsid w:val="00243A3E"/>
    <w:rsid w:val="002446CB"/>
    <w:rsid w:val="00244C5D"/>
    <w:rsid w:val="00245508"/>
    <w:rsid w:val="00245764"/>
    <w:rsid w:val="002464C3"/>
    <w:rsid w:val="00246580"/>
    <w:rsid w:val="00247650"/>
    <w:rsid w:val="00247CB5"/>
    <w:rsid w:val="00250815"/>
    <w:rsid w:val="0025088C"/>
    <w:rsid w:val="00250B2B"/>
    <w:rsid w:val="00251D06"/>
    <w:rsid w:val="00252570"/>
    <w:rsid w:val="0025298A"/>
    <w:rsid w:val="002539D5"/>
    <w:rsid w:val="00253DE5"/>
    <w:rsid w:val="0025558A"/>
    <w:rsid w:val="002560A9"/>
    <w:rsid w:val="00256B83"/>
    <w:rsid w:val="0026023C"/>
    <w:rsid w:val="0026071D"/>
    <w:rsid w:val="00260A59"/>
    <w:rsid w:val="002613FE"/>
    <w:rsid w:val="00261537"/>
    <w:rsid w:val="002617DE"/>
    <w:rsid w:val="00261EFF"/>
    <w:rsid w:val="00262140"/>
    <w:rsid w:val="00263A5C"/>
    <w:rsid w:val="00263B58"/>
    <w:rsid w:val="00266408"/>
    <w:rsid w:val="0027061C"/>
    <w:rsid w:val="002710CF"/>
    <w:rsid w:val="00271166"/>
    <w:rsid w:val="00271387"/>
    <w:rsid w:val="00271F78"/>
    <w:rsid w:val="002722D7"/>
    <w:rsid w:val="00272493"/>
    <w:rsid w:val="00272B92"/>
    <w:rsid w:val="00272DA9"/>
    <w:rsid w:val="00273015"/>
    <w:rsid w:val="00273782"/>
    <w:rsid w:val="00273F89"/>
    <w:rsid w:val="0027616C"/>
    <w:rsid w:val="00276FC4"/>
    <w:rsid w:val="00277A71"/>
    <w:rsid w:val="00277AB8"/>
    <w:rsid w:val="0028131D"/>
    <w:rsid w:val="0028133F"/>
    <w:rsid w:val="00281409"/>
    <w:rsid w:val="00281C9F"/>
    <w:rsid w:val="0028206B"/>
    <w:rsid w:val="0028309A"/>
    <w:rsid w:val="00283A17"/>
    <w:rsid w:val="00283B2F"/>
    <w:rsid w:val="00283D0D"/>
    <w:rsid w:val="00284084"/>
    <w:rsid w:val="00284596"/>
    <w:rsid w:val="002849DD"/>
    <w:rsid w:val="00285ACA"/>
    <w:rsid w:val="00287A77"/>
    <w:rsid w:val="002904A0"/>
    <w:rsid w:val="00290FA5"/>
    <w:rsid w:val="002921B7"/>
    <w:rsid w:val="00292BB5"/>
    <w:rsid w:val="00292C50"/>
    <w:rsid w:val="00293712"/>
    <w:rsid w:val="00293A78"/>
    <w:rsid w:val="00293E34"/>
    <w:rsid w:val="00294254"/>
    <w:rsid w:val="0029497E"/>
    <w:rsid w:val="00295864"/>
    <w:rsid w:val="00296F9C"/>
    <w:rsid w:val="0029708E"/>
    <w:rsid w:val="002979AB"/>
    <w:rsid w:val="002A0538"/>
    <w:rsid w:val="002A1474"/>
    <w:rsid w:val="002A1EBF"/>
    <w:rsid w:val="002A2B4B"/>
    <w:rsid w:val="002A4984"/>
    <w:rsid w:val="002A5AAC"/>
    <w:rsid w:val="002A62A0"/>
    <w:rsid w:val="002A62DE"/>
    <w:rsid w:val="002A636F"/>
    <w:rsid w:val="002A7348"/>
    <w:rsid w:val="002A7364"/>
    <w:rsid w:val="002A7488"/>
    <w:rsid w:val="002B07D9"/>
    <w:rsid w:val="002B1543"/>
    <w:rsid w:val="002B1ADE"/>
    <w:rsid w:val="002B26C7"/>
    <w:rsid w:val="002B31AC"/>
    <w:rsid w:val="002B35D6"/>
    <w:rsid w:val="002B710E"/>
    <w:rsid w:val="002B7742"/>
    <w:rsid w:val="002C0705"/>
    <w:rsid w:val="002C07E9"/>
    <w:rsid w:val="002C0E32"/>
    <w:rsid w:val="002C0F28"/>
    <w:rsid w:val="002C2846"/>
    <w:rsid w:val="002C32A3"/>
    <w:rsid w:val="002C3480"/>
    <w:rsid w:val="002C49EF"/>
    <w:rsid w:val="002C56A2"/>
    <w:rsid w:val="002C56CA"/>
    <w:rsid w:val="002C6740"/>
    <w:rsid w:val="002C6DA6"/>
    <w:rsid w:val="002D118D"/>
    <w:rsid w:val="002D1985"/>
    <w:rsid w:val="002D2EB1"/>
    <w:rsid w:val="002D30C7"/>
    <w:rsid w:val="002D33BF"/>
    <w:rsid w:val="002D4CB3"/>
    <w:rsid w:val="002D4CE3"/>
    <w:rsid w:val="002D4F98"/>
    <w:rsid w:val="002D509E"/>
    <w:rsid w:val="002D5168"/>
    <w:rsid w:val="002D588B"/>
    <w:rsid w:val="002D5CF2"/>
    <w:rsid w:val="002D5D98"/>
    <w:rsid w:val="002D6402"/>
    <w:rsid w:val="002D6831"/>
    <w:rsid w:val="002D6C6C"/>
    <w:rsid w:val="002D6F43"/>
    <w:rsid w:val="002D72F6"/>
    <w:rsid w:val="002D7A93"/>
    <w:rsid w:val="002E0E72"/>
    <w:rsid w:val="002E158F"/>
    <w:rsid w:val="002E19E5"/>
    <w:rsid w:val="002E22E2"/>
    <w:rsid w:val="002E25AF"/>
    <w:rsid w:val="002E2B08"/>
    <w:rsid w:val="002E32F9"/>
    <w:rsid w:val="002E49B0"/>
    <w:rsid w:val="002E4AC9"/>
    <w:rsid w:val="002E6527"/>
    <w:rsid w:val="002E6C45"/>
    <w:rsid w:val="002E7358"/>
    <w:rsid w:val="002E7412"/>
    <w:rsid w:val="002E75A6"/>
    <w:rsid w:val="002F01B7"/>
    <w:rsid w:val="002F0370"/>
    <w:rsid w:val="002F0820"/>
    <w:rsid w:val="002F1B26"/>
    <w:rsid w:val="002F1D2E"/>
    <w:rsid w:val="002F3183"/>
    <w:rsid w:val="002F51EE"/>
    <w:rsid w:val="002F5482"/>
    <w:rsid w:val="002F5899"/>
    <w:rsid w:val="002F5EEC"/>
    <w:rsid w:val="002F6A6E"/>
    <w:rsid w:val="002F7285"/>
    <w:rsid w:val="003009B2"/>
    <w:rsid w:val="003009D3"/>
    <w:rsid w:val="00301112"/>
    <w:rsid w:val="00301930"/>
    <w:rsid w:val="00302065"/>
    <w:rsid w:val="00302E5B"/>
    <w:rsid w:val="003034EB"/>
    <w:rsid w:val="00303670"/>
    <w:rsid w:val="003046F2"/>
    <w:rsid w:val="00304E7B"/>
    <w:rsid w:val="00304F0F"/>
    <w:rsid w:val="00306E09"/>
    <w:rsid w:val="00306E4D"/>
    <w:rsid w:val="00307837"/>
    <w:rsid w:val="00307F49"/>
    <w:rsid w:val="00307FB5"/>
    <w:rsid w:val="00310BAB"/>
    <w:rsid w:val="00311A1A"/>
    <w:rsid w:val="00311F0E"/>
    <w:rsid w:val="00313B23"/>
    <w:rsid w:val="00313CE6"/>
    <w:rsid w:val="00314834"/>
    <w:rsid w:val="003160FC"/>
    <w:rsid w:val="0031630E"/>
    <w:rsid w:val="00316889"/>
    <w:rsid w:val="00316AF2"/>
    <w:rsid w:val="00316CDE"/>
    <w:rsid w:val="00320347"/>
    <w:rsid w:val="003205FA"/>
    <w:rsid w:val="00320947"/>
    <w:rsid w:val="00321159"/>
    <w:rsid w:val="0032158B"/>
    <w:rsid w:val="00322959"/>
    <w:rsid w:val="00322C78"/>
    <w:rsid w:val="003233F5"/>
    <w:rsid w:val="00324AA7"/>
    <w:rsid w:val="00325B12"/>
    <w:rsid w:val="00325B2D"/>
    <w:rsid w:val="00326022"/>
    <w:rsid w:val="0033183B"/>
    <w:rsid w:val="003326F2"/>
    <w:rsid w:val="00333C7D"/>
    <w:rsid w:val="00334E39"/>
    <w:rsid w:val="00334F16"/>
    <w:rsid w:val="00336196"/>
    <w:rsid w:val="00336268"/>
    <w:rsid w:val="00336751"/>
    <w:rsid w:val="00337A9D"/>
    <w:rsid w:val="0034288A"/>
    <w:rsid w:val="00343D13"/>
    <w:rsid w:val="00345098"/>
    <w:rsid w:val="00346C2A"/>
    <w:rsid w:val="00350405"/>
    <w:rsid w:val="00350AD5"/>
    <w:rsid w:val="00352AB6"/>
    <w:rsid w:val="00354D25"/>
    <w:rsid w:val="0035518E"/>
    <w:rsid w:val="00355B29"/>
    <w:rsid w:val="00355C06"/>
    <w:rsid w:val="0035627F"/>
    <w:rsid w:val="00356C6F"/>
    <w:rsid w:val="003571DF"/>
    <w:rsid w:val="00357BFB"/>
    <w:rsid w:val="0036051C"/>
    <w:rsid w:val="00360722"/>
    <w:rsid w:val="003608F7"/>
    <w:rsid w:val="00360C97"/>
    <w:rsid w:val="0036137D"/>
    <w:rsid w:val="00362628"/>
    <w:rsid w:val="00363630"/>
    <w:rsid w:val="00363752"/>
    <w:rsid w:val="0036376D"/>
    <w:rsid w:val="00363A74"/>
    <w:rsid w:val="00363AB0"/>
    <w:rsid w:val="00363AFD"/>
    <w:rsid w:val="00363B92"/>
    <w:rsid w:val="00363E31"/>
    <w:rsid w:val="00364016"/>
    <w:rsid w:val="003642E6"/>
    <w:rsid w:val="0036488A"/>
    <w:rsid w:val="0036518C"/>
    <w:rsid w:val="0036592F"/>
    <w:rsid w:val="003659F4"/>
    <w:rsid w:val="0036621C"/>
    <w:rsid w:val="003666FB"/>
    <w:rsid w:val="00366D0A"/>
    <w:rsid w:val="00367119"/>
    <w:rsid w:val="00367948"/>
    <w:rsid w:val="00367F56"/>
    <w:rsid w:val="00372A19"/>
    <w:rsid w:val="00373895"/>
    <w:rsid w:val="00373A9C"/>
    <w:rsid w:val="00373DEB"/>
    <w:rsid w:val="0037413E"/>
    <w:rsid w:val="003749F0"/>
    <w:rsid w:val="003756B7"/>
    <w:rsid w:val="00375C05"/>
    <w:rsid w:val="00376335"/>
    <w:rsid w:val="0037704A"/>
    <w:rsid w:val="003776BE"/>
    <w:rsid w:val="0038078D"/>
    <w:rsid w:val="00380872"/>
    <w:rsid w:val="003820C1"/>
    <w:rsid w:val="003821CA"/>
    <w:rsid w:val="00382867"/>
    <w:rsid w:val="00382CCC"/>
    <w:rsid w:val="00383026"/>
    <w:rsid w:val="0038308C"/>
    <w:rsid w:val="0038508B"/>
    <w:rsid w:val="00385F7A"/>
    <w:rsid w:val="0038652B"/>
    <w:rsid w:val="003869A2"/>
    <w:rsid w:val="00387128"/>
    <w:rsid w:val="00387F56"/>
    <w:rsid w:val="00390403"/>
    <w:rsid w:val="00391E8D"/>
    <w:rsid w:val="00394375"/>
    <w:rsid w:val="00395603"/>
    <w:rsid w:val="00395C4C"/>
    <w:rsid w:val="00395E2A"/>
    <w:rsid w:val="00395E6B"/>
    <w:rsid w:val="003970B1"/>
    <w:rsid w:val="003976D2"/>
    <w:rsid w:val="0039790F"/>
    <w:rsid w:val="003A18DB"/>
    <w:rsid w:val="003A1AA6"/>
    <w:rsid w:val="003A1C65"/>
    <w:rsid w:val="003A4711"/>
    <w:rsid w:val="003A48D8"/>
    <w:rsid w:val="003A5817"/>
    <w:rsid w:val="003A5D72"/>
    <w:rsid w:val="003A6ECC"/>
    <w:rsid w:val="003A6F3A"/>
    <w:rsid w:val="003A7F4F"/>
    <w:rsid w:val="003B0A90"/>
    <w:rsid w:val="003B161F"/>
    <w:rsid w:val="003B23CA"/>
    <w:rsid w:val="003B2483"/>
    <w:rsid w:val="003B24AE"/>
    <w:rsid w:val="003B27D6"/>
    <w:rsid w:val="003B2F7E"/>
    <w:rsid w:val="003B312E"/>
    <w:rsid w:val="003B4569"/>
    <w:rsid w:val="003B5C83"/>
    <w:rsid w:val="003B7259"/>
    <w:rsid w:val="003C0763"/>
    <w:rsid w:val="003C0B6E"/>
    <w:rsid w:val="003C215E"/>
    <w:rsid w:val="003C2E9F"/>
    <w:rsid w:val="003C3137"/>
    <w:rsid w:val="003C38BD"/>
    <w:rsid w:val="003C3B08"/>
    <w:rsid w:val="003C5E7D"/>
    <w:rsid w:val="003C73F4"/>
    <w:rsid w:val="003C779A"/>
    <w:rsid w:val="003C7E64"/>
    <w:rsid w:val="003D0220"/>
    <w:rsid w:val="003D0A67"/>
    <w:rsid w:val="003D1A27"/>
    <w:rsid w:val="003D2B22"/>
    <w:rsid w:val="003D3CA4"/>
    <w:rsid w:val="003D4282"/>
    <w:rsid w:val="003D44EC"/>
    <w:rsid w:val="003D55F6"/>
    <w:rsid w:val="003D59D6"/>
    <w:rsid w:val="003D6156"/>
    <w:rsid w:val="003D6D5A"/>
    <w:rsid w:val="003D78AB"/>
    <w:rsid w:val="003D7E00"/>
    <w:rsid w:val="003E05E9"/>
    <w:rsid w:val="003E0832"/>
    <w:rsid w:val="003E09EA"/>
    <w:rsid w:val="003E1084"/>
    <w:rsid w:val="003E1269"/>
    <w:rsid w:val="003E1487"/>
    <w:rsid w:val="003E1C76"/>
    <w:rsid w:val="003E27E9"/>
    <w:rsid w:val="003E2AFD"/>
    <w:rsid w:val="003E2F0D"/>
    <w:rsid w:val="003E354C"/>
    <w:rsid w:val="003E404E"/>
    <w:rsid w:val="003E4CE1"/>
    <w:rsid w:val="003E5759"/>
    <w:rsid w:val="003E5F0E"/>
    <w:rsid w:val="003E655D"/>
    <w:rsid w:val="003E7660"/>
    <w:rsid w:val="003F010E"/>
    <w:rsid w:val="003F0354"/>
    <w:rsid w:val="003F18EB"/>
    <w:rsid w:val="003F20BE"/>
    <w:rsid w:val="003F2192"/>
    <w:rsid w:val="003F29E3"/>
    <w:rsid w:val="003F353D"/>
    <w:rsid w:val="003F3ADE"/>
    <w:rsid w:val="003F45B2"/>
    <w:rsid w:val="003F591B"/>
    <w:rsid w:val="003F5DA1"/>
    <w:rsid w:val="003F70A2"/>
    <w:rsid w:val="003F7275"/>
    <w:rsid w:val="003F7ADB"/>
    <w:rsid w:val="003F7DF4"/>
    <w:rsid w:val="0040042D"/>
    <w:rsid w:val="00400821"/>
    <w:rsid w:val="00400E84"/>
    <w:rsid w:val="0040118B"/>
    <w:rsid w:val="00403474"/>
    <w:rsid w:val="00403E25"/>
    <w:rsid w:val="00404161"/>
    <w:rsid w:val="0040449E"/>
    <w:rsid w:val="0040458E"/>
    <w:rsid w:val="00404B29"/>
    <w:rsid w:val="00404C49"/>
    <w:rsid w:val="00405A5F"/>
    <w:rsid w:val="00406196"/>
    <w:rsid w:val="00407C15"/>
    <w:rsid w:val="00411838"/>
    <w:rsid w:val="00411BAA"/>
    <w:rsid w:val="00411E0C"/>
    <w:rsid w:val="004122ED"/>
    <w:rsid w:val="00412C9A"/>
    <w:rsid w:val="00412D44"/>
    <w:rsid w:val="00412EE2"/>
    <w:rsid w:val="00413262"/>
    <w:rsid w:val="00413E25"/>
    <w:rsid w:val="00413E85"/>
    <w:rsid w:val="00417218"/>
    <w:rsid w:val="00420132"/>
    <w:rsid w:val="00420ADC"/>
    <w:rsid w:val="00420F8F"/>
    <w:rsid w:val="00420FD0"/>
    <w:rsid w:val="0042157D"/>
    <w:rsid w:val="00421C35"/>
    <w:rsid w:val="00422AAA"/>
    <w:rsid w:val="00422BBD"/>
    <w:rsid w:val="0042414B"/>
    <w:rsid w:val="00424DD2"/>
    <w:rsid w:val="00425F9C"/>
    <w:rsid w:val="004273A0"/>
    <w:rsid w:val="00427A0F"/>
    <w:rsid w:val="00430598"/>
    <w:rsid w:val="00430932"/>
    <w:rsid w:val="00431612"/>
    <w:rsid w:val="004316D0"/>
    <w:rsid w:val="004323D6"/>
    <w:rsid w:val="0043242B"/>
    <w:rsid w:val="0043246C"/>
    <w:rsid w:val="00432477"/>
    <w:rsid w:val="004328E2"/>
    <w:rsid w:val="004330E1"/>
    <w:rsid w:val="00433286"/>
    <w:rsid w:val="00433B6B"/>
    <w:rsid w:val="00434B7D"/>
    <w:rsid w:val="00436DCF"/>
    <w:rsid w:val="00436E22"/>
    <w:rsid w:val="0043726B"/>
    <w:rsid w:val="0043760C"/>
    <w:rsid w:val="00437AD5"/>
    <w:rsid w:val="00437C89"/>
    <w:rsid w:val="00437F68"/>
    <w:rsid w:val="00440652"/>
    <w:rsid w:val="00441259"/>
    <w:rsid w:val="00443DBF"/>
    <w:rsid w:val="00444368"/>
    <w:rsid w:val="004443FB"/>
    <w:rsid w:val="004448BA"/>
    <w:rsid w:val="00444FFD"/>
    <w:rsid w:val="00445627"/>
    <w:rsid w:val="0045058C"/>
    <w:rsid w:val="00450925"/>
    <w:rsid w:val="0045110F"/>
    <w:rsid w:val="00451C66"/>
    <w:rsid w:val="00452798"/>
    <w:rsid w:val="00452E7F"/>
    <w:rsid w:val="00453B8C"/>
    <w:rsid w:val="00453FCB"/>
    <w:rsid w:val="0045493B"/>
    <w:rsid w:val="0045496A"/>
    <w:rsid w:val="00455A8B"/>
    <w:rsid w:val="0045757F"/>
    <w:rsid w:val="004575CF"/>
    <w:rsid w:val="0045781B"/>
    <w:rsid w:val="00460707"/>
    <w:rsid w:val="00460863"/>
    <w:rsid w:val="0046097A"/>
    <w:rsid w:val="00460B03"/>
    <w:rsid w:val="00460FE1"/>
    <w:rsid w:val="004616F5"/>
    <w:rsid w:val="00462749"/>
    <w:rsid w:val="004638F3"/>
    <w:rsid w:val="00464193"/>
    <w:rsid w:val="004649E4"/>
    <w:rsid w:val="00465FDA"/>
    <w:rsid w:val="00466E9A"/>
    <w:rsid w:val="00467054"/>
    <w:rsid w:val="004670B9"/>
    <w:rsid w:val="0046710C"/>
    <w:rsid w:val="00467D59"/>
    <w:rsid w:val="0047007E"/>
    <w:rsid w:val="004701FD"/>
    <w:rsid w:val="004705FE"/>
    <w:rsid w:val="00470B86"/>
    <w:rsid w:val="00471120"/>
    <w:rsid w:val="00471C7C"/>
    <w:rsid w:val="004725F4"/>
    <w:rsid w:val="004732E2"/>
    <w:rsid w:val="00474301"/>
    <w:rsid w:val="00474E29"/>
    <w:rsid w:val="004750E4"/>
    <w:rsid w:val="0047545B"/>
    <w:rsid w:val="0047662D"/>
    <w:rsid w:val="0047673E"/>
    <w:rsid w:val="0047738A"/>
    <w:rsid w:val="00477B3F"/>
    <w:rsid w:val="00477B9E"/>
    <w:rsid w:val="00481A41"/>
    <w:rsid w:val="00482E99"/>
    <w:rsid w:val="0048319D"/>
    <w:rsid w:val="00483D9C"/>
    <w:rsid w:val="00485097"/>
    <w:rsid w:val="00485185"/>
    <w:rsid w:val="00485513"/>
    <w:rsid w:val="00485531"/>
    <w:rsid w:val="00485C6D"/>
    <w:rsid w:val="00486D90"/>
    <w:rsid w:val="004875C8"/>
    <w:rsid w:val="00490A36"/>
    <w:rsid w:val="00490CEC"/>
    <w:rsid w:val="00492004"/>
    <w:rsid w:val="00492006"/>
    <w:rsid w:val="0049217E"/>
    <w:rsid w:val="00492553"/>
    <w:rsid w:val="00492B4D"/>
    <w:rsid w:val="0049486C"/>
    <w:rsid w:val="00494CA7"/>
    <w:rsid w:val="004951D3"/>
    <w:rsid w:val="0049691E"/>
    <w:rsid w:val="0049694F"/>
    <w:rsid w:val="00496983"/>
    <w:rsid w:val="00496D86"/>
    <w:rsid w:val="004971A6"/>
    <w:rsid w:val="004978F7"/>
    <w:rsid w:val="004A0BF1"/>
    <w:rsid w:val="004A19CA"/>
    <w:rsid w:val="004A2D8F"/>
    <w:rsid w:val="004A3B2C"/>
    <w:rsid w:val="004A49CA"/>
    <w:rsid w:val="004A611A"/>
    <w:rsid w:val="004A69C9"/>
    <w:rsid w:val="004A6CFC"/>
    <w:rsid w:val="004A79DF"/>
    <w:rsid w:val="004B0810"/>
    <w:rsid w:val="004B0B13"/>
    <w:rsid w:val="004B0C37"/>
    <w:rsid w:val="004B0FED"/>
    <w:rsid w:val="004B10C2"/>
    <w:rsid w:val="004B189B"/>
    <w:rsid w:val="004B197E"/>
    <w:rsid w:val="004B1FB1"/>
    <w:rsid w:val="004B23C7"/>
    <w:rsid w:val="004B2CE8"/>
    <w:rsid w:val="004B3834"/>
    <w:rsid w:val="004B3AB1"/>
    <w:rsid w:val="004B3B7A"/>
    <w:rsid w:val="004B4522"/>
    <w:rsid w:val="004B4C38"/>
    <w:rsid w:val="004B5435"/>
    <w:rsid w:val="004B56D3"/>
    <w:rsid w:val="004B5F97"/>
    <w:rsid w:val="004B751D"/>
    <w:rsid w:val="004C04F9"/>
    <w:rsid w:val="004C1636"/>
    <w:rsid w:val="004C1988"/>
    <w:rsid w:val="004C19C8"/>
    <w:rsid w:val="004C1C9F"/>
    <w:rsid w:val="004C226E"/>
    <w:rsid w:val="004C235A"/>
    <w:rsid w:val="004C3E06"/>
    <w:rsid w:val="004C4128"/>
    <w:rsid w:val="004C480E"/>
    <w:rsid w:val="004C4D40"/>
    <w:rsid w:val="004C4E2B"/>
    <w:rsid w:val="004C53F5"/>
    <w:rsid w:val="004C57AD"/>
    <w:rsid w:val="004C5FFB"/>
    <w:rsid w:val="004C699E"/>
    <w:rsid w:val="004C74C8"/>
    <w:rsid w:val="004C781F"/>
    <w:rsid w:val="004C78A6"/>
    <w:rsid w:val="004D1F01"/>
    <w:rsid w:val="004D1FF4"/>
    <w:rsid w:val="004D2EF3"/>
    <w:rsid w:val="004D30FF"/>
    <w:rsid w:val="004D35EA"/>
    <w:rsid w:val="004D37F9"/>
    <w:rsid w:val="004D3C17"/>
    <w:rsid w:val="004D3ED9"/>
    <w:rsid w:val="004D58D4"/>
    <w:rsid w:val="004D612B"/>
    <w:rsid w:val="004D6A92"/>
    <w:rsid w:val="004D702C"/>
    <w:rsid w:val="004D7274"/>
    <w:rsid w:val="004D79F9"/>
    <w:rsid w:val="004E0335"/>
    <w:rsid w:val="004E060A"/>
    <w:rsid w:val="004E1259"/>
    <w:rsid w:val="004E172E"/>
    <w:rsid w:val="004E3031"/>
    <w:rsid w:val="004E3B0D"/>
    <w:rsid w:val="004E43A1"/>
    <w:rsid w:val="004E4605"/>
    <w:rsid w:val="004E4D0C"/>
    <w:rsid w:val="004E582D"/>
    <w:rsid w:val="004E5FD3"/>
    <w:rsid w:val="004E7AE5"/>
    <w:rsid w:val="004E7B6E"/>
    <w:rsid w:val="004F001B"/>
    <w:rsid w:val="004F0730"/>
    <w:rsid w:val="004F1CDC"/>
    <w:rsid w:val="004F2E0C"/>
    <w:rsid w:val="004F35B1"/>
    <w:rsid w:val="004F3BDC"/>
    <w:rsid w:val="004F3BF2"/>
    <w:rsid w:val="004F49DE"/>
    <w:rsid w:val="004F5C33"/>
    <w:rsid w:val="004F5EB4"/>
    <w:rsid w:val="004F64B8"/>
    <w:rsid w:val="004F668F"/>
    <w:rsid w:val="004F6873"/>
    <w:rsid w:val="004F6A10"/>
    <w:rsid w:val="004F6CB1"/>
    <w:rsid w:val="004F6E09"/>
    <w:rsid w:val="004F705B"/>
    <w:rsid w:val="005005DE"/>
    <w:rsid w:val="00500B1D"/>
    <w:rsid w:val="00500F06"/>
    <w:rsid w:val="00500F69"/>
    <w:rsid w:val="0050112F"/>
    <w:rsid w:val="005013A6"/>
    <w:rsid w:val="00501566"/>
    <w:rsid w:val="0050163D"/>
    <w:rsid w:val="005019AB"/>
    <w:rsid w:val="00501F0D"/>
    <w:rsid w:val="00502D22"/>
    <w:rsid w:val="00502E78"/>
    <w:rsid w:val="00504AFF"/>
    <w:rsid w:val="00504D5B"/>
    <w:rsid w:val="00504F39"/>
    <w:rsid w:val="00505219"/>
    <w:rsid w:val="0050648D"/>
    <w:rsid w:val="0050687D"/>
    <w:rsid w:val="00507696"/>
    <w:rsid w:val="0050769F"/>
    <w:rsid w:val="00507AC6"/>
    <w:rsid w:val="00510615"/>
    <w:rsid w:val="0051140C"/>
    <w:rsid w:val="005115A4"/>
    <w:rsid w:val="00511B45"/>
    <w:rsid w:val="00512E75"/>
    <w:rsid w:val="0051300E"/>
    <w:rsid w:val="00513BBE"/>
    <w:rsid w:val="005152D4"/>
    <w:rsid w:val="00515F59"/>
    <w:rsid w:val="005169B1"/>
    <w:rsid w:val="00516CA5"/>
    <w:rsid w:val="00516CEF"/>
    <w:rsid w:val="00517FD0"/>
    <w:rsid w:val="005220C4"/>
    <w:rsid w:val="00522761"/>
    <w:rsid w:val="00522923"/>
    <w:rsid w:val="005232A9"/>
    <w:rsid w:val="00524268"/>
    <w:rsid w:val="00524860"/>
    <w:rsid w:val="00525D33"/>
    <w:rsid w:val="0052662A"/>
    <w:rsid w:val="00527620"/>
    <w:rsid w:val="0053088D"/>
    <w:rsid w:val="00530A17"/>
    <w:rsid w:val="00530EC4"/>
    <w:rsid w:val="005313D9"/>
    <w:rsid w:val="00532010"/>
    <w:rsid w:val="005326AC"/>
    <w:rsid w:val="00533760"/>
    <w:rsid w:val="00535B8C"/>
    <w:rsid w:val="00536E30"/>
    <w:rsid w:val="00537E36"/>
    <w:rsid w:val="00540948"/>
    <w:rsid w:val="00541D44"/>
    <w:rsid w:val="00542119"/>
    <w:rsid w:val="00542782"/>
    <w:rsid w:val="005433BE"/>
    <w:rsid w:val="00545EA8"/>
    <w:rsid w:val="00546146"/>
    <w:rsid w:val="00546356"/>
    <w:rsid w:val="00546A33"/>
    <w:rsid w:val="00546B66"/>
    <w:rsid w:val="0054766E"/>
    <w:rsid w:val="005479C6"/>
    <w:rsid w:val="00547D33"/>
    <w:rsid w:val="00550CFD"/>
    <w:rsid w:val="00550EDA"/>
    <w:rsid w:val="0055105B"/>
    <w:rsid w:val="005512BE"/>
    <w:rsid w:val="00551B6E"/>
    <w:rsid w:val="00551C47"/>
    <w:rsid w:val="00554A0A"/>
    <w:rsid w:val="005568EE"/>
    <w:rsid w:val="0055771E"/>
    <w:rsid w:val="00557B8E"/>
    <w:rsid w:val="005607E8"/>
    <w:rsid w:val="00560A9D"/>
    <w:rsid w:val="00560C6C"/>
    <w:rsid w:val="005625F8"/>
    <w:rsid w:val="00562DA6"/>
    <w:rsid w:val="00562E4F"/>
    <w:rsid w:val="005642B9"/>
    <w:rsid w:val="00564ACC"/>
    <w:rsid w:val="00565140"/>
    <w:rsid w:val="00566363"/>
    <w:rsid w:val="00567453"/>
    <w:rsid w:val="005677A9"/>
    <w:rsid w:val="00571E01"/>
    <w:rsid w:val="00571FCA"/>
    <w:rsid w:val="00572012"/>
    <w:rsid w:val="0057222D"/>
    <w:rsid w:val="00574885"/>
    <w:rsid w:val="00574BB1"/>
    <w:rsid w:val="00575E3D"/>
    <w:rsid w:val="00580722"/>
    <w:rsid w:val="00580C21"/>
    <w:rsid w:val="00580F0F"/>
    <w:rsid w:val="005823B2"/>
    <w:rsid w:val="005828FE"/>
    <w:rsid w:val="00582985"/>
    <w:rsid w:val="0058376C"/>
    <w:rsid w:val="00583ED0"/>
    <w:rsid w:val="00583F5D"/>
    <w:rsid w:val="0058426F"/>
    <w:rsid w:val="0058538E"/>
    <w:rsid w:val="005860B1"/>
    <w:rsid w:val="005862C2"/>
    <w:rsid w:val="0058668E"/>
    <w:rsid w:val="00586839"/>
    <w:rsid w:val="0058721F"/>
    <w:rsid w:val="0058742E"/>
    <w:rsid w:val="005907C6"/>
    <w:rsid w:val="0059091A"/>
    <w:rsid w:val="00590B75"/>
    <w:rsid w:val="00590EAB"/>
    <w:rsid w:val="00591529"/>
    <w:rsid w:val="00591CFB"/>
    <w:rsid w:val="005926CF"/>
    <w:rsid w:val="00592E17"/>
    <w:rsid w:val="005941C0"/>
    <w:rsid w:val="00594396"/>
    <w:rsid w:val="0059460A"/>
    <w:rsid w:val="0059562E"/>
    <w:rsid w:val="005967A0"/>
    <w:rsid w:val="00596BF0"/>
    <w:rsid w:val="00596C04"/>
    <w:rsid w:val="00597389"/>
    <w:rsid w:val="005A03B9"/>
    <w:rsid w:val="005A08AF"/>
    <w:rsid w:val="005A0999"/>
    <w:rsid w:val="005A0D92"/>
    <w:rsid w:val="005A1A28"/>
    <w:rsid w:val="005A1D35"/>
    <w:rsid w:val="005A1D81"/>
    <w:rsid w:val="005A2267"/>
    <w:rsid w:val="005A3381"/>
    <w:rsid w:val="005A36C3"/>
    <w:rsid w:val="005A38E3"/>
    <w:rsid w:val="005A3C07"/>
    <w:rsid w:val="005A446A"/>
    <w:rsid w:val="005A4A2F"/>
    <w:rsid w:val="005A5471"/>
    <w:rsid w:val="005A5593"/>
    <w:rsid w:val="005A63A0"/>
    <w:rsid w:val="005A6CE3"/>
    <w:rsid w:val="005A77C1"/>
    <w:rsid w:val="005B02D1"/>
    <w:rsid w:val="005B0D55"/>
    <w:rsid w:val="005B1270"/>
    <w:rsid w:val="005B1AFD"/>
    <w:rsid w:val="005B27D1"/>
    <w:rsid w:val="005B31C3"/>
    <w:rsid w:val="005B44C5"/>
    <w:rsid w:val="005B481F"/>
    <w:rsid w:val="005B4DF3"/>
    <w:rsid w:val="005B5234"/>
    <w:rsid w:val="005B531A"/>
    <w:rsid w:val="005B60C7"/>
    <w:rsid w:val="005B6EED"/>
    <w:rsid w:val="005B6FB3"/>
    <w:rsid w:val="005B6FD7"/>
    <w:rsid w:val="005B7598"/>
    <w:rsid w:val="005B77E5"/>
    <w:rsid w:val="005B788E"/>
    <w:rsid w:val="005B7F80"/>
    <w:rsid w:val="005C0056"/>
    <w:rsid w:val="005C011A"/>
    <w:rsid w:val="005C128A"/>
    <w:rsid w:val="005C16E7"/>
    <w:rsid w:val="005C184C"/>
    <w:rsid w:val="005C2260"/>
    <w:rsid w:val="005C2B5A"/>
    <w:rsid w:val="005C2D0A"/>
    <w:rsid w:val="005C3368"/>
    <w:rsid w:val="005C35CA"/>
    <w:rsid w:val="005C48D3"/>
    <w:rsid w:val="005C51A9"/>
    <w:rsid w:val="005C628D"/>
    <w:rsid w:val="005C6FEE"/>
    <w:rsid w:val="005C75B2"/>
    <w:rsid w:val="005D05D1"/>
    <w:rsid w:val="005D0B64"/>
    <w:rsid w:val="005D36EE"/>
    <w:rsid w:val="005D37B8"/>
    <w:rsid w:val="005D48F9"/>
    <w:rsid w:val="005D4E19"/>
    <w:rsid w:val="005D6A5F"/>
    <w:rsid w:val="005D7D14"/>
    <w:rsid w:val="005D7E60"/>
    <w:rsid w:val="005E08D8"/>
    <w:rsid w:val="005E0A75"/>
    <w:rsid w:val="005E1982"/>
    <w:rsid w:val="005E1AC6"/>
    <w:rsid w:val="005E2F92"/>
    <w:rsid w:val="005E37BB"/>
    <w:rsid w:val="005E41C1"/>
    <w:rsid w:val="005E4AD5"/>
    <w:rsid w:val="005E55F6"/>
    <w:rsid w:val="005E5CC6"/>
    <w:rsid w:val="005E5E70"/>
    <w:rsid w:val="005E6845"/>
    <w:rsid w:val="005E746D"/>
    <w:rsid w:val="005E7B4E"/>
    <w:rsid w:val="005E7D96"/>
    <w:rsid w:val="005E7FB2"/>
    <w:rsid w:val="005F1445"/>
    <w:rsid w:val="005F2B97"/>
    <w:rsid w:val="005F337D"/>
    <w:rsid w:val="005F4B69"/>
    <w:rsid w:val="005F4BDD"/>
    <w:rsid w:val="005F4C05"/>
    <w:rsid w:val="005F561D"/>
    <w:rsid w:val="005F687E"/>
    <w:rsid w:val="005F6F22"/>
    <w:rsid w:val="005F7EB7"/>
    <w:rsid w:val="006004EE"/>
    <w:rsid w:val="00601B59"/>
    <w:rsid w:val="00601C2A"/>
    <w:rsid w:val="00601F5E"/>
    <w:rsid w:val="0060206B"/>
    <w:rsid w:val="006022B3"/>
    <w:rsid w:val="00602370"/>
    <w:rsid w:val="006023AB"/>
    <w:rsid w:val="006030FF"/>
    <w:rsid w:val="006035B5"/>
    <w:rsid w:val="006035C3"/>
    <w:rsid w:val="006059C0"/>
    <w:rsid w:val="00605B0C"/>
    <w:rsid w:val="006060CF"/>
    <w:rsid w:val="00606750"/>
    <w:rsid w:val="006068F6"/>
    <w:rsid w:val="00606E01"/>
    <w:rsid w:val="00610565"/>
    <w:rsid w:val="006107D7"/>
    <w:rsid w:val="00610EB0"/>
    <w:rsid w:val="00611530"/>
    <w:rsid w:val="006117CB"/>
    <w:rsid w:val="00612A56"/>
    <w:rsid w:val="00612F71"/>
    <w:rsid w:val="00612FA0"/>
    <w:rsid w:val="00613443"/>
    <w:rsid w:val="00613B0B"/>
    <w:rsid w:val="00613EB3"/>
    <w:rsid w:val="00614580"/>
    <w:rsid w:val="00615EBD"/>
    <w:rsid w:val="00615FD8"/>
    <w:rsid w:val="00617543"/>
    <w:rsid w:val="006179BC"/>
    <w:rsid w:val="00617D64"/>
    <w:rsid w:val="00617FB5"/>
    <w:rsid w:val="006201DC"/>
    <w:rsid w:val="006205F2"/>
    <w:rsid w:val="00620A41"/>
    <w:rsid w:val="006215A0"/>
    <w:rsid w:val="00621A28"/>
    <w:rsid w:val="00623365"/>
    <w:rsid w:val="0062468C"/>
    <w:rsid w:val="006249ED"/>
    <w:rsid w:val="00625D34"/>
    <w:rsid w:val="00625DDC"/>
    <w:rsid w:val="00626164"/>
    <w:rsid w:val="00626873"/>
    <w:rsid w:val="00626997"/>
    <w:rsid w:val="00626FBB"/>
    <w:rsid w:val="0062719C"/>
    <w:rsid w:val="006277C6"/>
    <w:rsid w:val="0062793E"/>
    <w:rsid w:val="0063099F"/>
    <w:rsid w:val="00630BDF"/>
    <w:rsid w:val="006311DE"/>
    <w:rsid w:val="00631496"/>
    <w:rsid w:val="00631CBA"/>
    <w:rsid w:val="00631E2E"/>
    <w:rsid w:val="00632342"/>
    <w:rsid w:val="00632B70"/>
    <w:rsid w:val="00633C04"/>
    <w:rsid w:val="0063414C"/>
    <w:rsid w:val="0063415F"/>
    <w:rsid w:val="0063449E"/>
    <w:rsid w:val="00634775"/>
    <w:rsid w:val="00634E03"/>
    <w:rsid w:val="0063588E"/>
    <w:rsid w:val="0063670B"/>
    <w:rsid w:val="00636A27"/>
    <w:rsid w:val="00636A7B"/>
    <w:rsid w:val="00637206"/>
    <w:rsid w:val="00637364"/>
    <w:rsid w:val="00637CAB"/>
    <w:rsid w:val="00637E3F"/>
    <w:rsid w:val="00640A61"/>
    <w:rsid w:val="006414AB"/>
    <w:rsid w:val="0064278A"/>
    <w:rsid w:val="00643128"/>
    <w:rsid w:val="00644277"/>
    <w:rsid w:val="0064486A"/>
    <w:rsid w:val="00644DB5"/>
    <w:rsid w:val="00646050"/>
    <w:rsid w:val="0064628F"/>
    <w:rsid w:val="00647784"/>
    <w:rsid w:val="0065061B"/>
    <w:rsid w:val="006510A5"/>
    <w:rsid w:val="006510FA"/>
    <w:rsid w:val="006516F1"/>
    <w:rsid w:val="00651942"/>
    <w:rsid w:val="00651DB4"/>
    <w:rsid w:val="00652CFB"/>
    <w:rsid w:val="0065379A"/>
    <w:rsid w:val="00653E95"/>
    <w:rsid w:val="006553C2"/>
    <w:rsid w:val="00655B8A"/>
    <w:rsid w:val="00655E34"/>
    <w:rsid w:val="00657B74"/>
    <w:rsid w:val="00660483"/>
    <w:rsid w:val="00660FF3"/>
    <w:rsid w:val="006629C1"/>
    <w:rsid w:val="00663F8F"/>
    <w:rsid w:val="00664882"/>
    <w:rsid w:val="00664D7D"/>
    <w:rsid w:val="006657F8"/>
    <w:rsid w:val="0066676E"/>
    <w:rsid w:val="00666825"/>
    <w:rsid w:val="006668D4"/>
    <w:rsid w:val="00667DAB"/>
    <w:rsid w:val="00670942"/>
    <w:rsid w:val="00672761"/>
    <w:rsid w:val="00672801"/>
    <w:rsid w:val="00672A23"/>
    <w:rsid w:val="00672B71"/>
    <w:rsid w:val="00674440"/>
    <w:rsid w:val="0067575F"/>
    <w:rsid w:val="00675D12"/>
    <w:rsid w:val="0067779D"/>
    <w:rsid w:val="00677B2A"/>
    <w:rsid w:val="00680317"/>
    <w:rsid w:val="00680F7D"/>
    <w:rsid w:val="006810C7"/>
    <w:rsid w:val="006818A0"/>
    <w:rsid w:val="00681DFC"/>
    <w:rsid w:val="006833EE"/>
    <w:rsid w:val="00683850"/>
    <w:rsid w:val="006838F8"/>
    <w:rsid w:val="00683FAD"/>
    <w:rsid w:val="006841C2"/>
    <w:rsid w:val="0068462E"/>
    <w:rsid w:val="0068590D"/>
    <w:rsid w:val="00686757"/>
    <w:rsid w:val="0068705E"/>
    <w:rsid w:val="0069146B"/>
    <w:rsid w:val="00691D64"/>
    <w:rsid w:val="00692344"/>
    <w:rsid w:val="006933E6"/>
    <w:rsid w:val="006951DE"/>
    <w:rsid w:val="006961F2"/>
    <w:rsid w:val="00696B02"/>
    <w:rsid w:val="0069770E"/>
    <w:rsid w:val="00697A13"/>
    <w:rsid w:val="00697EA4"/>
    <w:rsid w:val="006A05BC"/>
    <w:rsid w:val="006A0EDB"/>
    <w:rsid w:val="006A18BB"/>
    <w:rsid w:val="006A1967"/>
    <w:rsid w:val="006A29A5"/>
    <w:rsid w:val="006A2D7C"/>
    <w:rsid w:val="006A2FCA"/>
    <w:rsid w:val="006A346E"/>
    <w:rsid w:val="006A368A"/>
    <w:rsid w:val="006A37DA"/>
    <w:rsid w:val="006A3A0E"/>
    <w:rsid w:val="006A5006"/>
    <w:rsid w:val="006A54CE"/>
    <w:rsid w:val="006A5742"/>
    <w:rsid w:val="006A57F6"/>
    <w:rsid w:val="006A60F0"/>
    <w:rsid w:val="006A61BD"/>
    <w:rsid w:val="006A6B01"/>
    <w:rsid w:val="006A7788"/>
    <w:rsid w:val="006A7829"/>
    <w:rsid w:val="006A798E"/>
    <w:rsid w:val="006A7B39"/>
    <w:rsid w:val="006A7F42"/>
    <w:rsid w:val="006B1162"/>
    <w:rsid w:val="006B1509"/>
    <w:rsid w:val="006B1517"/>
    <w:rsid w:val="006B171C"/>
    <w:rsid w:val="006B1FB8"/>
    <w:rsid w:val="006B23FC"/>
    <w:rsid w:val="006B3FC7"/>
    <w:rsid w:val="006B460E"/>
    <w:rsid w:val="006B46E4"/>
    <w:rsid w:val="006B61D3"/>
    <w:rsid w:val="006B7002"/>
    <w:rsid w:val="006B77AA"/>
    <w:rsid w:val="006C0EE1"/>
    <w:rsid w:val="006C14BA"/>
    <w:rsid w:val="006C1627"/>
    <w:rsid w:val="006C2237"/>
    <w:rsid w:val="006C24A0"/>
    <w:rsid w:val="006C2592"/>
    <w:rsid w:val="006C3825"/>
    <w:rsid w:val="006C3A9A"/>
    <w:rsid w:val="006C5123"/>
    <w:rsid w:val="006C576D"/>
    <w:rsid w:val="006C62D7"/>
    <w:rsid w:val="006D221F"/>
    <w:rsid w:val="006D24DB"/>
    <w:rsid w:val="006D2FB2"/>
    <w:rsid w:val="006D335B"/>
    <w:rsid w:val="006D44A5"/>
    <w:rsid w:val="006D5543"/>
    <w:rsid w:val="006D5590"/>
    <w:rsid w:val="006D600F"/>
    <w:rsid w:val="006D6242"/>
    <w:rsid w:val="006D745D"/>
    <w:rsid w:val="006D7C68"/>
    <w:rsid w:val="006D7E00"/>
    <w:rsid w:val="006E1ECD"/>
    <w:rsid w:val="006E200E"/>
    <w:rsid w:val="006E3E6C"/>
    <w:rsid w:val="006E4492"/>
    <w:rsid w:val="006E48D8"/>
    <w:rsid w:val="006E4AEE"/>
    <w:rsid w:val="006E54CC"/>
    <w:rsid w:val="006E5D89"/>
    <w:rsid w:val="006E5F10"/>
    <w:rsid w:val="006E60AE"/>
    <w:rsid w:val="006E6978"/>
    <w:rsid w:val="006E707E"/>
    <w:rsid w:val="006F079B"/>
    <w:rsid w:val="006F0F86"/>
    <w:rsid w:val="006F16A5"/>
    <w:rsid w:val="006F2EFF"/>
    <w:rsid w:val="006F3E11"/>
    <w:rsid w:val="006F5BE4"/>
    <w:rsid w:val="006F61B7"/>
    <w:rsid w:val="006F6FB4"/>
    <w:rsid w:val="006F7687"/>
    <w:rsid w:val="006F770E"/>
    <w:rsid w:val="00700A03"/>
    <w:rsid w:val="00700DBA"/>
    <w:rsid w:val="00701A06"/>
    <w:rsid w:val="007022DB"/>
    <w:rsid w:val="00702666"/>
    <w:rsid w:val="00702EC1"/>
    <w:rsid w:val="00702FE4"/>
    <w:rsid w:val="00704159"/>
    <w:rsid w:val="00704237"/>
    <w:rsid w:val="00704259"/>
    <w:rsid w:val="00704899"/>
    <w:rsid w:val="007055DC"/>
    <w:rsid w:val="0070659F"/>
    <w:rsid w:val="00710159"/>
    <w:rsid w:val="007106D2"/>
    <w:rsid w:val="00710829"/>
    <w:rsid w:val="007109C4"/>
    <w:rsid w:val="00710DAF"/>
    <w:rsid w:val="007115B0"/>
    <w:rsid w:val="007129D6"/>
    <w:rsid w:val="007146F7"/>
    <w:rsid w:val="00715B5F"/>
    <w:rsid w:val="00715C52"/>
    <w:rsid w:val="00715DB4"/>
    <w:rsid w:val="0071625F"/>
    <w:rsid w:val="00716295"/>
    <w:rsid w:val="0071674F"/>
    <w:rsid w:val="00716903"/>
    <w:rsid w:val="007179F9"/>
    <w:rsid w:val="00717AFE"/>
    <w:rsid w:val="00717C99"/>
    <w:rsid w:val="00720272"/>
    <w:rsid w:val="00720B7E"/>
    <w:rsid w:val="00725106"/>
    <w:rsid w:val="00726BC8"/>
    <w:rsid w:val="00726EF8"/>
    <w:rsid w:val="00731DB2"/>
    <w:rsid w:val="00732988"/>
    <w:rsid w:val="007337D0"/>
    <w:rsid w:val="00734282"/>
    <w:rsid w:val="0073669F"/>
    <w:rsid w:val="00736CC2"/>
    <w:rsid w:val="00737C2E"/>
    <w:rsid w:val="00737E79"/>
    <w:rsid w:val="00740165"/>
    <w:rsid w:val="007403E2"/>
    <w:rsid w:val="0074165E"/>
    <w:rsid w:val="0074298C"/>
    <w:rsid w:val="00742DC1"/>
    <w:rsid w:val="00744DA3"/>
    <w:rsid w:val="00745AD0"/>
    <w:rsid w:val="00745D78"/>
    <w:rsid w:val="0074635D"/>
    <w:rsid w:val="00746B61"/>
    <w:rsid w:val="00746C68"/>
    <w:rsid w:val="007477C7"/>
    <w:rsid w:val="00747E17"/>
    <w:rsid w:val="00747F3E"/>
    <w:rsid w:val="007500F0"/>
    <w:rsid w:val="00751A3F"/>
    <w:rsid w:val="00751B09"/>
    <w:rsid w:val="00751D73"/>
    <w:rsid w:val="00752AB3"/>
    <w:rsid w:val="00752D96"/>
    <w:rsid w:val="00754723"/>
    <w:rsid w:val="00755784"/>
    <w:rsid w:val="007557DA"/>
    <w:rsid w:val="007565AE"/>
    <w:rsid w:val="00756EC3"/>
    <w:rsid w:val="00757247"/>
    <w:rsid w:val="00757A87"/>
    <w:rsid w:val="00757DE2"/>
    <w:rsid w:val="00757EAC"/>
    <w:rsid w:val="00760510"/>
    <w:rsid w:val="007606A1"/>
    <w:rsid w:val="00760CA1"/>
    <w:rsid w:val="007612ED"/>
    <w:rsid w:val="0076156A"/>
    <w:rsid w:val="00761D9D"/>
    <w:rsid w:val="007622BE"/>
    <w:rsid w:val="00762ABF"/>
    <w:rsid w:val="00762B8E"/>
    <w:rsid w:val="007638C2"/>
    <w:rsid w:val="007638F3"/>
    <w:rsid w:val="00763AEA"/>
    <w:rsid w:val="00763BD4"/>
    <w:rsid w:val="00763D40"/>
    <w:rsid w:val="00763F13"/>
    <w:rsid w:val="00764E7F"/>
    <w:rsid w:val="00765416"/>
    <w:rsid w:val="00765EDE"/>
    <w:rsid w:val="007662BF"/>
    <w:rsid w:val="0076712E"/>
    <w:rsid w:val="00767BA5"/>
    <w:rsid w:val="00767D2C"/>
    <w:rsid w:val="00770118"/>
    <w:rsid w:val="00770451"/>
    <w:rsid w:val="0077054F"/>
    <w:rsid w:val="00770A7C"/>
    <w:rsid w:val="00770A7D"/>
    <w:rsid w:val="00770B26"/>
    <w:rsid w:val="00770FB3"/>
    <w:rsid w:val="007714E8"/>
    <w:rsid w:val="007715C1"/>
    <w:rsid w:val="00771AE5"/>
    <w:rsid w:val="00771DD9"/>
    <w:rsid w:val="00771F39"/>
    <w:rsid w:val="00772546"/>
    <w:rsid w:val="00773C7A"/>
    <w:rsid w:val="0077470A"/>
    <w:rsid w:val="007749B3"/>
    <w:rsid w:val="00775E5B"/>
    <w:rsid w:val="007760CF"/>
    <w:rsid w:val="00776691"/>
    <w:rsid w:val="00776704"/>
    <w:rsid w:val="00776F62"/>
    <w:rsid w:val="00776FCE"/>
    <w:rsid w:val="00777C6D"/>
    <w:rsid w:val="007804A4"/>
    <w:rsid w:val="007806A9"/>
    <w:rsid w:val="00781507"/>
    <w:rsid w:val="0078252A"/>
    <w:rsid w:val="00782D1E"/>
    <w:rsid w:val="00783488"/>
    <w:rsid w:val="00783539"/>
    <w:rsid w:val="00783872"/>
    <w:rsid w:val="00784477"/>
    <w:rsid w:val="007847F0"/>
    <w:rsid w:val="00784EAB"/>
    <w:rsid w:val="00785A49"/>
    <w:rsid w:val="0078663E"/>
    <w:rsid w:val="0078715E"/>
    <w:rsid w:val="007873D5"/>
    <w:rsid w:val="00790EF9"/>
    <w:rsid w:val="0079105F"/>
    <w:rsid w:val="0079106C"/>
    <w:rsid w:val="007919F9"/>
    <w:rsid w:val="00792898"/>
    <w:rsid w:val="007945A1"/>
    <w:rsid w:val="00796114"/>
    <w:rsid w:val="007963BA"/>
    <w:rsid w:val="00796421"/>
    <w:rsid w:val="00796568"/>
    <w:rsid w:val="007966B9"/>
    <w:rsid w:val="00796776"/>
    <w:rsid w:val="00797E49"/>
    <w:rsid w:val="007A0F94"/>
    <w:rsid w:val="007A1A3F"/>
    <w:rsid w:val="007A2144"/>
    <w:rsid w:val="007A24D4"/>
    <w:rsid w:val="007A333B"/>
    <w:rsid w:val="007A4102"/>
    <w:rsid w:val="007A4386"/>
    <w:rsid w:val="007A48A5"/>
    <w:rsid w:val="007A5502"/>
    <w:rsid w:val="007A6076"/>
    <w:rsid w:val="007A64B3"/>
    <w:rsid w:val="007A661E"/>
    <w:rsid w:val="007A790A"/>
    <w:rsid w:val="007A7A8B"/>
    <w:rsid w:val="007A7B68"/>
    <w:rsid w:val="007B0023"/>
    <w:rsid w:val="007B184F"/>
    <w:rsid w:val="007B1D87"/>
    <w:rsid w:val="007B259A"/>
    <w:rsid w:val="007B3872"/>
    <w:rsid w:val="007B3942"/>
    <w:rsid w:val="007B418A"/>
    <w:rsid w:val="007B469D"/>
    <w:rsid w:val="007B48DA"/>
    <w:rsid w:val="007B5979"/>
    <w:rsid w:val="007B5EC0"/>
    <w:rsid w:val="007C0737"/>
    <w:rsid w:val="007C10E7"/>
    <w:rsid w:val="007C14A6"/>
    <w:rsid w:val="007C1B4D"/>
    <w:rsid w:val="007C2530"/>
    <w:rsid w:val="007C3C92"/>
    <w:rsid w:val="007C5089"/>
    <w:rsid w:val="007C5219"/>
    <w:rsid w:val="007C5F4E"/>
    <w:rsid w:val="007C65C1"/>
    <w:rsid w:val="007C7191"/>
    <w:rsid w:val="007C7192"/>
    <w:rsid w:val="007C7239"/>
    <w:rsid w:val="007C74B1"/>
    <w:rsid w:val="007C7BD0"/>
    <w:rsid w:val="007D0FBA"/>
    <w:rsid w:val="007D1A5E"/>
    <w:rsid w:val="007D1BB6"/>
    <w:rsid w:val="007D25F2"/>
    <w:rsid w:val="007D289E"/>
    <w:rsid w:val="007D2DEE"/>
    <w:rsid w:val="007D3527"/>
    <w:rsid w:val="007D44C2"/>
    <w:rsid w:val="007D4508"/>
    <w:rsid w:val="007D60A9"/>
    <w:rsid w:val="007D6DA8"/>
    <w:rsid w:val="007D7531"/>
    <w:rsid w:val="007D76BA"/>
    <w:rsid w:val="007E23B3"/>
    <w:rsid w:val="007E276C"/>
    <w:rsid w:val="007E2814"/>
    <w:rsid w:val="007E35A0"/>
    <w:rsid w:val="007E610A"/>
    <w:rsid w:val="007E7421"/>
    <w:rsid w:val="007F01FA"/>
    <w:rsid w:val="007F0C79"/>
    <w:rsid w:val="007F16C5"/>
    <w:rsid w:val="007F1808"/>
    <w:rsid w:val="007F1C3C"/>
    <w:rsid w:val="007F211E"/>
    <w:rsid w:val="007F283C"/>
    <w:rsid w:val="007F2FD3"/>
    <w:rsid w:val="007F3537"/>
    <w:rsid w:val="007F38F0"/>
    <w:rsid w:val="007F3E6F"/>
    <w:rsid w:val="007F420C"/>
    <w:rsid w:val="00800737"/>
    <w:rsid w:val="00800B82"/>
    <w:rsid w:val="008022D2"/>
    <w:rsid w:val="008025D9"/>
    <w:rsid w:val="00802DC8"/>
    <w:rsid w:val="00802DF9"/>
    <w:rsid w:val="00803338"/>
    <w:rsid w:val="00803440"/>
    <w:rsid w:val="00803C40"/>
    <w:rsid w:val="00803FB1"/>
    <w:rsid w:val="00804084"/>
    <w:rsid w:val="008052CE"/>
    <w:rsid w:val="00805D67"/>
    <w:rsid w:val="008060BC"/>
    <w:rsid w:val="00806E9F"/>
    <w:rsid w:val="00810FCA"/>
    <w:rsid w:val="008115CE"/>
    <w:rsid w:val="00812BF6"/>
    <w:rsid w:val="00812F44"/>
    <w:rsid w:val="0081391C"/>
    <w:rsid w:val="00813A70"/>
    <w:rsid w:val="00814160"/>
    <w:rsid w:val="00814CFC"/>
    <w:rsid w:val="00815BB9"/>
    <w:rsid w:val="00816B47"/>
    <w:rsid w:val="008172B6"/>
    <w:rsid w:val="00817DB1"/>
    <w:rsid w:val="0082035C"/>
    <w:rsid w:val="00820DA8"/>
    <w:rsid w:val="008220BA"/>
    <w:rsid w:val="008224E5"/>
    <w:rsid w:val="00822749"/>
    <w:rsid w:val="008230E3"/>
    <w:rsid w:val="008233E2"/>
    <w:rsid w:val="00824807"/>
    <w:rsid w:val="008255A6"/>
    <w:rsid w:val="0082613C"/>
    <w:rsid w:val="0082663B"/>
    <w:rsid w:val="00826DF4"/>
    <w:rsid w:val="0082722B"/>
    <w:rsid w:val="00830910"/>
    <w:rsid w:val="0083098B"/>
    <w:rsid w:val="0083136B"/>
    <w:rsid w:val="008316DD"/>
    <w:rsid w:val="00831FA7"/>
    <w:rsid w:val="0083216D"/>
    <w:rsid w:val="0083274C"/>
    <w:rsid w:val="00832E81"/>
    <w:rsid w:val="00833AEA"/>
    <w:rsid w:val="00833D48"/>
    <w:rsid w:val="00834B77"/>
    <w:rsid w:val="00834CD4"/>
    <w:rsid w:val="0083654D"/>
    <w:rsid w:val="00836A72"/>
    <w:rsid w:val="008372A4"/>
    <w:rsid w:val="008373E6"/>
    <w:rsid w:val="0084024C"/>
    <w:rsid w:val="00840319"/>
    <w:rsid w:val="00840ABD"/>
    <w:rsid w:val="008438EC"/>
    <w:rsid w:val="008444BE"/>
    <w:rsid w:val="0084493F"/>
    <w:rsid w:val="00844CA0"/>
    <w:rsid w:val="00844FBD"/>
    <w:rsid w:val="00845DAD"/>
    <w:rsid w:val="00845DD2"/>
    <w:rsid w:val="00846054"/>
    <w:rsid w:val="0084767B"/>
    <w:rsid w:val="008477FC"/>
    <w:rsid w:val="00847C7D"/>
    <w:rsid w:val="00850907"/>
    <w:rsid w:val="00850DDA"/>
    <w:rsid w:val="00850F1E"/>
    <w:rsid w:val="008511DC"/>
    <w:rsid w:val="00851362"/>
    <w:rsid w:val="0085195E"/>
    <w:rsid w:val="008525B2"/>
    <w:rsid w:val="00852D4A"/>
    <w:rsid w:val="0085359B"/>
    <w:rsid w:val="00853C0A"/>
    <w:rsid w:val="00854704"/>
    <w:rsid w:val="00854B39"/>
    <w:rsid w:val="00854E8B"/>
    <w:rsid w:val="00856164"/>
    <w:rsid w:val="008561F4"/>
    <w:rsid w:val="0085621C"/>
    <w:rsid w:val="00856F1D"/>
    <w:rsid w:val="00857442"/>
    <w:rsid w:val="00857683"/>
    <w:rsid w:val="008579D7"/>
    <w:rsid w:val="0086126E"/>
    <w:rsid w:val="00861B7F"/>
    <w:rsid w:val="00861D1C"/>
    <w:rsid w:val="00862974"/>
    <w:rsid w:val="00862B29"/>
    <w:rsid w:val="00863806"/>
    <w:rsid w:val="00863CC4"/>
    <w:rsid w:val="00863DB6"/>
    <w:rsid w:val="00864C5B"/>
    <w:rsid w:val="00864E1E"/>
    <w:rsid w:val="008672AD"/>
    <w:rsid w:val="00867A44"/>
    <w:rsid w:val="00870E05"/>
    <w:rsid w:val="00871709"/>
    <w:rsid w:val="00871A41"/>
    <w:rsid w:val="008726CA"/>
    <w:rsid w:val="008742BD"/>
    <w:rsid w:val="0087487E"/>
    <w:rsid w:val="008749D7"/>
    <w:rsid w:val="00874A89"/>
    <w:rsid w:val="00874CE4"/>
    <w:rsid w:val="0087566B"/>
    <w:rsid w:val="00876145"/>
    <w:rsid w:val="00876387"/>
    <w:rsid w:val="00876AD4"/>
    <w:rsid w:val="008801C4"/>
    <w:rsid w:val="00880B8D"/>
    <w:rsid w:val="00880F3B"/>
    <w:rsid w:val="008829ED"/>
    <w:rsid w:val="00882A42"/>
    <w:rsid w:val="00882A72"/>
    <w:rsid w:val="00882FD5"/>
    <w:rsid w:val="00883959"/>
    <w:rsid w:val="008846DE"/>
    <w:rsid w:val="008847B6"/>
    <w:rsid w:val="0088521B"/>
    <w:rsid w:val="00887723"/>
    <w:rsid w:val="00887A00"/>
    <w:rsid w:val="00887A3C"/>
    <w:rsid w:val="00890334"/>
    <w:rsid w:val="008911BE"/>
    <w:rsid w:val="00891C41"/>
    <w:rsid w:val="0089210F"/>
    <w:rsid w:val="0089227E"/>
    <w:rsid w:val="00892758"/>
    <w:rsid w:val="00892D48"/>
    <w:rsid w:val="0089386F"/>
    <w:rsid w:val="00893C2F"/>
    <w:rsid w:val="00893DCD"/>
    <w:rsid w:val="00893F23"/>
    <w:rsid w:val="00894039"/>
    <w:rsid w:val="00895DEA"/>
    <w:rsid w:val="008961B6"/>
    <w:rsid w:val="008964C0"/>
    <w:rsid w:val="008965D6"/>
    <w:rsid w:val="00896BB8"/>
    <w:rsid w:val="00896C53"/>
    <w:rsid w:val="00897283"/>
    <w:rsid w:val="0089767D"/>
    <w:rsid w:val="008A0379"/>
    <w:rsid w:val="008A0C39"/>
    <w:rsid w:val="008A1886"/>
    <w:rsid w:val="008A3C9D"/>
    <w:rsid w:val="008A4300"/>
    <w:rsid w:val="008A6254"/>
    <w:rsid w:val="008A6CF0"/>
    <w:rsid w:val="008A72EF"/>
    <w:rsid w:val="008A73F2"/>
    <w:rsid w:val="008A793E"/>
    <w:rsid w:val="008B0D22"/>
    <w:rsid w:val="008B119C"/>
    <w:rsid w:val="008B1BB6"/>
    <w:rsid w:val="008B2099"/>
    <w:rsid w:val="008B30BE"/>
    <w:rsid w:val="008B3653"/>
    <w:rsid w:val="008B4514"/>
    <w:rsid w:val="008B5095"/>
    <w:rsid w:val="008B5C95"/>
    <w:rsid w:val="008B654C"/>
    <w:rsid w:val="008B7010"/>
    <w:rsid w:val="008C149F"/>
    <w:rsid w:val="008C209C"/>
    <w:rsid w:val="008C265C"/>
    <w:rsid w:val="008C2DEA"/>
    <w:rsid w:val="008C35C3"/>
    <w:rsid w:val="008C3683"/>
    <w:rsid w:val="008C38D6"/>
    <w:rsid w:val="008C3C10"/>
    <w:rsid w:val="008C3DEE"/>
    <w:rsid w:val="008C4B05"/>
    <w:rsid w:val="008C533E"/>
    <w:rsid w:val="008C6A2B"/>
    <w:rsid w:val="008C6AA5"/>
    <w:rsid w:val="008C725C"/>
    <w:rsid w:val="008D0C47"/>
    <w:rsid w:val="008D1600"/>
    <w:rsid w:val="008D190A"/>
    <w:rsid w:val="008D25A3"/>
    <w:rsid w:val="008D25E8"/>
    <w:rsid w:val="008D2C15"/>
    <w:rsid w:val="008D2D92"/>
    <w:rsid w:val="008D35C2"/>
    <w:rsid w:val="008D3B3D"/>
    <w:rsid w:val="008D434E"/>
    <w:rsid w:val="008D45DC"/>
    <w:rsid w:val="008D5106"/>
    <w:rsid w:val="008D538D"/>
    <w:rsid w:val="008D54DF"/>
    <w:rsid w:val="008D5641"/>
    <w:rsid w:val="008D5838"/>
    <w:rsid w:val="008D5EFF"/>
    <w:rsid w:val="008D6317"/>
    <w:rsid w:val="008D6352"/>
    <w:rsid w:val="008D63D2"/>
    <w:rsid w:val="008D7E66"/>
    <w:rsid w:val="008E0518"/>
    <w:rsid w:val="008E100D"/>
    <w:rsid w:val="008E2710"/>
    <w:rsid w:val="008E54F7"/>
    <w:rsid w:val="008E585D"/>
    <w:rsid w:val="008E59E3"/>
    <w:rsid w:val="008E79CB"/>
    <w:rsid w:val="008F05AD"/>
    <w:rsid w:val="008F0A9B"/>
    <w:rsid w:val="008F0FC0"/>
    <w:rsid w:val="008F131E"/>
    <w:rsid w:val="008F191A"/>
    <w:rsid w:val="008F1C74"/>
    <w:rsid w:val="008F2396"/>
    <w:rsid w:val="008F26FE"/>
    <w:rsid w:val="008F289E"/>
    <w:rsid w:val="008F39FF"/>
    <w:rsid w:val="008F546E"/>
    <w:rsid w:val="008F5C91"/>
    <w:rsid w:val="008F627B"/>
    <w:rsid w:val="008F65DA"/>
    <w:rsid w:val="008F77A1"/>
    <w:rsid w:val="00900FF1"/>
    <w:rsid w:val="00901233"/>
    <w:rsid w:val="00901C3B"/>
    <w:rsid w:val="00902494"/>
    <w:rsid w:val="009024E9"/>
    <w:rsid w:val="00902A80"/>
    <w:rsid w:val="00902E66"/>
    <w:rsid w:val="00903044"/>
    <w:rsid w:val="009039ED"/>
    <w:rsid w:val="00903BE4"/>
    <w:rsid w:val="00903C79"/>
    <w:rsid w:val="00903E9D"/>
    <w:rsid w:val="0090434C"/>
    <w:rsid w:val="0090522C"/>
    <w:rsid w:val="0090527B"/>
    <w:rsid w:val="00905825"/>
    <w:rsid w:val="00905939"/>
    <w:rsid w:val="0090665C"/>
    <w:rsid w:val="0091041B"/>
    <w:rsid w:val="00910514"/>
    <w:rsid w:val="009107EF"/>
    <w:rsid w:val="00910BEA"/>
    <w:rsid w:val="00911572"/>
    <w:rsid w:val="0091272D"/>
    <w:rsid w:val="009134A0"/>
    <w:rsid w:val="00914761"/>
    <w:rsid w:val="0091476A"/>
    <w:rsid w:val="009165FB"/>
    <w:rsid w:val="009175F3"/>
    <w:rsid w:val="00917D16"/>
    <w:rsid w:val="00917E6C"/>
    <w:rsid w:val="0092023D"/>
    <w:rsid w:val="00920511"/>
    <w:rsid w:val="00920C82"/>
    <w:rsid w:val="0092159C"/>
    <w:rsid w:val="009219D3"/>
    <w:rsid w:val="00922865"/>
    <w:rsid w:val="00922BB7"/>
    <w:rsid w:val="00922EC3"/>
    <w:rsid w:val="00923636"/>
    <w:rsid w:val="00924073"/>
    <w:rsid w:val="0092416C"/>
    <w:rsid w:val="00925321"/>
    <w:rsid w:val="00925337"/>
    <w:rsid w:val="00925A93"/>
    <w:rsid w:val="009261D8"/>
    <w:rsid w:val="00926BA0"/>
    <w:rsid w:val="00926EF0"/>
    <w:rsid w:val="00927093"/>
    <w:rsid w:val="009270D8"/>
    <w:rsid w:val="0092797E"/>
    <w:rsid w:val="00930586"/>
    <w:rsid w:val="00931ACD"/>
    <w:rsid w:val="00932973"/>
    <w:rsid w:val="00933031"/>
    <w:rsid w:val="0093376A"/>
    <w:rsid w:val="00934353"/>
    <w:rsid w:val="009345A2"/>
    <w:rsid w:val="009354F4"/>
    <w:rsid w:val="00936DDA"/>
    <w:rsid w:val="00937FDC"/>
    <w:rsid w:val="009400BB"/>
    <w:rsid w:val="00940C52"/>
    <w:rsid w:val="009418B8"/>
    <w:rsid w:val="00941DFB"/>
    <w:rsid w:val="009429C3"/>
    <w:rsid w:val="00942F2D"/>
    <w:rsid w:val="00943C26"/>
    <w:rsid w:val="00946B68"/>
    <w:rsid w:val="00946FFD"/>
    <w:rsid w:val="0095035F"/>
    <w:rsid w:val="00950AB6"/>
    <w:rsid w:val="00950D87"/>
    <w:rsid w:val="0095196E"/>
    <w:rsid w:val="0095235C"/>
    <w:rsid w:val="00952A45"/>
    <w:rsid w:val="00952AE4"/>
    <w:rsid w:val="0095329B"/>
    <w:rsid w:val="0095373F"/>
    <w:rsid w:val="00954EF5"/>
    <w:rsid w:val="00955324"/>
    <w:rsid w:val="00955B5E"/>
    <w:rsid w:val="00956E88"/>
    <w:rsid w:val="0095712D"/>
    <w:rsid w:val="00960187"/>
    <w:rsid w:val="009601C4"/>
    <w:rsid w:val="00960276"/>
    <w:rsid w:val="00961744"/>
    <w:rsid w:val="00962BE1"/>
    <w:rsid w:val="009632A4"/>
    <w:rsid w:val="00963EE9"/>
    <w:rsid w:val="00963F0B"/>
    <w:rsid w:val="00964BEE"/>
    <w:rsid w:val="00964E23"/>
    <w:rsid w:val="00965E67"/>
    <w:rsid w:val="0096619B"/>
    <w:rsid w:val="00967210"/>
    <w:rsid w:val="0096773D"/>
    <w:rsid w:val="00967A87"/>
    <w:rsid w:val="0097097A"/>
    <w:rsid w:val="00970DFF"/>
    <w:rsid w:val="009724B0"/>
    <w:rsid w:val="0097298B"/>
    <w:rsid w:val="009729E9"/>
    <w:rsid w:val="009735E9"/>
    <w:rsid w:val="00973A90"/>
    <w:rsid w:val="00973D88"/>
    <w:rsid w:val="009744A7"/>
    <w:rsid w:val="009753B8"/>
    <w:rsid w:val="00975971"/>
    <w:rsid w:val="009763C6"/>
    <w:rsid w:val="009775CD"/>
    <w:rsid w:val="00977DEA"/>
    <w:rsid w:val="00982D90"/>
    <w:rsid w:val="009832B9"/>
    <w:rsid w:val="00984B9C"/>
    <w:rsid w:val="009857DA"/>
    <w:rsid w:val="0098623A"/>
    <w:rsid w:val="009863F2"/>
    <w:rsid w:val="009904E5"/>
    <w:rsid w:val="009928D3"/>
    <w:rsid w:val="009930BF"/>
    <w:rsid w:val="0099359F"/>
    <w:rsid w:val="0099383F"/>
    <w:rsid w:val="0099386C"/>
    <w:rsid w:val="00995272"/>
    <w:rsid w:val="0099621A"/>
    <w:rsid w:val="00996B54"/>
    <w:rsid w:val="00996EA1"/>
    <w:rsid w:val="009973A2"/>
    <w:rsid w:val="00997A3E"/>
    <w:rsid w:val="00997C95"/>
    <w:rsid w:val="009A019B"/>
    <w:rsid w:val="009A0500"/>
    <w:rsid w:val="009A46DF"/>
    <w:rsid w:val="009A4D95"/>
    <w:rsid w:val="009A510C"/>
    <w:rsid w:val="009A5625"/>
    <w:rsid w:val="009A59DB"/>
    <w:rsid w:val="009A5DB8"/>
    <w:rsid w:val="009A6E6B"/>
    <w:rsid w:val="009A769D"/>
    <w:rsid w:val="009B2361"/>
    <w:rsid w:val="009B3BED"/>
    <w:rsid w:val="009B431C"/>
    <w:rsid w:val="009B5037"/>
    <w:rsid w:val="009B5E13"/>
    <w:rsid w:val="009B6C0F"/>
    <w:rsid w:val="009B70FD"/>
    <w:rsid w:val="009B764A"/>
    <w:rsid w:val="009B77A7"/>
    <w:rsid w:val="009B7B7C"/>
    <w:rsid w:val="009C1D98"/>
    <w:rsid w:val="009C2664"/>
    <w:rsid w:val="009C2BB7"/>
    <w:rsid w:val="009C316E"/>
    <w:rsid w:val="009C3194"/>
    <w:rsid w:val="009C4362"/>
    <w:rsid w:val="009C5449"/>
    <w:rsid w:val="009C5563"/>
    <w:rsid w:val="009C58E8"/>
    <w:rsid w:val="009C5BB3"/>
    <w:rsid w:val="009C60DE"/>
    <w:rsid w:val="009C6A7A"/>
    <w:rsid w:val="009D1032"/>
    <w:rsid w:val="009D140E"/>
    <w:rsid w:val="009D17C2"/>
    <w:rsid w:val="009D1F9C"/>
    <w:rsid w:val="009D2372"/>
    <w:rsid w:val="009D2D87"/>
    <w:rsid w:val="009D4F23"/>
    <w:rsid w:val="009D5737"/>
    <w:rsid w:val="009D58C1"/>
    <w:rsid w:val="009D609E"/>
    <w:rsid w:val="009D6D09"/>
    <w:rsid w:val="009D7763"/>
    <w:rsid w:val="009E20E8"/>
    <w:rsid w:val="009E23F8"/>
    <w:rsid w:val="009E25CB"/>
    <w:rsid w:val="009E2603"/>
    <w:rsid w:val="009E2B0E"/>
    <w:rsid w:val="009E31E3"/>
    <w:rsid w:val="009E33DB"/>
    <w:rsid w:val="009E4FB0"/>
    <w:rsid w:val="009E6505"/>
    <w:rsid w:val="009E658A"/>
    <w:rsid w:val="009E6990"/>
    <w:rsid w:val="009E6A88"/>
    <w:rsid w:val="009E6F18"/>
    <w:rsid w:val="009F030C"/>
    <w:rsid w:val="009F08A8"/>
    <w:rsid w:val="009F0931"/>
    <w:rsid w:val="009F32AF"/>
    <w:rsid w:val="009F4422"/>
    <w:rsid w:val="009F4888"/>
    <w:rsid w:val="009F4E85"/>
    <w:rsid w:val="009F625D"/>
    <w:rsid w:val="009F647D"/>
    <w:rsid w:val="009F6622"/>
    <w:rsid w:val="009F73B2"/>
    <w:rsid w:val="009F74E4"/>
    <w:rsid w:val="009F7CF3"/>
    <w:rsid w:val="00A00978"/>
    <w:rsid w:val="00A02189"/>
    <w:rsid w:val="00A02F8D"/>
    <w:rsid w:val="00A039CB"/>
    <w:rsid w:val="00A048E2"/>
    <w:rsid w:val="00A05FD2"/>
    <w:rsid w:val="00A06C72"/>
    <w:rsid w:val="00A06E85"/>
    <w:rsid w:val="00A07AE9"/>
    <w:rsid w:val="00A10924"/>
    <w:rsid w:val="00A1126E"/>
    <w:rsid w:val="00A119B6"/>
    <w:rsid w:val="00A12647"/>
    <w:rsid w:val="00A13619"/>
    <w:rsid w:val="00A1374A"/>
    <w:rsid w:val="00A1385F"/>
    <w:rsid w:val="00A13BFF"/>
    <w:rsid w:val="00A1506C"/>
    <w:rsid w:val="00A1613B"/>
    <w:rsid w:val="00A17B01"/>
    <w:rsid w:val="00A20314"/>
    <w:rsid w:val="00A20953"/>
    <w:rsid w:val="00A209AF"/>
    <w:rsid w:val="00A21744"/>
    <w:rsid w:val="00A219F3"/>
    <w:rsid w:val="00A22232"/>
    <w:rsid w:val="00A22442"/>
    <w:rsid w:val="00A2286E"/>
    <w:rsid w:val="00A2310E"/>
    <w:rsid w:val="00A234B3"/>
    <w:rsid w:val="00A23CB5"/>
    <w:rsid w:val="00A25B57"/>
    <w:rsid w:val="00A25D3A"/>
    <w:rsid w:val="00A2627A"/>
    <w:rsid w:val="00A303E5"/>
    <w:rsid w:val="00A318C9"/>
    <w:rsid w:val="00A31934"/>
    <w:rsid w:val="00A31D59"/>
    <w:rsid w:val="00A334DB"/>
    <w:rsid w:val="00A33A2F"/>
    <w:rsid w:val="00A349B4"/>
    <w:rsid w:val="00A36566"/>
    <w:rsid w:val="00A4043B"/>
    <w:rsid w:val="00A40B19"/>
    <w:rsid w:val="00A415FC"/>
    <w:rsid w:val="00A43B43"/>
    <w:rsid w:val="00A43DA7"/>
    <w:rsid w:val="00A445C7"/>
    <w:rsid w:val="00A45BFB"/>
    <w:rsid w:val="00A469A3"/>
    <w:rsid w:val="00A46AE7"/>
    <w:rsid w:val="00A46CD1"/>
    <w:rsid w:val="00A46EC6"/>
    <w:rsid w:val="00A471B5"/>
    <w:rsid w:val="00A47334"/>
    <w:rsid w:val="00A4747C"/>
    <w:rsid w:val="00A51289"/>
    <w:rsid w:val="00A513ED"/>
    <w:rsid w:val="00A5153A"/>
    <w:rsid w:val="00A51675"/>
    <w:rsid w:val="00A521E3"/>
    <w:rsid w:val="00A53F2F"/>
    <w:rsid w:val="00A54B44"/>
    <w:rsid w:val="00A54BFF"/>
    <w:rsid w:val="00A556D9"/>
    <w:rsid w:val="00A560FB"/>
    <w:rsid w:val="00A563F3"/>
    <w:rsid w:val="00A566B3"/>
    <w:rsid w:val="00A57025"/>
    <w:rsid w:val="00A57033"/>
    <w:rsid w:val="00A57127"/>
    <w:rsid w:val="00A579FB"/>
    <w:rsid w:val="00A602E6"/>
    <w:rsid w:val="00A607CA"/>
    <w:rsid w:val="00A61558"/>
    <w:rsid w:val="00A628E0"/>
    <w:rsid w:val="00A643E6"/>
    <w:rsid w:val="00A64894"/>
    <w:rsid w:val="00A65351"/>
    <w:rsid w:val="00A65F83"/>
    <w:rsid w:val="00A6636C"/>
    <w:rsid w:val="00A66804"/>
    <w:rsid w:val="00A669CA"/>
    <w:rsid w:val="00A66F34"/>
    <w:rsid w:val="00A6739E"/>
    <w:rsid w:val="00A67939"/>
    <w:rsid w:val="00A707FC"/>
    <w:rsid w:val="00A71335"/>
    <w:rsid w:val="00A713EC"/>
    <w:rsid w:val="00A73583"/>
    <w:rsid w:val="00A73C61"/>
    <w:rsid w:val="00A744F2"/>
    <w:rsid w:val="00A76E5F"/>
    <w:rsid w:val="00A77BE0"/>
    <w:rsid w:val="00A816AD"/>
    <w:rsid w:val="00A81A66"/>
    <w:rsid w:val="00A81EB0"/>
    <w:rsid w:val="00A83DBF"/>
    <w:rsid w:val="00A855A8"/>
    <w:rsid w:val="00A85F7E"/>
    <w:rsid w:val="00A868F3"/>
    <w:rsid w:val="00A87997"/>
    <w:rsid w:val="00A87DE8"/>
    <w:rsid w:val="00A90678"/>
    <w:rsid w:val="00A9224F"/>
    <w:rsid w:val="00A93286"/>
    <w:rsid w:val="00A94C97"/>
    <w:rsid w:val="00A95573"/>
    <w:rsid w:val="00A95DD9"/>
    <w:rsid w:val="00A9601E"/>
    <w:rsid w:val="00A9647D"/>
    <w:rsid w:val="00A9649E"/>
    <w:rsid w:val="00A96C94"/>
    <w:rsid w:val="00A970FF"/>
    <w:rsid w:val="00A97604"/>
    <w:rsid w:val="00A97EB6"/>
    <w:rsid w:val="00AA019A"/>
    <w:rsid w:val="00AA0624"/>
    <w:rsid w:val="00AA107B"/>
    <w:rsid w:val="00AA267E"/>
    <w:rsid w:val="00AA3668"/>
    <w:rsid w:val="00AA36EE"/>
    <w:rsid w:val="00AA3CAF"/>
    <w:rsid w:val="00AA3F7A"/>
    <w:rsid w:val="00AA44B5"/>
    <w:rsid w:val="00AA44F3"/>
    <w:rsid w:val="00AA4F2C"/>
    <w:rsid w:val="00AA4FEC"/>
    <w:rsid w:val="00AA597C"/>
    <w:rsid w:val="00AA5CD7"/>
    <w:rsid w:val="00AA613C"/>
    <w:rsid w:val="00AA61A4"/>
    <w:rsid w:val="00AA65F9"/>
    <w:rsid w:val="00AA66C4"/>
    <w:rsid w:val="00AA6DE5"/>
    <w:rsid w:val="00AA756A"/>
    <w:rsid w:val="00AB0207"/>
    <w:rsid w:val="00AB10D4"/>
    <w:rsid w:val="00AB14C7"/>
    <w:rsid w:val="00AB1B71"/>
    <w:rsid w:val="00AB2169"/>
    <w:rsid w:val="00AB2A63"/>
    <w:rsid w:val="00AB2DBB"/>
    <w:rsid w:val="00AB2FA3"/>
    <w:rsid w:val="00AB529B"/>
    <w:rsid w:val="00AB52FB"/>
    <w:rsid w:val="00AB59D9"/>
    <w:rsid w:val="00AB6211"/>
    <w:rsid w:val="00AB6A0A"/>
    <w:rsid w:val="00AB6CA0"/>
    <w:rsid w:val="00AB6CCA"/>
    <w:rsid w:val="00AC002E"/>
    <w:rsid w:val="00AC13FE"/>
    <w:rsid w:val="00AC15E5"/>
    <w:rsid w:val="00AC16CB"/>
    <w:rsid w:val="00AC1DEB"/>
    <w:rsid w:val="00AC2985"/>
    <w:rsid w:val="00AC2C69"/>
    <w:rsid w:val="00AC377C"/>
    <w:rsid w:val="00AC387C"/>
    <w:rsid w:val="00AC46DF"/>
    <w:rsid w:val="00AC46FD"/>
    <w:rsid w:val="00AC4A66"/>
    <w:rsid w:val="00AC55C6"/>
    <w:rsid w:val="00AC5CE7"/>
    <w:rsid w:val="00AC6A65"/>
    <w:rsid w:val="00AC6D2E"/>
    <w:rsid w:val="00AC7852"/>
    <w:rsid w:val="00AC7BE8"/>
    <w:rsid w:val="00AD05A9"/>
    <w:rsid w:val="00AD068F"/>
    <w:rsid w:val="00AD0C79"/>
    <w:rsid w:val="00AD1572"/>
    <w:rsid w:val="00AD295D"/>
    <w:rsid w:val="00AD4F7F"/>
    <w:rsid w:val="00AD5269"/>
    <w:rsid w:val="00AD53D5"/>
    <w:rsid w:val="00AD627C"/>
    <w:rsid w:val="00AD6B6A"/>
    <w:rsid w:val="00AD6E8F"/>
    <w:rsid w:val="00AD7528"/>
    <w:rsid w:val="00AE0657"/>
    <w:rsid w:val="00AE08B6"/>
    <w:rsid w:val="00AE0C5B"/>
    <w:rsid w:val="00AE1FE8"/>
    <w:rsid w:val="00AE2CFA"/>
    <w:rsid w:val="00AE3958"/>
    <w:rsid w:val="00AE3ED0"/>
    <w:rsid w:val="00AE3FBE"/>
    <w:rsid w:val="00AE42CD"/>
    <w:rsid w:val="00AE4B65"/>
    <w:rsid w:val="00AE5B50"/>
    <w:rsid w:val="00AE7FDA"/>
    <w:rsid w:val="00AF081B"/>
    <w:rsid w:val="00AF1000"/>
    <w:rsid w:val="00AF2758"/>
    <w:rsid w:val="00AF2A0F"/>
    <w:rsid w:val="00AF2AD1"/>
    <w:rsid w:val="00AF3ABB"/>
    <w:rsid w:val="00AF3E3F"/>
    <w:rsid w:val="00AF4356"/>
    <w:rsid w:val="00AF47B9"/>
    <w:rsid w:val="00AF4B13"/>
    <w:rsid w:val="00AF5A08"/>
    <w:rsid w:val="00AF6A9B"/>
    <w:rsid w:val="00AF6D63"/>
    <w:rsid w:val="00AF6DFC"/>
    <w:rsid w:val="00AF7524"/>
    <w:rsid w:val="00B00557"/>
    <w:rsid w:val="00B0104B"/>
    <w:rsid w:val="00B016D6"/>
    <w:rsid w:val="00B01E52"/>
    <w:rsid w:val="00B02CFA"/>
    <w:rsid w:val="00B02D34"/>
    <w:rsid w:val="00B03424"/>
    <w:rsid w:val="00B036B5"/>
    <w:rsid w:val="00B0486C"/>
    <w:rsid w:val="00B04FD0"/>
    <w:rsid w:val="00B064B1"/>
    <w:rsid w:val="00B0765C"/>
    <w:rsid w:val="00B0798A"/>
    <w:rsid w:val="00B07E68"/>
    <w:rsid w:val="00B105AA"/>
    <w:rsid w:val="00B11D9A"/>
    <w:rsid w:val="00B12C02"/>
    <w:rsid w:val="00B13990"/>
    <w:rsid w:val="00B1487B"/>
    <w:rsid w:val="00B149BB"/>
    <w:rsid w:val="00B14ADB"/>
    <w:rsid w:val="00B166EB"/>
    <w:rsid w:val="00B1670C"/>
    <w:rsid w:val="00B16D2A"/>
    <w:rsid w:val="00B177F0"/>
    <w:rsid w:val="00B17BC1"/>
    <w:rsid w:val="00B17D96"/>
    <w:rsid w:val="00B20268"/>
    <w:rsid w:val="00B216AB"/>
    <w:rsid w:val="00B21F8F"/>
    <w:rsid w:val="00B2215E"/>
    <w:rsid w:val="00B2222A"/>
    <w:rsid w:val="00B22DB1"/>
    <w:rsid w:val="00B23888"/>
    <w:rsid w:val="00B23EB8"/>
    <w:rsid w:val="00B243AD"/>
    <w:rsid w:val="00B24525"/>
    <w:rsid w:val="00B2783B"/>
    <w:rsid w:val="00B27BB9"/>
    <w:rsid w:val="00B30E6D"/>
    <w:rsid w:val="00B31802"/>
    <w:rsid w:val="00B31A63"/>
    <w:rsid w:val="00B3222E"/>
    <w:rsid w:val="00B3265E"/>
    <w:rsid w:val="00B327F7"/>
    <w:rsid w:val="00B32A29"/>
    <w:rsid w:val="00B332E0"/>
    <w:rsid w:val="00B333CD"/>
    <w:rsid w:val="00B338AB"/>
    <w:rsid w:val="00B34131"/>
    <w:rsid w:val="00B353C1"/>
    <w:rsid w:val="00B369A8"/>
    <w:rsid w:val="00B372D1"/>
    <w:rsid w:val="00B373B1"/>
    <w:rsid w:val="00B37B1B"/>
    <w:rsid w:val="00B40A60"/>
    <w:rsid w:val="00B412B7"/>
    <w:rsid w:val="00B41A90"/>
    <w:rsid w:val="00B424E0"/>
    <w:rsid w:val="00B434FE"/>
    <w:rsid w:val="00B4390B"/>
    <w:rsid w:val="00B43A89"/>
    <w:rsid w:val="00B44771"/>
    <w:rsid w:val="00B44826"/>
    <w:rsid w:val="00B450A2"/>
    <w:rsid w:val="00B4558A"/>
    <w:rsid w:val="00B457A6"/>
    <w:rsid w:val="00B4636A"/>
    <w:rsid w:val="00B46AFB"/>
    <w:rsid w:val="00B47C15"/>
    <w:rsid w:val="00B518E3"/>
    <w:rsid w:val="00B51B76"/>
    <w:rsid w:val="00B529CC"/>
    <w:rsid w:val="00B536F0"/>
    <w:rsid w:val="00B53A58"/>
    <w:rsid w:val="00B550AD"/>
    <w:rsid w:val="00B55330"/>
    <w:rsid w:val="00B55675"/>
    <w:rsid w:val="00B55C24"/>
    <w:rsid w:val="00B57037"/>
    <w:rsid w:val="00B573BF"/>
    <w:rsid w:val="00B57948"/>
    <w:rsid w:val="00B60765"/>
    <w:rsid w:val="00B6082B"/>
    <w:rsid w:val="00B62CE2"/>
    <w:rsid w:val="00B62EC8"/>
    <w:rsid w:val="00B63097"/>
    <w:rsid w:val="00B63CE3"/>
    <w:rsid w:val="00B65139"/>
    <w:rsid w:val="00B65E9B"/>
    <w:rsid w:val="00B66EDA"/>
    <w:rsid w:val="00B6798C"/>
    <w:rsid w:val="00B67B69"/>
    <w:rsid w:val="00B70264"/>
    <w:rsid w:val="00B70913"/>
    <w:rsid w:val="00B709DF"/>
    <w:rsid w:val="00B70C4A"/>
    <w:rsid w:val="00B7154C"/>
    <w:rsid w:val="00B71851"/>
    <w:rsid w:val="00B73BB3"/>
    <w:rsid w:val="00B74060"/>
    <w:rsid w:val="00B740A1"/>
    <w:rsid w:val="00B74C8A"/>
    <w:rsid w:val="00B75493"/>
    <w:rsid w:val="00B75C19"/>
    <w:rsid w:val="00B75DA0"/>
    <w:rsid w:val="00B75F9B"/>
    <w:rsid w:val="00B77E3E"/>
    <w:rsid w:val="00B81E84"/>
    <w:rsid w:val="00B82185"/>
    <w:rsid w:val="00B82DD7"/>
    <w:rsid w:val="00B8321B"/>
    <w:rsid w:val="00B83657"/>
    <w:rsid w:val="00B83B70"/>
    <w:rsid w:val="00B84D82"/>
    <w:rsid w:val="00B84FD8"/>
    <w:rsid w:val="00B85210"/>
    <w:rsid w:val="00B8531E"/>
    <w:rsid w:val="00B85609"/>
    <w:rsid w:val="00B85728"/>
    <w:rsid w:val="00B859B1"/>
    <w:rsid w:val="00B86642"/>
    <w:rsid w:val="00B86D22"/>
    <w:rsid w:val="00B875FC"/>
    <w:rsid w:val="00B87973"/>
    <w:rsid w:val="00B930FC"/>
    <w:rsid w:val="00B935B3"/>
    <w:rsid w:val="00B938C3"/>
    <w:rsid w:val="00B93B94"/>
    <w:rsid w:val="00B9443B"/>
    <w:rsid w:val="00B962CC"/>
    <w:rsid w:val="00B96B2B"/>
    <w:rsid w:val="00B96B37"/>
    <w:rsid w:val="00B974AA"/>
    <w:rsid w:val="00B976C3"/>
    <w:rsid w:val="00BA0139"/>
    <w:rsid w:val="00BA06C9"/>
    <w:rsid w:val="00BA0A4F"/>
    <w:rsid w:val="00BA3A6A"/>
    <w:rsid w:val="00BA4461"/>
    <w:rsid w:val="00BA54FB"/>
    <w:rsid w:val="00BA57D5"/>
    <w:rsid w:val="00BA5DCC"/>
    <w:rsid w:val="00BA635B"/>
    <w:rsid w:val="00BA64B4"/>
    <w:rsid w:val="00BA6BD3"/>
    <w:rsid w:val="00BA7A3F"/>
    <w:rsid w:val="00BA7CAC"/>
    <w:rsid w:val="00BB0F86"/>
    <w:rsid w:val="00BB198C"/>
    <w:rsid w:val="00BB2C96"/>
    <w:rsid w:val="00BB326F"/>
    <w:rsid w:val="00BB36D3"/>
    <w:rsid w:val="00BB4567"/>
    <w:rsid w:val="00BB4FF4"/>
    <w:rsid w:val="00BB53CD"/>
    <w:rsid w:val="00BB7219"/>
    <w:rsid w:val="00BC049B"/>
    <w:rsid w:val="00BC0621"/>
    <w:rsid w:val="00BC0B32"/>
    <w:rsid w:val="00BC1BDB"/>
    <w:rsid w:val="00BC23C2"/>
    <w:rsid w:val="00BC2451"/>
    <w:rsid w:val="00BC2BCE"/>
    <w:rsid w:val="00BC33ED"/>
    <w:rsid w:val="00BC5196"/>
    <w:rsid w:val="00BC574D"/>
    <w:rsid w:val="00BC61A1"/>
    <w:rsid w:val="00BC6919"/>
    <w:rsid w:val="00BC7175"/>
    <w:rsid w:val="00BC72FC"/>
    <w:rsid w:val="00BC74D7"/>
    <w:rsid w:val="00BD1752"/>
    <w:rsid w:val="00BD1DD9"/>
    <w:rsid w:val="00BD1FFB"/>
    <w:rsid w:val="00BD3736"/>
    <w:rsid w:val="00BD4799"/>
    <w:rsid w:val="00BD4EFA"/>
    <w:rsid w:val="00BD6093"/>
    <w:rsid w:val="00BD6F65"/>
    <w:rsid w:val="00BD7DBF"/>
    <w:rsid w:val="00BE1089"/>
    <w:rsid w:val="00BE125C"/>
    <w:rsid w:val="00BE153B"/>
    <w:rsid w:val="00BE19A9"/>
    <w:rsid w:val="00BE2134"/>
    <w:rsid w:val="00BE2818"/>
    <w:rsid w:val="00BE32AF"/>
    <w:rsid w:val="00BE3710"/>
    <w:rsid w:val="00BE3989"/>
    <w:rsid w:val="00BE5030"/>
    <w:rsid w:val="00BE56BF"/>
    <w:rsid w:val="00BE5AD0"/>
    <w:rsid w:val="00BE70E9"/>
    <w:rsid w:val="00BE7313"/>
    <w:rsid w:val="00BE7DFF"/>
    <w:rsid w:val="00BF0EFD"/>
    <w:rsid w:val="00BF16F5"/>
    <w:rsid w:val="00BF1823"/>
    <w:rsid w:val="00BF1AF6"/>
    <w:rsid w:val="00BF2016"/>
    <w:rsid w:val="00BF223E"/>
    <w:rsid w:val="00BF255B"/>
    <w:rsid w:val="00BF343E"/>
    <w:rsid w:val="00BF37F7"/>
    <w:rsid w:val="00BF3BCF"/>
    <w:rsid w:val="00BF3C55"/>
    <w:rsid w:val="00BF494F"/>
    <w:rsid w:val="00BF5102"/>
    <w:rsid w:val="00BF5389"/>
    <w:rsid w:val="00BF5472"/>
    <w:rsid w:val="00BF56F3"/>
    <w:rsid w:val="00BF5A71"/>
    <w:rsid w:val="00BF5C7A"/>
    <w:rsid w:val="00BF5E4B"/>
    <w:rsid w:val="00BF5F8A"/>
    <w:rsid w:val="00BF6E5B"/>
    <w:rsid w:val="00BF7590"/>
    <w:rsid w:val="00BF7680"/>
    <w:rsid w:val="00BF7DF8"/>
    <w:rsid w:val="00C006C8"/>
    <w:rsid w:val="00C007F7"/>
    <w:rsid w:val="00C00DC9"/>
    <w:rsid w:val="00C0109C"/>
    <w:rsid w:val="00C01550"/>
    <w:rsid w:val="00C018EC"/>
    <w:rsid w:val="00C01DB9"/>
    <w:rsid w:val="00C03154"/>
    <w:rsid w:val="00C0372E"/>
    <w:rsid w:val="00C03DED"/>
    <w:rsid w:val="00C040A6"/>
    <w:rsid w:val="00C04155"/>
    <w:rsid w:val="00C062CD"/>
    <w:rsid w:val="00C07481"/>
    <w:rsid w:val="00C07608"/>
    <w:rsid w:val="00C0799F"/>
    <w:rsid w:val="00C07EF5"/>
    <w:rsid w:val="00C07F56"/>
    <w:rsid w:val="00C106C7"/>
    <w:rsid w:val="00C10BF0"/>
    <w:rsid w:val="00C11442"/>
    <w:rsid w:val="00C12282"/>
    <w:rsid w:val="00C12C58"/>
    <w:rsid w:val="00C12D64"/>
    <w:rsid w:val="00C135CB"/>
    <w:rsid w:val="00C1375B"/>
    <w:rsid w:val="00C13F7E"/>
    <w:rsid w:val="00C14CA5"/>
    <w:rsid w:val="00C151F2"/>
    <w:rsid w:val="00C165D5"/>
    <w:rsid w:val="00C167DA"/>
    <w:rsid w:val="00C17570"/>
    <w:rsid w:val="00C17577"/>
    <w:rsid w:val="00C20BCE"/>
    <w:rsid w:val="00C2137A"/>
    <w:rsid w:val="00C23A2C"/>
    <w:rsid w:val="00C23C7F"/>
    <w:rsid w:val="00C23E5F"/>
    <w:rsid w:val="00C242B7"/>
    <w:rsid w:val="00C243FD"/>
    <w:rsid w:val="00C24E0A"/>
    <w:rsid w:val="00C24F28"/>
    <w:rsid w:val="00C253E7"/>
    <w:rsid w:val="00C273D2"/>
    <w:rsid w:val="00C273E1"/>
    <w:rsid w:val="00C319BE"/>
    <w:rsid w:val="00C32100"/>
    <w:rsid w:val="00C325A5"/>
    <w:rsid w:val="00C329B8"/>
    <w:rsid w:val="00C33BEF"/>
    <w:rsid w:val="00C33C03"/>
    <w:rsid w:val="00C33F35"/>
    <w:rsid w:val="00C34F2F"/>
    <w:rsid w:val="00C35206"/>
    <w:rsid w:val="00C35703"/>
    <w:rsid w:val="00C35A41"/>
    <w:rsid w:val="00C369B9"/>
    <w:rsid w:val="00C36CE1"/>
    <w:rsid w:val="00C4045A"/>
    <w:rsid w:val="00C40BB3"/>
    <w:rsid w:val="00C435FE"/>
    <w:rsid w:val="00C4370A"/>
    <w:rsid w:val="00C44058"/>
    <w:rsid w:val="00C44338"/>
    <w:rsid w:val="00C444F4"/>
    <w:rsid w:val="00C45833"/>
    <w:rsid w:val="00C45875"/>
    <w:rsid w:val="00C45AE2"/>
    <w:rsid w:val="00C45B3C"/>
    <w:rsid w:val="00C47593"/>
    <w:rsid w:val="00C47766"/>
    <w:rsid w:val="00C50573"/>
    <w:rsid w:val="00C50F4F"/>
    <w:rsid w:val="00C510E4"/>
    <w:rsid w:val="00C5141D"/>
    <w:rsid w:val="00C524FE"/>
    <w:rsid w:val="00C5271B"/>
    <w:rsid w:val="00C53801"/>
    <w:rsid w:val="00C5384F"/>
    <w:rsid w:val="00C53A87"/>
    <w:rsid w:val="00C54470"/>
    <w:rsid w:val="00C54A1E"/>
    <w:rsid w:val="00C54AB2"/>
    <w:rsid w:val="00C55701"/>
    <w:rsid w:val="00C55E13"/>
    <w:rsid w:val="00C5634F"/>
    <w:rsid w:val="00C566C2"/>
    <w:rsid w:val="00C56B68"/>
    <w:rsid w:val="00C579CF"/>
    <w:rsid w:val="00C60D1A"/>
    <w:rsid w:val="00C60D4E"/>
    <w:rsid w:val="00C617A1"/>
    <w:rsid w:val="00C619A9"/>
    <w:rsid w:val="00C6356B"/>
    <w:rsid w:val="00C63AF5"/>
    <w:rsid w:val="00C64144"/>
    <w:rsid w:val="00C6420E"/>
    <w:rsid w:val="00C6438A"/>
    <w:rsid w:val="00C64BF8"/>
    <w:rsid w:val="00C65E8D"/>
    <w:rsid w:val="00C6643D"/>
    <w:rsid w:val="00C66A28"/>
    <w:rsid w:val="00C673BD"/>
    <w:rsid w:val="00C677AE"/>
    <w:rsid w:val="00C67D24"/>
    <w:rsid w:val="00C703A2"/>
    <w:rsid w:val="00C70FCA"/>
    <w:rsid w:val="00C711DF"/>
    <w:rsid w:val="00C71B53"/>
    <w:rsid w:val="00C7291E"/>
    <w:rsid w:val="00C74047"/>
    <w:rsid w:val="00C74353"/>
    <w:rsid w:val="00C74D1B"/>
    <w:rsid w:val="00C74DE3"/>
    <w:rsid w:val="00C751CC"/>
    <w:rsid w:val="00C757A5"/>
    <w:rsid w:val="00C7590A"/>
    <w:rsid w:val="00C75E62"/>
    <w:rsid w:val="00C764F7"/>
    <w:rsid w:val="00C801E9"/>
    <w:rsid w:val="00C80442"/>
    <w:rsid w:val="00C80977"/>
    <w:rsid w:val="00C80A99"/>
    <w:rsid w:val="00C80BC2"/>
    <w:rsid w:val="00C8208A"/>
    <w:rsid w:val="00C8242A"/>
    <w:rsid w:val="00C8361E"/>
    <w:rsid w:val="00C83B0E"/>
    <w:rsid w:val="00C84568"/>
    <w:rsid w:val="00C84994"/>
    <w:rsid w:val="00C85E8B"/>
    <w:rsid w:val="00C867AD"/>
    <w:rsid w:val="00C86AED"/>
    <w:rsid w:val="00C91A72"/>
    <w:rsid w:val="00C922AD"/>
    <w:rsid w:val="00C92788"/>
    <w:rsid w:val="00C939D5"/>
    <w:rsid w:val="00C95586"/>
    <w:rsid w:val="00C9598F"/>
    <w:rsid w:val="00C95BDB"/>
    <w:rsid w:val="00C96DBD"/>
    <w:rsid w:val="00C97FDF"/>
    <w:rsid w:val="00CA1E7E"/>
    <w:rsid w:val="00CA24CD"/>
    <w:rsid w:val="00CA31EF"/>
    <w:rsid w:val="00CA3790"/>
    <w:rsid w:val="00CA3EC2"/>
    <w:rsid w:val="00CA6ABD"/>
    <w:rsid w:val="00CA7A1F"/>
    <w:rsid w:val="00CB02A2"/>
    <w:rsid w:val="00CB047E"/>
    <w:rsid w:val="00CB0699"/>
    <w:rsid w:val="00CB0BB9"/>
    <w:rsid w:val="00CB313A"/>
    <w:rsid w:val="00CB3732"/>
    <w:rsid w:val="00CB399D"/>
    <w:rsid w:val="00CB4239"/>
    <w:rsid w:val="00CB4A79"/>
    <w:rsid w:val="00CB4A7F"/>
    <w:rsid w:val="00CB4D7E"/>
    <w:rsid w:val="00CB562D"/>
    <w:rsid w:val="00CB5867"/>
    <w:rsid w:val="00CB5B5E"/>
    <w:rsid w:val="00CB5FA9"/>
    <w:rsid w:val="00CB6DC7"/>
    <w:rsid w:val="00CB7BFE"/>
    <w:rsid w:val="00CC0368"/>
    <w:rsid w:val="00CC0B74"/>
    <w:rsid w:val="00CC22E5"/>
    <w:rsid w:val="00CC4BD7"/>
    <w:rsid w:val="00CC5524"/>
    <w:rsid w:val="00CC5D9F"/>
    <w:rsid w:val="00CC60F5"/>
    <w:rsid w:val="00CC6DCF"/>
    <w:rsid w:val="00CC742B"/>
    <w:rsid w:val="00CC77EB"/>
    <w:rsid w:val="00CC7901"/>
    <w:rsid w:val="00CD06B4"/>
    <w:rsid w:val="00CD1B6C"/>
    <w:rsid w:val="00CD22FD"/>
    <w:rsid w:val="00CD24E4"/>
    <w:rsid w:val="00CD40AC"/>
    <w:rsid w:val="00CD47D1"/>
    <w:rsid w:val="00CD492F"/>
    <w:rsid w:val="00CD4DE5"/>
    <w:rsid w:val="00CD4F92"/>
    <w:rsid w:val="00CD5218"/>
    <w:rsid w:val="00CD539C"/>
    <w:rsid w:val="00CD58A1"/>
    <w:rsid w:val="00CD6B1C"/>
    <w:rsid w:val="00CD6EAF"/>
    <w:rsid w:val="00CD76C1"/>
    <w:rsid w:val="00CD7C20"/>
    <w:rsid w:val="00CE0111"/>
    <w:rsid w:val="00CE085D"/>
    <w:rsid w:val="00CE0C79"/>
    <w:rsid w:val="00CE107C"/>
    <w:rsid w:val="00CE23B2"/>
    <w:rsid w:val="00CE2C0F"/>
    <w:rsid w:val="00CE3097"/>
    <w:rsid w:val="00CE32AD"/>
    <w:rsid w:val="00CE52A2"/>
    <w:rsid w:val="00CE5809"/>
    <w:rsid w:val="00CE5B40"/>
    <w:rsid w:val="00CE6126"/>
    <w:rsid w:val="00CE6E83"/>
    <w:rsid w:val="00CE735B"/>
    <w:rsid w:val="00CF0A8C"/>
    <w:rsid w:val="00CF142E"/>
    <w:rsid w:val="00CF153E"/>
    <w:rsid w:val="00CF15E7"/>
    <w:rsid w:val="00CF1F9E"/>
    <w:rsid w:val="00CF216C"/>
    <w:rsid w:val="00CF27FC"/>
    <w:rsid w:val="00CF3104"/>
    <w:rsid w:val="00CF365C"/>
    <w:rsid w:val="00CF3F59"/>
    <w:rsid w:val="00CF52DF"/>
    <w:rsid w:val="00CF5E62"/>
    <w:rsid w:val="00CF6A65"/>
    <w:rsid w:val="00CF7F1F"/>
    <w:rsid w:val="00D00DA5"/>
    <w:rsid w:val="00D01AA4"/>
    <w:rsid w:val="00D01AB0"/>
    <w:rsid w:val="00D02578"/>
    <w:rsid w:val="00D02788"/>
    <w:rsid w:val="00D02861"/>
    <w:rsid w:val="00D0333B"/>
    <w:rsid w:val="00D03D72"/>
    <w:rsid w:val="00D059B4"/>
    <w:rsid w:val="00D06390"/>
    <w:rsid w:val="00D06769"/>
    <w:rsid w:val="00D06B15"/>
    <w:rsid w:val="00D07921"/>
    <w:rsid w:val="00D104F7"/>
    <w:rsid w:val="00D10DEE"/>
    <w:rsid w:val="00D11775"/>
    <w:rsid w:val="00D11889"/>
    <w:rsid w:val="00D11F94"/>
    <w:rsid w:val="00D1303D"/>
    <w:rsid w:val="00D14221"/>
    <w:rsid w:val="00D142EF"/>
    <w:rsid w:val="00D14667"/>
    <w:rsid w:val="00D14703"/>
    <w:rsid w:val="00D15214"/>
    <w:rsid w:val="00D156F1"/>
    <w:rsid w:val="00D15EC1"/>
    <w:rsid w:val="00D16083"/>
    <w:rsid w:val="00D170DD"/>
    <w:rsid w:val="00D17788"/>
    <w:rsid w:val="00D201DE"/>
    <w:rsid w:val="00D20E1B"/>
    <w:rsid w:val="00D21171"/>
    <w:rsid w:val="00D21178"/>
    <w:rsid w:val="00D21900"/>
    <w:rsid w:val="00D23F85"/>
    <w:rsid w:val="00D25778"/>
    <w:rsid w:val="00D25A7C"/>
    <w:rsid w:val="00D25D25"/>
    <w:rsid w:val="00D27681"/>
    <w:rsid w:val="00D27FA1"/>
    <w:rsid w:val="00D30163"/>
    <w:rsid w:val="00D306E8"/>
    <w:rsid w:val="00D32047"/>
    <w:rsid w:val="00D3211C"/>
    <w:rsid w:val="00D321FF"/>
    <w:rsid w:val="00D32D76"/>
    <w:rsid w:val="00D33152"/>
    <w:rsid w:val="00D3342E"/>
    <w:rsid w:val="00D344B1"/>
    <w:rsid w:val="00D35A1C"/>
    <w:rsid w:val="00D37273"/>
    <w:rsid w:val="00D40545"/>
    <w:rsid w:val="00D40A73"/>
    <w:rsid w:val="00D40E24"/>
    <w:rsid w:val="00D42162"/>
    <w:rsid w:val="00D435A8"/>
    <w:rsid w:val="00D435EA"/>
    <w:rsid w:val="00D43AAE"/>
    <w:rsid w:val="00D43FFA"/>
    <w:rsid w:val="00D44B17"/>
    <w:rsid w:val="00D44EEA"/>
    <w:rsid w:val="00D45D8A"/>
    <w:rsid w:val="00D46661"/>
    <w:rsid w:val="00D46A6E"/>
    <w:rsid w:val="00D46CE6"/>
    <w:rsid w:val="00D47B32"/>
    <w:rsid w:val="00D47B71"/>
    <w:rsid w:val="00D47E72"/>
    <w:rsid w:val="00D500DB"/>
    <w:rsid w:val="00D505C7"/>
    <w:rsid w:val="00D50669"/>
    <w:rsid w:val="00D525C5"/>
    <w:rsid w:val="00D52FA3"/>
    <w:rsid w:val="00D5384F"/>
    <w:rsid w:val="00D54B9E"/>
    <w:rsid w:val="00D55F72"/>
    <w:rsid w:val="00D56928"/>
    <w:rsid w:val="00D5696B"/>
    <w:rsid w:val="00D56C4F"/>
    <w:rsid w:val="00D571B6"/>
    <w:rsid w:val="00D576E4"/>
    <w:rsid w:val="00D57828"/>
    <w:rsid w:val="00D57F04"/>
    <w:rsid w:val="00D60C0A"/>
    <w:rsid w:val="00D61328"/>
    <w:rsid w:val="00D618FF"/>
    <w:rsid w:val="00D61CA8"/>
    <w:rsid w:val="00D62A68"/>
    <w:rsid w:val="00D641E0"/>
    <w:rsid w:val="00D643F4"/>
    <w:rsid w:val="00D64460"/>
    <w:rsid w:val="00D645DE"/>
    <w:rsid w:val="00D6497F"/>
    <w:rsid w:val="00D64FBC"/>
    <w:rsid w:val="00D65521"/>
    <w:rsid w:val="00D65A7E"/>
    <w:rsid w:val="00D6603F"/>
    <w:rsid w:val="00D66815"/>
    <w:rsid w:val="00D679F3"/>
    <w:rsid w:val="00D7179E"/>
    <w:rsid w:val="00D71FEC"/>
    <w:rsid w:val="00D7206C"/>
    <w:rsid w:val="00D72A57"/>
    <w:rsid w:val="00D73E69"/>
    <w:rsid w:val="00D7427E"/>
    <w:rsid w:val="00D7453E"/>
    <w:rsid w:val="00D74934"/>
    <w:rsid w:val="00D74C00"/>
    <w:rsid w:val="00D752FC"/>
    <w:rsid w:val="00D7550F"/>
    <w:rsid w:val="00D757FD"/>
    <w:rsid w:val="00D75D7C"/>
    <w:rsid w:val="00D763D5"/>
    <w:rsid w:val="00D77177"/>
    <w:rsid w:val="00D80109"/>
    <w:rsid w:val="00D803C5"/>
    <w:rsid w:val="00D81092"/>
    <w:rsid w:val="00D8137F"/>
    <w:rsid w:val="00D828AC"/>
    <w:rsid w:val="00D82CF0"/>
    <w:rsid w:val="00D83D81"/>
    <w:rsid w:val="00D84C20"/>
    <w:rsid w:val="00D850EE"/>
    <w:rsid w:val="00D85B64"/>
    <w:rsid w:val="00D85C30"/>
    <w:rsid w:val="00D863E0"/>
    <w:rsid w:val="00D87867"/>
    <w:rsid w:val="00D87A04"/>
    <w:rsid w:val="00D87ACD"/>
    <w:rsid w:val="00D87EED"/>
    <w:rsid w:val="00D90318"/>
    <w:rsid w:val="00D9039B"/>
    <w:rsid w:val="00D90837"/>
    <w:rsid w:val="00D91C3C"/>
    <w:rsid w:val="00D91CF1"/>
    <w:rsid w:val="00D9284B"/>
    <w:rsid w:val="00D92F03"/>
    <w:rsid w:val="00D93636"/>
    <w:rsid w:val="00D94378"/>
    <w:rsid w:val="00D94453"/>
    <w:rsid w:val="00D94F03"/>
    <w:rsid w:val="00D956C5"/>
    <w:rsid w:val="00D96AEB"/>
    <w:rsid w:val="00DA07AC"/>
    <w:rsid w:val="00DA20B9"/>
    <w:rsid w:val="00DA4632"/>
    <w:rsid w:val="00DA4D75"/>
    <w:rsid w:val="00DA6051"/>
    <w:rsid w:val="00DA7D3C"/>
    <w:rsid w:val="00DA7E70"/>
    <w:rsid w:val="00DB12E7"/>
    <w:rsid w:val="00DB15EB"/>
    <w:rsid w:val="00DB1AA3"/>
    <w:rsid w:val="00DB2550"/>
    <w:rsid w:val="00DB2E10"/>
    <w:rsid w:val="00DB439E"/>
    <w:rsid w:val="00DB49A4"/>
    <w:rsid w:val="00DB4B7D"/>
    <w:rsid w:val="00DB68FC"/>
    <w:rsid w:val="00DB7359"/>
    <w:rsid w:val="00DC1086"/>
    <w:rsid w:val="00DC316B"/>
    <w:rsid w:val="00DC3625"/>
    <w:rsid w:val="00DC3EFA"/>
    <w:rsid w:val="00DC45BB"/>
    <w:rsid w:val="00DC45C6"/>
    <w:rsid w:val="00DC7128"/>
    <w:rsid w:val="00DC79FC"/>
    <w:rsid w:val="00DC7D4E"/>
    <w:rsid w:val="00DD0D18"/>
    <w:rsid w:val="00DD11D9"/>
    <w:rsid w:val="00DD13E2"/>
    <w:rsid w:val="00DD1788"/>
    <w:rsid w:val="00DD1C7C"/>
    <w:rsid w:val="00DD2006"/>
    <w:rsid w:val="00DD3D72"/>
    <w:rsid w:val="00DD4886"/>
    <w:rsid w:val="00DD571D"/>
    <w:rsid w:val="00DD5D47"/>
    <w:rsid w:val="00DD60C3"/>
    <w:rsid w:val="00DD6569"/>
    <w:rsid w:val="00DD6EFB"/>
    <w:rsid w:val="00DD76B6"/>
    <w:rsid w:val="00DD7796"/>
    <w:rsid w:val="00DD79E0"/>
    <w:rsid w:val="00DE015F"/>
    <w:rsid w:val="00DE0268"/>
    <w:rsid w:val="00DE044B"/>
    <w:rsid w:val="00DE18F9"/>
    <w:rsid w:val="00DE1B81"/>
    <w:rsid w:val="00DE1D96"/>
    <w:rsid w:val="00DE2FE2"/>
    <w:rsid w:val="00DE341F"/>
    <w:rsid w:val="00DE3AA8"/>
    <w:rsid w:val="00DE3B32"/>
    <w:rsid w:val="00DE45D1"/>
    <w:rsid w:val="00DE538E"/>
    <w:rsid w:val="00DE5EA0"/>
    <w:rsid w:val="00DE6285"/>
    <w:rsid w:val="00DE6600"/>
    <w:rsid w:val="00DE6E33"/>
    <w:rsid w:val="00DE70DD"/>
    <w:rsid w:val="00DE769E"/>
    <w:rsid w:val="00DF02AA"/>
    <w:rsid w:val="00DF04CC"/>
    <w:rsid w:val="00DF0A10"/>
    <w:rsid w:val="00DF0C6B"/>
    <w:rsid w:val="00DF1BEF"/>
    <w:rsid w:val="00DF22DD"/>
    <w:rsid w:val="00DF28DF"/>
    <w:rsid w:val="00DF3286"/>
    <w:rsid w:val="00DF33B0"/>
    <w:rsid w:val="00DF3DCC"/>
    <w:rsid w:val="00DF4267"/>
    <w:rsid w:val="00DF46B4"/>
    <w:rsid w:val="00DF540A"/>
    <w:rsid w:val="00DF56F4"/>
    <w:rsid w:val="00DF58C9"/>
    <w:rsid w:val="00DF6259"/>
    <w:rsid w:val="00DF64CD"/>
    <w:rsid w:val="00DF7434"/>
    <w:rsid w:val="00DF7549"/>
    <w:rsid w:val="00DF7AC9"/>
    <w:rsid w:val="00E0076F"/>
    <w:rsid w:val="00E01023"/>
    <w:rsid w:val="00E010F5"/>
    <w:rsid w:val="00E01374"/>
    <w:rsid w:val="00E01681"/>
    <w:rsid w:val="00E017B8"/>
    <w:rsid w:val="00E01FFD"/>
    <w:rsid w:val="00E020BC"/>
    <w:rsid w:val="00E0288A"/>
    <w:rsid w:val="00E02910"/>
    <w:rsid w:val="00E0358F"/>
    <w:rsid w:val="00E03A9A"/>
    <w:rsid w:val="00E040ED"/>
    <w:rsid w:val="00E043E1"/>
    <w:rsid w:val="00E049DD"/>
    <w:rsid w:val="00E05A0A"/>
    <w:rsid w:val="00E0764F"/>
    <w:rsid w:val="00E076E9"/>
    <w:rsid w:val="00E07C40"/>
    <w:rsid w:val="00E106E9"/>
    <w:rsid w:val="00E10BDC"/>
    <w:rsid w:val="00E10C33"/>
    <w:rsid w:val="00E11280"/>
    <w:rsid w:val="00E116F9"/>
    <w:rsid w:val="00E11C21"/>
    <w:rsid w:val="00E1285D"/>
    <w:rsid w:val="00E12D0B"/>
    <w:rsid w:val="00E13193"/>
    <w:rsid w:val="00E13C71"/>
    <w:rsid w:val="00E14CED"/>
    <w:rsid w:val="00E160D5"/>
    <w:rsid w:val="00E16AD5"/>
    <w:rsid w:val="00E16DC4"/>
    <w:rsid w:val="00E17393"/>
    <w:rsid w:val="00E175AE"/>
    <w:rsid w:val="00E2106A"/>
    <w:rsid w:val="00E21540"/>
    <w:rsid w:val="00E216AD"/>
    <w:rsid w:val="00E22B8B"/>
    <w:rsid w:val="00E22C68"/>
    <w:rsid w:val="00E22E89"/>
    <w:rsid w:val="00E22FCC"/>
    <w:rsid w:val="00E23758"/>
    <w:rsid w:val="00E23782"/>
    <w:rsid w:val="00E244C3"/>
    <w:rsid w:val="00E24EC0"/>
    <w:rsid w:val="00E2545B"/>
    <w:rsid w:val="00E25CC9"/>
    <w:rsid w:val="00E26C78"/>
    <w:rsid w:val="00E271C7"/>
    <w:rsid w:val="00E27918"/>
    <w:rsid w:val="00E27D48"/>
    <w:rsid w:val="00E31704"/>
    <w:rsid w:val="00E318F5"/>
    <w:rsid w:val="00E31C8B"/>
    <w:rsid w:val="00E3203A"/>
    <w:rsid w:val="00E337EC"/>
    <w:rsid w:val="00E3385B"/>
    <w:rsid w:val="00E345A9"/>
    <w:rsid w:val="00E3508C"/>
    <w:rsid w:val="00E35382"/>
    <w:rsid w:val="00E35F7B"/>
    <w:rsid w:val="00E371D4"/>
    <w:rsid w:val="00E40DB6"/>
    <w:rsid w:val="00E4183F"/>
    <w:rsid w:val="00E4212F"/>
    <w:rsid w:val="00E422B4"/>
    <w:rsid w:val="00E42E97"/>
    <w:rsid w:val="00E43161"/>
    <w:rsid w:val="00E43C7B"/>
    <w:rsid w:val="00E44745"/>
    <w:rsid w:val="00E46163"/>
    <w:rsid w:val="00E46448"/>
    <w:rsid w:val="00E47630"/>
    <w:rsid w:val="00E501CF"/>
    <w:rsid w:val="00E5037E"/>
    <w:rsid w:val="00E5173C"/>
    <w:rsid w:val="00E51B5E"/>
    <w:rsid w:val="00E534BA"/>
    <w:rsid w:val="00E53539"/>
    <w:rsid w:val="00E5388F"/>
    <w:rsid w:val="00E5409C"/>
    <w:rsid w:val="00E55856"/>
    <w:rsid w:val="00E55C8F"/>
    <w:rsid w:val="00E560B8"/>
    <w:rsid w:val="00E56598"/>
    <w:rsid w:val="00E56BDE"/>
    <w:rsid w:val="00E57198"/>
    <w:rsid w:val="00E57726"/>
    <w:rsid w:val="00E60F20"/>
    <w:rsid w:val="00E61E58"/>
    <w:rsid w:val="00E62A8A"/>
    <w:rsid w:val="00E62BF9"/>
    <w:rsid w:val="00E6327E"/>
    <w:rsid w:val="00E6330C"/>
    <w:rsid w:val="00E6362C"/>
    <w:rsid w:val="00E6552C"/>
    <w:rsid w:val="00E65E39"/>
    <w:rsid w:val="00E65E41"/>
    <w:rsid w:val="00E665D3"/>
    <w:rsid w:val="00E66883"/>
    <w:rsid w:val="00E66BB8"/>
    <w:rsid w:val="00E66CE5"/>
    <w:rsid w:val="00E67000"/>
    <w:rsid w:val="00E671C0"/>
    <w:rsid w:val="00E6720E"/>
    <w:rsid w:val="00E67A6D"/>
    <w:rsid w:val="00E70283"/>
    <w:rsid w:val="00E708D0"/>
    <w:rsid w:val="00E71317"/>
    <w:rsid w:val="00E71832"/>
    <w:rsid w:val="00E71E99"/>
    <w:rsid w:val="00E724A0"/>
    <w:rsid w:val="00E741F8"/>
    <w:rsid w:val="00E74230"/>
    <w:rsid w:val="00E742A0"/>
    <w:rsid w:val="00E74ABD"/>
    <w:rsid w:val="00E74AF7"/>
    <w:rsid w:val="00E75069"/>
    <w:rsid w:val="00E75753"/>
    <w:rsid w:val="00E762A8"/>
    <w:rsid w:val="00E77A66"/>
    <w:rsid w:val="00E77CF4"/>
    <w:rsid w:val="00E77E49"/>
    <w:rsid w:val="00E8010A"/>
    <w:rsid w:val="00E80874"/>
    <w:rsid w:val="00E80A11"/>
    <w:rsid w:val="00E80D80"/>
    <w:rsid w:val="00E81008"/>
    <w:rsid w:val="00E81036"/>
    <w:rsid w:val="00E81C44"/>
    <w:rsid w:val="00E81F3D"/>
    <w:rsid w:val="00E82773"/>
    <w:rsid w:val="00E82B43"/>
    <w:rsid w:val="00E82E07"/>
    <w:rsid w:val="00E8310A"/>
    <w:rsid w:val="00E831C1"/>
    <w:rsid w:val="00E833EF"/>
    <w:rsid w:val="00E834CA"/>
    <w:rsid w:val="00E84702"/>
    <w:rsid w:val="00E84BA5"/>
    <w:rsid w:val="00E85D92"/>
    <w:rsid w:val="00E86048"/>
    <w:rsid w:val="00E863AC"/>
    <w:rsid w:val="00E86407"/>
    <w:rsid w:val="00E86856"/>
    <w:rsid w:val="00E86A34"/>
    <w:rsid w:val="00E87031"/>
    <w:rsid w:val="00E87EFF"/>
    <w:rsid w:val="00E87F69"/>
    <w:rsid w:val="00E90175"/>
    <w:rsid w:val="00E90CB2"/>
    <w:rsid w:val="00E91214"/>
    <w:rsid w:val="00E912AB"/>
    <w:rsid w:val="00E91C3B"/>
    <w:rsid w:val="00E92C73"/>
    <w:rsid w:val="00E93518"/>
    <w:rsid w:val="00E94097"/>
    <w:rsid w:val="00E94A64"/>
    <w:rsid w:val="00E95554"/>
    <w:rsid w:val="00E9569F"/>
    <w:rsid w:val="00E95746"/>
    <w:rsid w:val="00E959A2"/>
    <w:rsid w:val="00E9607B"/>
    <w:rsid w:val="00E9629D"/>
    <w:rsid w:val="00E966FE"/>
    <w:rsid w:val="00E96C5B"/>
    <w:rsid w:val="00E9774D"/>
    <w:rsid w:val="00E977E2"/>
    <w:rsid w:val="00E97B9C"/>
    <w:rsid w:val="00EA0054"/>
    <w:rsid w:val="00EA02E9"/>
    <w:rsid w:val="00EA039F"/>
    <w:rsid w:val="00EA0C6A"/>
    <w:rsid w:val="00EA1645"/>
    <w:rsid w:val="00EA4109"/>
    <w:rsid w:val="00EA50DD"/>
    <w:rsid w:val="00EA52A8"/>
    <w:rsid w:val="00EA548B"/>
    <w:rsid w:val="00EA5B5C"/>
    <w:rsid w:val="00EA658A"/>
    <w:rsid w:val="00EA7186"/>
    <w:rsid w:val="00EA75A5"/>
    <w:rsid w:val="00EA7C18"/>
    <w:rsid w:val="00EB1298"/>
    <w:rsid w:val="00EB1DCA"/>
    <w:rsid w:val="00EB2872"/>
    <w:rsid w:val="00EB32C8"/>
    <w:rsid w:val="00EB3BB5"/>
    <w:rsid w:val="00EB5E66"/>
    <w:rsid w:val="00EB66DD"/>
    <w:rsid w:val="00EB7103"/>
    <w:rsid w:val="00EB7CD5"/>
    <w:rsid w:val="00EC017A"/>
    <w:rsid w:val="00EC0256"/>
    <w:rsid w:val="00EC043E"/>
    <w:rsid w:val="00EC4B66"/>
    <w:rsid w:val="00EC4E2B"/>
    <w:rsid w:val="00EC502B"/>
    <w:rsid w:val="00EC5C21"/>
    <w:rsid w:val="00EC668E"/>
    <w:rsid w:val="00EC6B6D"/>
    <w:rsid w:val="00EC6D25"/>
    <w:rsid w:val="00EC732A"/>
    <w:rsid w:val="00EC79BB"/>
    <w:rsid w:val="00ED06F1"/>
    <w:rsid w:val="00ED0A43"/>
    <w:rsid w:val="00ED182A"/>
    <w:rsid w:val="00ED193A"/>
    <w:rsid w:val="00ED220E"/>
    <w:rsid w:val="00ED2BAD"/>
    <w:rsid w:val="00ED37B5"/>
    <w:rsid w:val="00ED4143"/>
    <w:rsid w:val="00ED42A5"/>
    <w:rsid w:val="00ED5B48"/>
    <w:rsid w:val="00ED5D2F"/>
    <w:rsid w:val="00EE0154"/>
    <w:rsid w:val="00EE037F"/>
    <w:rsid w:val="00EE075F"/>
    <w:rsid w:val="00EE0971"/>
    <w:rsid w:val="00EE2394"/>
    <w:rsid w:val="00EE26BE"/>
    <w:rsid w:val="00EE3D38"/>
    <w:rsid w:val="00EE521A"/>
    <w:rsid w:val="00EE53AE"/>
    <w:rsid w:val="00EE5DD7"/>
    <w:rsid w:val="00EE6AF4"/>
    <w:rsid w:val="00EE6B61"/>
    <w:rsid w:val="00EF0006"/>
    <w:rsid w:val="00EF0093"/>
    <w:rsid w:val="00EF0C6D"/>
    <w:rsid w:val="00EF1E9F"/>
    <w:rsid w:val="00EF49C2"/>
    <w:rsid w:val="00EF634B"/>
    <w:rsid w:val="00EF6747"/>
    <w:rsid w:val="00EF699D"/>
    <w:rsid w:val="00EF6B8C"/>
    <w:rsid w:val="00EF747E"/>
    <w:rsid w:val="00EF776C"/>
    <w:rsid w:val="00EF7970"/>
    <w:rsid w:val="00F0079E"/>
    <w:rsid w:val="00F00CA7"/>
    <w:rsid w:val="00F0165D"/>
    <w:rsid w:val="00F019FA"/>
    <w:rsid w:val="00F01EBE"/>
    <w:rsid w:val="00F02B5E"/>
    <w:rsid w:val="00F02F55"/>
    <w:rsid w:val="00F031EA"/>
    <w:rsid w:val="00F04A99"/>
    <w:rsid w:val="00F05130"/>
    <w:rsid w:val="00F052F1"/>
    <w:rsid w:val="00F05726"/>
    <w:rsid w:val="00F05C31"/>
    <w:rsid w:val="00F061D4"/>
    <w:rsid w:val="00F06CE5"/>
    <w:rsid w:val="00F06E1C"/>
    <w:rsid w:val="00F07114"/>
    <w:rsid w:val="00F07560"/>
    <w:rsid w:val="00F078AE"/>
    <w:rsid w:val="00F07BC1"/>
    <w:rsid w:val="00F10E80"/>
    <w:rsid w:val="00F10EB0"/>
    <w:rsid w:val="00F113FE"/>
    <w:rsid w:val="00F11F1B"/>
    <w:rsid w:val="00F124B9"/>
    <w:rsid w:val="00F12644"/>
    <w:rsid w:val="00F135B7"/>
    <w:rsid w:val="00F14992"/>
    <w:rsid w:val="00F151AC"/>
    <w:rsid w:val="00F173B5"/>
    <w:rsid w:val="00F17486"/>
    <w:rsid w:val="00F177C2"/>
    <w:rsid w:val="00F20461"/>
    <w:rsid w:val="00F20A52"/>
    <w:rsid w:val="00F20ED7"/>
    <w:rsid w:val="00F21028"/>
    <w:rsid w:val="00F2146C"/>
    <w:rsid w:val="00F21938"/>
    <w:rsid w:val="00F21972"/>
    <w:rsid w:val="00F2293F"/>
    <w:rsid w:val="00F22A9E"/>
    <w:rsid w:val="00F23918"/>
    <w:rsid w:val="00F239C4"/>
    <w:rsid w:val="00F23DA9"/>
    <w:rsid w:val="00F241FD"/>
    <w:rsid w:val="00F253AA"/>
    <w:rsid w:val="00F267DB"/>
    <w:rsid w:val="00F27970"/>
    <w:rsid w:val="00F310E3"/>
    <w:rsid w:val="00F33B77"/>
    <w:rsid w:val="00F34753"/>
    <w:rsid w:val="00F34D6D"/>
    <w:rsid w:val="00F35A33"/>
    <w:rsid w:val="00F35EC4"/>
    <w:rsid w:val="00F36625"/>
    <w:rsid w:val="00F367CD"/>
    <w:rsid w:val="00F36EE0"/>
    <w:rsid w:val="00F40F2B"/>
    <w:rsid w:val="00F40FC5"/>
    <w:rsid w:val="00F41116"/>
    <w:rsid w:val="00F4135F"/>
    <w:rsid w:val="00F41E02"/>
    <w:rsid w:val="00F4211F"/>
    <w:rsid w:val="00F44A3F"/>
    <w:rsid w:val="00F461CF"/>
    <w:rsid w:val="00F476B1"/>
    <w:rsid w:val="00F50134"/>
    <w:rsid w:val="00F51784"/>
    <w:rsid w:val="00F54461"/>
    <w:rsid w:val="00F5546F"/>
    <w:rsid w:val="00F55D1F"/>
    <w:rsid w:val="00F55DBE"/>
    <w:rsid w:val="00F5616A"/>
    <w:rsid w:val="00F56196"/>
    <w:rsid w:val="00F56831"/>
    <w:rsid w:val="00F57FE8"/>
    <w:rsid w:val="00F61870"/>
    <w:rsid w:val="00F61CED"/>
    <w:rsid w:val="00F620D8"/>
    <w:rsid w:val="00F6265E"/>
    <w:rsid w:val="00F62C34"/>
    <w:rsid w:val="00F63B0E"/>
    <w:rsid w:val="00F645EC"/>
    <w:rsid w:val="00F64666"/>
    <w:rsid w:val="00F64EEE"/>
    <w:rsid w:val="00F65120"/>
    <w:rsid w:val="00F65616"/>
    <w:rsid w:val="00F65702"/>
    <w:rsid w:val="00F667D2"/>
    <w:rsid w:val="00F66E49"/>
    <w:rsid w:val="00F705BC"/>
    <w:rsid w:val="00F71698"/>
    <w:rsid w:val="00F7219B"/>
    <w:rsid w:val="00F72844"/>
    <w:rsid w:val="00F73114"/>
    <w:rsid w:val="00F746F0"/>
    <w:rsid w:val="00F7476D"/>
    <w:rsid w:val="00F768A0"/>
    <w:rsid w:val="00F76B1C"/>
    <w:rsid w:val="00F7773D"/>
    <w:rsid w:val="00F77DC0"/>
    <w:rsid w:val="00F802EB"/>
    <w:rsid w:val="00F80C18"/>
    <w:rsid w:val="00F814A7"/>
    <w:rsid w:val="00F81871"/>
    <w:rsid w:val="00F821B7"/>
    <w:rsid w:val="00F8437F"/>
    <w:rsid w:val="00F848A1"/>
    <w:rsid w:val="00F84980"/>
    <w:rsid w:val="00F8671D"/>
    <w:rsid w:val="00F867AF"/>
    <w:rsid w:val="00F873F4"/>
    <w:rsid w:val="00F87C27"/>
    <w:rsid w:val="00F87CBC"/>
    <w:rsid w:val="00F9049A"/>
    <w:rsid w:val="00F90E41"/>
    <w:rsid w:val="00F91346"/>
    <w:rsid w:val="00F91368"/>
    <w:rsid w:val="00F91EF4"/>
    <w:rsid w:val="00F927F5"/>
    <w:rsid w:val="00F928A1"/>
    <w:rsid w:val="00F93617"/>
    <w:rsid w:val="00F93618"/>
    <w:rsid w:val="00F95F9D"/>
    <w:rsid w:val="00F96AB1"/>
    <w:rsid w:val="00F96BFB"/>
    <w:rsid w:val="00F96D7C"/>
    <w:rsid w:val="00F97AFF"/>
    <w:rsid w:val="00FA0556"/>
    <w:rsid w:val="00FA1079"/>
    <w:rsid w:val="00FA1202"/>
    <w:rsid w:val="00FA17AD"/>
    <w:rsid w:val="00FA1AC2"/>
    <w:rsid w:val="00FA1D6F"/>
    <w:rsid w:val="00FA1E67"/>
    <w:rsid w:val="00FA2899"/>
    <w:rsid w:val="00FA2942"/>
    <w:rsid w:val="00FA2A12"/>
    <w:rsid w:val="00FA3626"/>
    <w:rsid w:val="00FA3802"/>
    <w:rsid w:val="00FA3B50"/>
    <w:rsid w:val="00FA43B4"/>
    <w:rsid w:val="00FA43BE"/>
    <w:rsid w:val="00FA4583"/>
    <w:rsid w:val="00FA5BDF"/>
    <w:rsid w:val="00FA6655"/>
    <w:rsid w:val="00FA6758"/>
    <w:rsid w:val="00FA7255"/>
    <w:rsid w:val="00FA7D38"/>
    <w:rsid w:val="00FA7D3E"/>
    <w:rsid w:val="00FB1386"/>
    <w:rsid w:val="00FB2325"/>
    <w:rsid w:val="00FB3984"/>
    <w:rsid w:val="00FB4A7C"/>
    <w:rsid w:val="00FB5171"/>
    <w:rsid w:val="00FB5E16"/>
    <w:rsid w:val="00FB71E0"/>
    <w:rsid w:val="00FC149B"/>
    <w:rsid w:val="00FC1798"/>
    <w:rsid w:val="00FC1E22"/>
    <w:rsid w:val="00FC220E"/>
    <w:rsid w:val="00FC25A7"/>
    <w:rsid w:val="00FC345D"/>
    <w:rsid w:val="00FC3488"/>
    <w:rsid w:val="00FC36B9"/>
    <w:rsid w:val="00FC6FDB"/>
    <w:rsid w:val="00FD0A66"/>
    <w:rsid w:val="00FD0FD1"/>
    <w:rsid w:val="00FD1601"/>
    <w:rsid w:val="00FD268C"/>
    <w:rsid w:val="00FD3063"/>
    <w:rsid w:val="00FD3192"/>
    <w:rsid w:val="00FD3E05"/>
    <w:rsid w:val="00FD42ED"/>
    <w:rsid w:val="00FD45A8"/>
    <w:rsid w:val="00FD6753"/>
    <w:rsid w:val="00FD6D2B"/>
    <w:rsid w:val="00FD7095"/>
    <w:rsid w:val="00FD776E"/>
    <w:rsid w:val="00FD7F82"/>
    <w:rsid w:val="00FE170B"/>
    <w:rsid w:val="00FE1EF0"/>
    <w:rsid w:val="00FE224B"/>
    <w:rsid w:val="00FE27AA"/>
    <w:rsid w:val="00FE2C4D"/>
    <w:rsid w:val="00FE2DD5"/>
    <w:rsid w:val="00FE2E46"/>
    <w:rsid w:val="00FE32DC"/>
    <w:rsid w:val="00FE3A4E"/>
    <w:rsid w:val="00FE3AFE"/>
    <w:rsid w:val="00FE40E6"/>
    <w:rsid w:val="00FE466C"/>
    <w:rsid w:val="00FE48CD"/>
    <w:rsid w:val="00FE4A90"/>
    <w:rsid w:val="00FE5577"/>
    <w:rsid w:val="00FE5E14"/>
    <w:rsid w:val="00FE6E95"/>
    <w:rsid w:val="00FE7078"/>
    <w:rsid w:val="00FF05A8"/>
    <w:rsid w:val="00FF2149"/>
    <w:rsid w:val="00FF270E"/>
    <w:rsid w:val="00FF2DDB"/>
    <w:rsid w:val="00FF3B44"/>
    <w:rsid w:val="00FF56CD"/>
    <w:rsid w:val="00FF61F7"/>
    <w:rsid w:val="00FF672C"/>
    <w:rsid w:val="00FF6BA4"/>
    <w:rsid w:val="00FF6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uiPriority="0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B49A4"/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E26C78"/>
    <w:pPr>
      <w:keepNext/>
      <w:pageBreakBefore/>
      <w:numPr>
        <w:numId w:val="9"/>
      </w:numPr>
      <w:spacing w:before="240" w:after="60"/>
      <w:ind w:left="431" w:hanging="431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56C4F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D56C4F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B10D6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1362D"/>
    <w:pPr>
      <w:spacing w:before="240" w:after="60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0BF1"/>
    <w:pPr>
      <w:spacing w:before="240" w:after="60"/>
      <w:outlineLvl w:val="5"/>
    </w:pPr>
    <w:rPr>
      <w:b/>
      <w:bCs/>
      <w:sz w:val="24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01431"/>
    <w:pPr>
      <w:spacing w:before="240" w:after="60"/>
      <w:ind w:left="794"/>
      <w:outlineLvl w:val="6"/>
    </w:pPr>
    <w:rPr>
      <w:b/>
      <w:i/>
      <w:sz w:val="20"/>
    </w:rPr>
  </w:style>
  <w:style w:type="paragraph" w:styleId="Heading8">
    <w:name w:val="heading 8"/>
    <w:basedOn w:val="Normal"/>
    <w:next w:val="Normal"/>
    <w:link w:val="Heading8Char"/>
    <w:qFormat/>
    <w:rsid w:val="00D56C4F"/>
    <w:pPr>
      <w:numPr>
        <w:ilvl w:val="7"/>
        <w:numId w:val="9"/>
      </w:numPr>
      <w:spacing w:before="240" w:after="60"/>
      <w:outlineLvl w:val="7"/>
    </w:pPr>
    <w:rPr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D56C4F"/>
    <w:pPr>
      <w:numPr>
        <w:ilvl w:val="8"/>
        <w:numId w:val="9"/>
      </w:numPr>
      <w:spacing w:before="240" w:after="60"/>
      <w:outlineLvl w:val="8"/>
    </w:pPr>
    <w:rPr>
      <w:rFonts w:ascii="Cambria" w:hAnsi="Cambria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E26C78"/>
    <w:rPr>
      <w:rFonts w:ascii="Cambria" w:hAnsi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locked/>
    <w:rsid w:val="00D56C4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locked/>
    <w:rsid w:val="00D56C4F"/>
    <w:rPr>
      <w:rFonts w:ascii="Cambria" w:hAnsi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locked/>
    <w:rsid w:val="000B10D6"/>
    <w:rPr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1362D"/>
    <w:rPr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A0BF1"/>
    <w:rPr>
      <w:b/>
      <w:bCs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01431"/>
    <w:rPr>
      <w:b/>
      <w:i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6C4F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6C4F"/>
    <w:rPr>
      <w:rFonts w:ascii="Cambria" w:hAnsi="Cambria"/>
      <w:lang w:eastAsia="en-US"/>
    </w:rPr>
  </w:style>
  <w:style w:type="paragraph" w:styleId="BodyText">
    <w:name w:val="Body Text"/>
    <w:basedOn w:val="Normal"/>
    <w:link w:val="BodyTextChar"/>
    <w:uiPriority w:val="99"/>
    <w:rsid w:val="00504F39"/>
    <w:pPr>
      <w:spacing w:before="100" w:after="10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4F39"/>
    <w:rPr>
      <w:sz w:val="24"/>
      <w:lang w:eastAsia="en-US"/>
    </w:rPr>
  </w:style>
  <w:style w:type="character" w:customStyle="1" w:styleId="Code10ptBold">
    <w:name w:val="Code + 10 pt Bold"/>
    <w:uiPriority w:val="99"/>
    <w:rsid w:val="00183A23"/>
    <w:rPr>
      <w:b/>
      <w:sz w:val="20"/>
    </w:rPr>
  </w:style>
  <w:style w:type="paragraph" w:styleId="TOC2">
    <w:name w:val="toc 2"/>
    <w:basedOn w:val="Normal"/>
    <w:next w:val="Normal"/>
    <w:autoRedefine/>
    <w:uiPriority w:val="39"/>
    <w:rsid w:val="00D56C4F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D56C4F"/>
    <w:pPr>
      <w:ind w:left="440"/>
    </w:pPr>
  </w:style>
  <w:style w:type="paragraph" w:styleId="TOC4">
    <w:name w:val="toc 4"/>
    <w:basedOn w:val="Normal"/>
    <w:next w:val="Normal"/>
    <w:autoRedefine/>
    <w:uiPriority w:val="39"/>
    <w:rsid w:val="00D56C4F"/>
    <w:pPr>
      <w:ind w:left="660"/>
    </w:pPr>
  </w:style>
  <w:style w:type="character" w:styleId="Hyperlink">
    <w:name w:val="Hyperlink"/>
    <w:basedOn w:val="DefaultParagraphFont"/>
    <w:uiPriority w:val="99"/>
    <w:rsid w:val="00D56C4F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D02861"/>
    <w:pPr>
      <w:spacing w:before="240" w:after="60"/>
      <w:jc w:val="center"/>
      <w:outlineLvl w:val="0"/>
    </w:pPr>
    <w:rPr>
      <w:rFonts w:ascii="Times New Roman" w:hAnsi="Times New Roman"/>
      <w:bCs/>
      <w:kern w:val="28"/>
      <w:sz w:val="80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D02861"/>
    <w:rPr>
      <w:rFonts w:ascii="Times New Roman" w:hAnsi="Times New Roman"/>
      <w:kern w:val="28"/>
      <w:sz w:val="32"/>
      <w:lang w:eastAsia="en-US"/>
    </w:rPr>
  </w:style>
  <w:style w:type="paragraph" w:styleId="TOC1">
    <w:name w:val="toc 1"/>
    <w:basedOn w:val="Normal"/>
    <w:next w:val="Normal"/>
    <w:autoRedefine/>
    <w:uiPriority w:val="39"/>
    <w:rsid w:val="00726EF8"/>
  </w:style>
  <w:style w:type="paragraph" w:styleId="TOC5">
    <w:name w:val="toc 5"/>
    <w:basedOn w:val="Normal"/>
    <w:next w:val="Normal"/>
    <w:autoRedefine/>
    <w:uiPriority w:val="39"/>
    <w:rsid w:val="00726EF8"/>
    <w:pPr>
      <w:ind w:left="960"/>
    </w:pPr>
  </w:style>
  <w:style w:type="table" w:styleId="TableGrid">
    <w:name w:val="Table Grid"/>
    <w:basedOn w:val="TableNormal"/>
    <w:uiPriority w:val="59"/>
    <w:rsid w:val="00F904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uiPriority w:val="39"/>
    <w:rsid w:val="00202068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0F20F5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0F20F5"/>
    <w:pPr>
      <w:spacing w:after="100" w:line="276" w:lineRule="auto"/>
      <w:ind w:left="1540"/>
    </w:pPr>
    <w:rPr>
      <w:szCs w:val="22"/>
    </w:rPr>
  </w:style>
  <w:style w:type="paragraph" w:styleId="TOC9">
    <w:name w:val="toc 9"/>
    <w:basedOn w:val="Normal"/>
    <w:next w:val="Normal"/>
    <w:autoRedefine/>
    <w:uiPriority w:val="39"/>
    <w:rsid w:val="000F20F5"/>
    <w:pPr>
      <w:spacing w:after="100" w:line="276" w:lineRule="auto"/>
      <w:ind w:left="1760"/>
    </w:pPr>
    <w:rPr>
      <w:szCs w:val="22"/>
    </w:rPr>
  </w:style>
  <w:style w:type="paragraph" w:customStyle="1" w:styleId="TableTitle">
    <w:name w:val="Table Title"/>
    <w:basedOn w:val="Normal"/>
    <w:next w:val="Normal"/>
    <w:uiPriority w:val="99"/>
    <w:rsid w:val="008F65DA"/>
    <w:pPr>
      <w:spacing w:before="80" w:after="80"/>
      <w:jc w:val="center"/>
    </w:pPr>
    <w:rPr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B197E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197E"/>
    <w:rPr>
      <w:rFonts w:ascii="Tahoma" w:hAnsi="Tahoma"/>
      <w:sz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F51EE"/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F51EE"/>
    <w:rPr>
      <w:rFonts w:ascii="Tahoma" w:hAnsi="Tahoma"/>
      <w:sz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E31704"/>
    <w:pPr>
      <w:spacing w:after="120"/>
      <w:jc w:val="both"/>
    </w:pPr>
    <w:rPr>
      <w:rFonts w:ascii="Times New Roman" w:eastAsia="SimSun" w:hAnsi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31704"/>
    <w:rPr>
      <w:rFonts w:ascii="Times New Roman" w:eastAsia="SimSun" w:hAnsi="Times New Roman"/>
      <w:sz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E31704"/>
    <w:rPr>
      <w:rFonts w:cs="Times New Roman"/>
      <w:sz w:val="16"/>
    </w:rPr>
  </w:style>
  <w:style w:type="paragraph" w:styleId="ListBullet">
    <w:name w:val="List Bullet"/>
    <w:basedOn w:val="Normal"/>
    <w:uiPriority w:val="99"/>
    <w:rsid w:val="00560C6C"/>
    <w:pPr>
      <w:numPr>
        <w:numId w:val="41"/>
      </w:numPr>
      <w:spacing w:before="40" w:after="40"/>
    </w:pPr>
  </w:style>
  <w:style w:type="paragraph" w:customStyle="1" w:styleId="Table">
    <w:name w:val="Table"/>
    <w:uiPriority w:val="99"/>
    <w:rsid w:val="00C96DBD"/>
    <w:pPr>
      <w:tabs>
        <w:tab w:val="left" w:pos="567"/>
        <w:tab w:val="left" w:pos="1134"/>
        <w:tab w:val="left" w:pos="1701"/>
      </w:tabs>
      <w:spacing w:before="40" w:after="40"/>
    </w:pPr>
    <w:rPr>
      <w:szCs w:val="24"/>
    </w:rPr>
  </w:style>
  <w:style w:type="paragraph" w:styleId="Revision">
    <w:name w:val="Revision"/>
    <w:hidden/>
    <w:uiPriority w:val="99"/>
    <w:semiHidden/>
    <w:rsid w:val="006022B3"/>
    <w:rPr>
      <w:sz w:val="24"/>
      <w:szCs w:val="24"/>
      <w:lang w:eastAsia="en-US"/>
    </w:rPr>
  </w:style>
  <w:style w:type="paragraph" w:customStyle="1" w:styleId="SourceCode">
    <w:name w:val="SourceCode"/>
    <w:basedOn w:val="BodyText"/>
    <w:uiPriority w:val="99"/>
    <w:rsid w:val="00D752FC"/>
    <w:pPr>
      <w:spacing w:before="0" w:after="0"/>
    </w:pPr>
    <w:rPr>
      <w:rFonts w:ascii="Consolas" w:hAnsi="Consolas"/>
      <w:color w:val="632423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F3E11"/>
    <w:pPr>
      <w:spacing w:after="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F3E11"/>
    <w:rPr>
      <w:rFonts w:ascii="Times New Roman" w:eastAsia="SimSun" w:hAnsi="Times New Roman"/>
      <w:b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rsid w:val="00E724A0"/>
    <w:rPr>
      <w:rFonts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rsid w:val="007C74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C74B1"/>
    <w:rPr>
      <w:rFonts w:ascii="Courier New" w:hAnsi="Courier New"/>
    </w:rPr>
  </w:style>
  <w:style w:type="paragraph" w:customStyle="1" w:styleId="Picture">
    <w:name w:val="Picture"/>
    <w:basedOn w:val="Normal"/>
    <w:uiPriority w:val="99"/>
    <w:rsid w:val="00BF56F3"/>
    <w:pPr>
      <w:spacing w:before="60" w:after="60"/>
      <w:jc w:val="center"/>
    </w:pPr>
    <w:rPr>
      <w:noProof/>
    </w:rPr>
  </w:style>
  <w:style w:type="table" w:customStyle="1" w:styleId="LightList1">
    <w:name w:val="Light List1"/>
    <w:uiPriority w:val="99"/>
    <w:rsid w:val="004D3ED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blzat">
    <w:name w:val="Táblázat"/>
    <w:uiPriority w:val="99"/>
    <w:rsid w:val="00946FFD"/>
    <w:rPr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blStylePr w:type="firstRow">
      <w:rPr>
        <w:rFonts w:cs="Times New Roman"/>
        <w:b/>
      </w:rPr>
    </w:tblStylePr>
  </w:style>
  <w:style w:type="character" w:customStyle="1" w:styleId="CharacterBold">
    <w:name w:val="_Character_Bold"/>
    <w:uiPriority w:val="99"/>
    <w:rsid w:val="00B434FE"/>
    <w:rPr>
      <w:b/>
    </w:rPr>
  </w:style>
  <w:style w:type="character" w:customStyle="1" w:styleId="CharacterSourceCode">
    <w:name w:val="_Character_SourceCode"/>
    <w:uiPriority w:val="99"/>
    <w:rsid w:val="00B434FE"/>
    <w:rPr>
      <w:rFonts w:ascii="Consolas" w:hAnsi="Consolas"/>
      <w:sz w:val="20"/>
    </w:rPr>
  </w:style>
  <w:style w:type="paragraph" w:customStyle="1" w:styleId="FolapKiemeles">
    <w:name w:val="_Folap_Kiemeles"/>
    <w:basedOn w:val="Normal"/>
    <w:next w:val="Normal"/>
    <w:uiPriority w:val="99"/>
    <w:rsid w:val="009832B9"/>
    <w:pPr>
      <w:keepNext/>
      <w:keepLines/>
      <w:spacing w:before="180" w:after="80"/>
      <w:jc w:val="both"/>
    </w:pPr>
    <w:rPr>
      <w:rFonts w:ascii="Times New Roman" w:hAnsi="Times New Roman"/>
      <w:b/>
      <w:szCs w:val="20"/>
    </w:rPr>
  </w:style>
  <w:style w:type="paragraph" w:customStyle="1" w:styleId="Folap-TableNormalLeft">
    <w:name w:val="_Folap - Table Normal Left"/>
    <w:basedOn w:val="Normal"/>
    <w:uiPriority w:val="99"/>
    <w:rsid w:val="006818A0"/>
    <w:pPr>
      <w:spacing w:before="20" w:after="2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6818A0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818A0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6818A0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18A0"/>
    <w:rPr>
      <w:sz w:val="24"/>
      <w:lang w:eastAsia="en-US"/>
    </w:rPr>
  </w:style>
  <w:style w:type="paragraph" w:styleId="ListNumber">
    <w:name w:val="List Number"/>
    <w:basedOn w:val="Normal"/>
    <w:uiPriority w:val="99"/>
    <w:rsid w:val="000E39AD"/>
    <w:pPr>
      <w:tabs>
        <w:tab w:val="num" w:pos="1276"/>
      </w:tabs>
      <w:spacing w:before="40" w:after="40"/>
      <w:ind w:left="1276" w:hanging="425"/>
      <w:jc w:val="both"/>
    </w:pPr>
    <w:rPr>
      <w:rFonts w:ascii="Times New Roman" w:hAnsi="Times New Roman"/>
      <w:szCs w:val="20"/>
    </w:rPr>
  </w:style>
  <w:style w:type="paragraph" w:styleId="ListNumber2">
    <w:name w:val="List Number 2"/>
    <w:basedOn w:val="ListNumber"/>
    <w:uiPriority w:val="99"/>
    <w:rsid w:val="000E39AD"/>
    <w:pPr>
      <w:numPr>
        <w:ilvl w:val="1"/>
      </w:numPr>
      <w:tabs>
        <w:tab w:val="num" w:pos="1276"/>
        <w:tab w:val="num" w:pos="1701"/>
      </w:tabs>
      <w:ind w:left="1701" w:hanging="850"/>
    </w:pPr>
  </w:style>
  <w:style w:type="paragraph" w:styleId="ListNumber3">
    <w:name w:val="List Number 3"/>
    <w:basedOn w:val="ListNumber"/>
    <w:uiPriority w:val="99"/>
    <w:rsid w:val="000E39AD"/>
    <w:pPr>
      <w:numPr>
        <w:ilvl w:val="2"/>
      </w:numPr>
      <w:tabs>
        <w:tab w:val="num" w:pos="1276"/>
        <w:tab w:val="num" w:pos="1701"/>
      </w:tabs>
      <w:ind w:left="1701" w:hanging="850"/>
    </w:pPr>
  </w:style>
  <w:style w:type="paragraph" w:customStyle="1" w:styleId="Table10">
    <w:name w:val="Table 10"/>
    <w:uiPriority w:val="99"/>
    <w:rsid w:val="000E39AD"/>
    <w:pPr>
      <w:tabs>
        <w:tab w:val="left" w:pos="567"/>
        <w:tab w:val="left" w:pos="1134"/>
        <w:tab w:val="left" w:pos="1701"/>
      </w:tabs>
      <w:spacing w:before="40" w:after="40"/>
    </w:pPr>
    <w:rPr>
      <w:rFonts w:ascii="Times New Roman" w:hAnsi="Times New Roman"/>
      <w:szCs w:val="24"/>
      <w:lang w:val="en-GB"/>
    </w:rPr>
  </w:style>
  <w:style w:type="paragraph" w:customStyle="1" w:styleId="Heading51">
    <w:name w:val="Heading 51"/>
    <w:basedOn w:val="Normal"/>
    <w:next w:val="Normal"/>
    <w:uiPriority w:val="99"/>
    <w:rsid w:val="00AF3ABB"/>
    <w:pPr>
      <w:spacing w:before="240" w:after="60"/>
      <w:ind w:left="1008" w:hanging="1008"/>
    </w:pPr>
    <w:rPr>
      <w:b/>
      <w:bCs/>
      <w:i/>
      <w:iCs/>
      <w:sz w:val="26"/>
      <w:szCs w:val="26"/>
    </w:rPr>
  </w:style>
  <w:style w:type="paragraph" w:customStyle="1" w:styleId="TableMini">
    <w:name w:val="Table Mini"/>
    <w:basedOn w:val="Table"/>
    <w:uiPriority w:val="99"/>
    <w:rsid w:val="00B84D82"/>
    <w:rPr>
      <w:sz w:val="20"/>
    </w:rPr>
  </w:style>
  <w:style w:type="paragraph" w:customStyle="1" w:styleId="TableTitleMini">
    <w:name w:val="Table Title Mini"/>
    <w:basedOn w:val="TableTitle"/>
    <w:uiPriority w:val="99"/>
    <w:rsid w:val="005F1445"/>
    <w:rPr>
      <w:bCs/>
      <w:sz w:val="16"/>
    </w:rPr>
  </w:style>
  <w:style w:type="paragraph" w:customStyle="1" w:styleId="APEHfelirat">
    <w:name w:val="APEH felirat"/>
    <w:basedOn w:val="Normal"/>
    <w:next w:val="Normal"/>
    <w:uiPriority w:val="99"/>
    <w:rsid w:val="00D02861"/>
    <w:pPr>
      <w:spacing w:before="120"/>
      <w:jc w:val="center"/>
    </w:pPr>
    <w:rPr>
      <w:rFonts w:ascii="Times New Roman" w:hAnsi="Times New Roman"/>
      <w:b/>
      <w:iCs/>
      <w:caps/>
      <w:spacing w:val="22"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D02861"/>
    <w:pPr>
      <w:numPr>
        <w:numId w:val="0"/>
      </w:numPr>
      <w:outlineLvl w:val="9"/>
    </w:pPr>
  </w:style>
  <w:style w:type="paragraph" w:customStyle="1" w:styleId="Iktatszm">
    <w:name w:val="Iktatószám"/>
    <w:basedOn w:val="Normal"/>
    <w:uiPriority w:val="99"/>
    <w:rsid w:val="0087487E"/>
    <w:rPr>
      <w:rFonts w:ascii="Times New Roman" w:hAnsi="Times New Roman"/>
      <w:sz w:val="20"/>
      <w:szCs w:val="20"/>
    </w:rPr>
  </w:style>
  <w:style w:type="paragraph" w:customStyle="1" w:styleId="A5">
    <w:name w:val="A 5"/>
    <w:basedOn w:val="Normal"/>
    <w:next w:val="Normal"/>
    <w:uiPriority w:val="99"/>
    <w:rsid w:val="00C32100"/>
    <w:pPr>
      <w:keepNext/>
      <w:keepLines/>
      <w:spacing w:before="180" w:after="80"/>
      <w:ind w:left="851"/>
    </w:pPr>
    <w:rPr>
      <w:rFonts w:ascii="Times New Roman" w:hAnsi="Times New Roman"/>
      <w:b/>
      <w:szCs w:val="20"/>
    </w:rPr>
  </w:style>
  <w:style w:type="paragraph" w:customStyle="1" w:styleId="TableNormalLeft">
    <w:name w:val="Table Normal Left"/>
    <w:basedOn w:val="Normal"/>
    <w:uiPriority w:val="99"/>
    <w:rsid w:val="00C32100"/>
    <w:pPr>
      <w:spacing w:before="20" w:after="20"/>
    </w:pPr>
    <w:rPr>
      <w:rFonts w:ascii="Times New Roman" w:hAnsi="Times New Roman"/>
      <w:sz w:val="20"/>
      <w:szCs w:val="20"/>
    </w:rPr>
  </w:style>
  <w:style w:type="table" w:customStyle="1" w:styleId="Kzepesrnykols11">
    <w:name w:val="Közepes árnyékolás 11"/>
    <w:uiPriority w:val="99"/>
    <w:rsid w:val="00F06E1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Vilgosrcs1">
    <w:name w:val="Világos rács1"/>
    <w:uiPriority w:val="99"/>
    <w:rsid w:val="00F06E1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Vilgoslista1">
    <w:name w:val="Világos lista1"/>
    <w:uiPriority w:val="99"/>
    <w:rsid w:val="00F06E1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Tartalomjegyzkcmsora1">
    <w:name w:val="Tartalomjegyzék címsora1"/>
    <w:basedOn w:val="Heading1"/>
    <w:next w:val="Normal"/>
    <w:uiPriority w:val="99"/>
    <w:semiHidden/>
    <w:rsid w:val="00E26C78"/>
    <w:pPr>
      <w:keepLines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Emphasis">
    <w:name w:val="Emphasis"/>
    <w:basedOn w:val="DefaultParagraphFont"/>
    <w:uiPriority w:val="99"/>
    <w:qFormat/>
    <w:rsid w:val="001A240B"/>
    <w:rPr>
      <w:rFonts w:cs="Times New Roman"/>
      <w:i/>
      <w:iCs/>
    </w:rPr>
  </w:style>
  <w:style w:type="paragraph" w:styleId="ListParagraph">
    <w:name w:val="List Paragraph"/>
    <w:basedOn w:val="Normal"/>
    <w:uiPriority w:val="34"/>
    <w:qFormat/>
    <w:rsid w:val="00436E22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E43161"/>
    <w:rPr>
      <w:rFonts w:cs="Times New Roman"/>
    </w:rPr>
  </w:style>
  <w:style w:type="numbering" w:customStyle="1" w:styleId="StyleBulletedSymbolsymbolLeft061cmHanging063cm">
    <w:name w:val="Style Bulleted Symbol (symbol) Left:  061 cm Hanging:  063 cm"/>
    <w:rsid w:val="00F42943"/>
    <w:pPr>
      <w:numPr>
        <w:numId w:val="13"/>
      </w:numPr>
    </w:pPr>
  </w:style>
  <w:style w:type="numbering" w:customStyle="1" w:styleId="Folap-NegyzetekWingdings">
    <w:name w:val="_Folap - Negyzetek (Wingdings)"/>
    <w:rsid w:val="00F42943"/>
    <w:pPr>
      <w:numPr>
        <w:numId w:val="16"/>
      </w:numPr>
    </w:pPr>
  </w:style>
  <w:style w:type="numbering" w:customStyle="1" w:styleId="StyleBulleted">
    <w:name w:val="Style Bulleted"/>
    <w:rsid w:val="00F42943"/>
    <w:pPr>
      <w:numPr>
        <w:numId w:val="10"/>
      </w:numPr>
    </w:pPr>
  </w:style>
  <w:style w:type="numbering" w:customStyle="1" w:styleId="StyleBulletedSymbolsymbolLeft042cmHanging063cm">
    <w:name w:val="Style Bulleted Symbol (symbol) Left:  042 cm Hanging:  063 cm"/>
    <w:rsid w:val="00F42943"/>
    <w:pPr>
      <w:numPr>
        <w:numId w:val="12"/>
      </w:numPr>
    </w:pPr>
  </w:style>
  <w:style w:type="character" w:customStyle="1" w:styleId="Code">
    <w:name w:val="Code"/>
    <w:basedOn w:val="DefaultParagraphFont"/>
    <w:rsid w:val="0035627F"/>
    <w:rPr>
      <w:rFonts w:ascii="Consolas" w:hAnsi="Consolas"/>
      <w:sz w:val="16"/>
    </w:rPr>
  </w:style>
  <w:style w:type="character" w:customStyle="1" w:styleId="CodeBold">
    <w:name w:val="CodeBold"/>
    <w:basedOn w:val="DefaultParagraphFont"/>
    <w:rsid w:val="007D6DA8"/>
    <w:rPr>
      <w:rFonts w:ascii="Courier New" w:hAnsi="Courier New"/>
      <w:b/>
      <w:bCs/>
      <w:sz w:val="18"/>
    </w:rPr>
  </w:style>
  <w:style w:type="character" w:customStyle="1" w:styleId="CodeHighlight">
    <w:name w:val="Code Highlight"/>
    <w:basedOn w:val="DefaultParagraphFont"/>
    <w:rsid w:val="00E17393"/>
    <w:rPr>
      <w:rFonts w:ascii="Consolas" w:hAnsi="Consolas"/>
      <w:b/>
      <w:bCs/>
      <w:color w:val="auto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ing1Char">
    <w:name w:val="StyleBulletedSymbolsymbolLeft061cmHanging063cm"/>
    <w:pPr>
      <w:numPr>
        <w:numId w:val="13"/>
      </w:numPr>
    </w:pPr>
  </w:style>
  <w:style w:type="numbering" w:customStyle="1" w:styleId="Heading2Char">
    <w:name w:val="Folap-NegyzetekWingdings"/>
    <w:pPr>
      <w:numPr>
        <w:numId w:val="16"/>
      </w:numPr>
    </w:pPr>
  </w:style>
  <w:style w:type="numbering" w:customStyle="1" w:styleId="Heading3Char">
    <w:name w:val="StyleBulleted"/>
    <w:pPr>
      <w:numPr>
        <w:numId w:val="10"/>
      </w:numPr>
    </w:pPr>
  </w:style>
  <w:style w:type="numbering" w:customStyle="1" w:styleId="Heading4Char">
    <w:name w:val="StyleBulletedSymbolsymbolLeft042cmHanging063cm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6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9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AC4CD-3D9B-4E3F-9132-4D77C3A5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6898</TotalTime>
  <Pages>68</Pages>
  <Words>15377</Words>
  <Characters>128088</Characters>
  <Application>Microsoft Office Word</Application>
  <DocSecurity>0</DocSecurity>
  <Lines>1067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Kliens dokumentáció</vt:lpstr>
    </vt:vector>
  </TitlesOfParts>
  <Company>NAV</Company>
  <LinksUpToDate>false</LinksUpToDate>
  <CharactersWithSpaces>143179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Kliens dokumentáció</dc:title>
  <dc:creator>Nagypál Gábor</dc:creator>
  <cp:lastModifiedBy>nagypal.gabor2</cp:lastModifiedBy>
  <cp:revision>1774</cp:revision>
  <cp:lastPrinted>2013-05-14T11:12:00Z</cp:lastPrinted>
  <dcterms:created xsi:type="dcterms:W3CDTF">2013-04-24T08:24:00Z</dcterms:created>
  <dcterms:modified xsi:type="dcterms:W3CDTF">2013-06-25T18:12:00Z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Állapot">
    <vt:lpwstr>Végleges</vt:lpwstr>
  </property>
  <property fmtid="{D5CDD505-2E9C-101B-9397-08002B2CF9AE}" pid="3" name="Verzió">
    <vt:lpwstr>1.0</vt:lpwstr>
  </property>
</Properties>
</file>